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8D7EBE" w14:textId="11EDFBC9" w:rsidR="0031089F" w:rsidRDefault="0031089F" w:rsidP="0031089F">
      <w:pPr>
        <w:pStyle w:val="CRCoverPage"/>
        <w:tabs>
          <w:tab w:val="right" w:pos="9639"/>
        </w:tabs>
        <w:spacing w:after="0"/>
        <w:rPr>
          <w:b/>
          <w:i/>
          <w:noProof/>
          <w:sz w:val="28"/>
        </w:rPr>
      </w:pPr>
      <w:bookmarkStart w:id="0" w:name="_Toc535261118"/>
      <w:r w:rsidRPr="00DC5A22">
        <w:rPr>
          <w:b/>
          <w:noProof/>
          <w:sz w:val="24"/>
        </w:rPr>
        <w:t>3GPP TSG-RAN WG2 #107bis</w:t>
      </w:r>
      <w:r>
        <w:rPr>
          <w:b/>
          <w:i/>
          <w:noProof/>
          <w:sz w:val="28"/>
        </w:rPr>
        <w:tab/>
        <w:t>R2-</w:t>
      </w:r>
      <w:r w:rsidR="00310526" w:rsidRPr="00310526">
        <w:rPr>
          <w:b/>
          <w:i/>
          <w:noProof/>
          <w:sz w:val="28"/>
        </w:rPr>
        <w:t>1913945</w:t>
      </w:r>
    </w:p>
    <w:p w14:paraId="46D07127" w14:textId="24442BF9" w:rsidR="00C76208" w:rsidRDefault="0031089F" w:rsidP="0031089F">
      <w:pPr>
        <w:pStyle w:val="CRCoverPage"/>
        <w:outlineLvl w:val="0"/>
        <w:rPr>
          <w:b/>
          <w:noProof/>
          <w:sz w:val="24"/>
        </w:rPr>
      </w:pPr>
      <w:r w:rsidRPr="00DC5A22">
        <w:rPr>
          <w:b/>
          <w:noProof/>
          <w:sz w:val="24"/>
        </w:rPr>
        <w:t>Chongqing, China, 14</w:t>
      </w:r>
      <w:r w:rsidRPr="004E22B2">
        <w:rPr>
          <w:b/>
          <w:noProof/>
          <w:sz w:val="24"/>
          <w:vertAlign w:val="superscript"/>
        </w:rPr>
        <w:t>th</w:t>
      </w:r>
      <w:r>
        <w:rPr>
          <w:b/>
          <w:noProof/>
          <w:sz w:val="24"/>
        </w:rPr>
        <w:t xml:space="preserve"> </w:t>
      </w:r>
      <w:r w:rsidRPr="00DC5A22">
        <w:rPr>
          <w:b/>
          <w:noProof/>
          <w:sz w:val="24"/>
        </w:rPr>
        <w:t>– 18</w:t>
      </w:r>
      <w:r w:rsidRPr="004E22B2">
        <w:rPr>
          <w:b/>
          <w:noProof/>
          <w:sz w:val="24"/>
          <w:vertAlign w:val="superscript"/>
        </w:rPr>
        <w:t>th</w:t>
      </w:r>
      <w:r>
        <w:rPr>
          <w:b/>
          <w:noProof/>
          <w:sz w:val="24"/>
        </w:rPr>
        <w:t xml:space="preserve"> </w:t>
      </w:r>
      <w:r w:rsidRPr="00DC5A22">
        <w:rPr>
          <w:b/>
          <w:noProof/>
          <w:sz w:val="24"/>
        </w:rPr>
        <w:t>Oct</w:t>
      </w:r>
      <w:r>
        <w:rPr>
          <w:b/>
          <w:noProof/>
          <w:sz w:val="24"/>
        </w:rPr>
        <w:t>ober</w:t>
      </w:r>
      <w:r w:rsidRPr="00DC5A22">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6208" w14:paraId="04117920" w14:textId="77777777" w:rsidTr="00707F97">
        <w:tc>
          <w:tcPr>
            <w:tcW w:w="9641" w:type="dxa"/>
            <w:gridSpan w:val="9"/>
            <w:tcBorders>
              <w:top w:val="single" w:sz="4" w:space="0" w:color="auto"/>
              <w:left w:val="single" w:sz="4" w:space="0" w:color="auto"/>
              <w:right w:val="single" w:sz="4" w:space="0" w:color="auto"/>
            </w:tcBorders>
          </w:tcPr>
          <w:p w14:paraId="4591C3CD" w14:textId="77777777" w:rsidR="00C76208" w:rsidRDefault="00C76208" w:rsidP="00707F97">
            <w:pPr>
              <w:pStyle w:val="CRCoverPage"/>
              <w:spacing w:after="0"/>
              <w:jc w:val="right"/>
              <w:rPr>
                <w:i/>
                <w:noProof/>
              </w:rPr>
            </w:pPr>
            <w:r>
              <w:rPr>
                <w:i/>
                <w:noProof/>
                <w:sz w:val="14"/>
              </w:rPr>
              <w:t>CR-Form-v11.4</w:t>
            </w:r>
          </w:p>
        </w:tc>
      </w:tr>
      <w:tr w:rsidR="00C76208" w14:paraId="68F9939D" w14:textId="77777777" w:rsidTr="00707F97">
        <w:tc>
          <w:tcPr>
            <w:tcW w:w="9641" w:type="dxa"/>
            <w:gridSpan w:val="9"/>
            <w:tcBorders>
              <w:left w:val="single" w:sz="4" w:space="0" w:color="auto"/>
              <w:right w:val="single" w:sz="4" w:space="0" w:color="auto"/>
            </w:tcBorders>
          </w:tcPr>
          <w:p w14:paraId="2D607873" w14:textId="77777777" w:rsidR="00C76208" w:rsidRDefault="00C76208" w:rsidP="00707F97">
            <w:pPr>
              <w:pStyle w:val="CRCoverPage"/>
              <w:spacing w:after="0"/>
              <w:jc w:val="center"/>
              <w:rPr>
                <w:noProof/>
              </w:rPr>
            </w:pPr>
            <w:r>
              <w:rPr>
                <w:b/>
                <w:noProof/>
                <w:sz w:val="32"/>
              </w:rPr>
              <w:t>CHANGE REQUEST</w:t>
            </w:r>
          </w:p>
        </w:tc>
      </w:tr>
      <w:tr w:rsidR="00C76208" w14:paraId="3C7BFBDE" w14:textId="77777777" w:rsidTr="00707F97">
        <w:tc>
          <w:tcPr>
            <w:tcW w:w="9641" w:type="dxa"/>
            <w:gridSpan w:val="9"/>
            <w:tcBorders>
              <w:left w:val="single" w:sz="4" w:space="0" w:color="auto"/>
              <w:right w:val="single" w:sz="4" w:space="0" w:color="auto"/>
            </w:tcBorders>
          </w:tcPr>
          <w:p w14:paraId="49A0E4F2" w14:textId="77777777" w:rsidR="00C76208" w:rsidRDefault="00C76208" w:rsidP="00707F97">
            <w:pPr>
              <w:pStyle w:val="CRCoverPage"/>
              <w:spacing w:after="0"/>
              <w:rPr>
                <w:noProof/>
                <w:sz w:val="8"/>
                <w:szCs w:val="8"/>
              </w:rPr>
            </w:pPr>
          </w:p>
        </w:tc>
      </w:tr>
      <w:tr w:rsidR="00C76208" w14:paraId="7FA55590" w14:textId="77777777" w:rsidTr="00707F97">
        <w:tc>
          <w:tcPr>
            <w:tcW w:w="142" w:type="dxa"/>
            <w:tcBorders>
              <w:left w:val="single" w:sz="4" w:space="0" w:color="auto"/>
            </w:tcBorders>
          </w:tcPr>
          <w:p w14:paraId="7B7A5953" w14:textId="77777777" w:rsidR="00C76208" w:rsidRDefault="00C76208" w:rsidP="00707F97">
            <w:pPr>
              <w:pStyle w:val="CRCoverPage"/>
              <w:spacing w:after="0"/>
              <w:jc w:val="right"/>
              <w:rPr>
                <w:noProof/>
              </w:rPr>
            </w:pPr>
          </w:p>
        </w:tc>
        <w:tc>
          <w:tcPr>
            <w:tcW w:w="1559" w:type="dxa"/>
            <w:shd w:val="pct30" w:color="FFFF00" w:fill="auto"/>
          </w:tcPr>
          <w:p w14:paraId="1FC1B1A7" w14:textId="77777777" w:rsidR="00C76208" w:rsidRPr="00410371" w:rsidRDefault="001B4E2C" w:rsidP="00707F97">
            <w:pPr>
              <w:pStyle w:val="CRCoverPage"/>
              <w:spacing w:after="0"/>
              <w:jc w:val="right"/>
              <w:rPr>
                <w:b/>
                <w:noProof/>
                <w:sz w:val="28"/>
              </w:rPr>
            </w:pPr>
            <w:r w:rsidRPr="001B4E2C">
              <w:rPr>
                <w:b/>
                <w:noProof/>
                <w:sz w:val="28"/>
              </w:rPr>
              <w:t>38.331</w:t>
            </w:r>
          </w:p>
        </w:tc>
        <w:tc>
          <w:tcPr>
            <w:tcW w:w="709" w:type="dxa"/>
          </w:tcPr>
          <w:p w14:paraId="64C907BE" w14:textId="77777777" w:rsidR="00C76208" w:rsidRDefault="00C76208" w:rsidP="00707F97">
            <w:pPr>
              <w:pStyle w:val="CRCoverPage"/>
              <w:spacing w:after="0"/>
              <w:jc w:val="center"/>
              <w:rPr>
                <w:noProof/>
              </w:rPr>
            </w:pPr>
            <w:r>
              <w:rPr>
                <w:b/>
                <w:noProof/>
                <w:sz w:val="28"/>
              </w:rPr>
              <w:t>CR</w:t>
            </w:r>
          </w:p>
        </w:tc>
        <w:tc>
          <w:tcPr>
            <w:tcW w:w="1276" w:type="dxa"/>
            <w:shd w:val="pct30" w:color="FFFF00" w:fill="auto"/>
          </w:tcPr>
          <w:p w14:paraId="0F3AE715" w14:textId="46BF82A6" w:rsidR="00C76208" w:rsidRPr="00410371" w:rsidRDefault="0031089F" w:rsidP="00707F97">
            <w:pPr>
              <w:pStyle w:val="CRCoverPage"/>
              <w:spacing w:after="0"/>
              <w:rPr>
                <w:noProof/>
              </w:rPr>
            </w:pPr>
            <w:r>
              <w:rPr>
                <w:b/>
                <w:noProof/>
                <w:sz w:val="28"/>
              </w:rPr>
              <w:t>DraftCR</w:t>
            </w:r>
          </w:p>
        </w:tc>
        <w:tc>
          <w:tcPr>
            <w:tcW w:w="709" w:type="dxa"/>
          </w:tcPr>
          <w:p w14:paraId="61BFC90C" w14:textId="77777777" w:rsidR="00C76208" w:rsidRDefault="00C76208" w:rsidP="00707F97">
            <w:pPr>
              <w:pStyle w:val="CRCoverPage"/>
              <w:tabs>
                <w:tab w:val="right" w:pos="625"/>
              </w:tabs>
              <w:spacing w:after="0"/>
              <w:jc w:val="center"/>
              <w:rPr>
                <w:noProof/>
              </w:rPr>
            </w:pPr>
            <w:r>
              <w:rPr>
                <w:b/>
                <w:bCs/>
                <w:noProof/>
                <w:sz w:val="28"/>
              </w:rPr>
              <w:t>rev</w:t>
            </w:r>
          </w:p>
        </w:tc>
        <w:tc>
          <w:tcPr>
            <w:tcW w:w="992" w:type="dxa"/>
            <w:shd w:val="pct30" w:color="FFFF00" w:fill="auto"/>
          </w:tcPr>
          <w:p w14:paraId="1590C8F3" w14:textId="384844BC" w:rsidR="00C76208" w:rsidRPr="00410371" w:rsidRDefault="00BC716C" w:rsidP="00707F97">
            <w:pPr>
              <w:pStyle w:val="CRCoverPage"/>
              <w:spacing w:after="0"/>
              <w:jc w:val="center"/>
              <w:rPr>
                <w:b/>
                <w:noProof/>
              </w:rPr>
            </w:pPr>
            <w:r>
              <w:rPr>
                <w:b/>
                <w:noProof/>
              </w:rPr>
              <w:t>-</w:t>
            </w:r>
          </w:p>
        </w:tc>
        <w:tc>
          <w:tcPr>
            <w:tcW w:w="2410" w:type="dxa"/>
          </w:tcPr>
          <w:p w14:paraId="6E79C1DB" w14:textId="77777777" w:rsidR="00C76208" w:rsidRDefault="00C76208" w:rsidP="00707F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0ED582" w14:textId="7FF632E2" w:rsidR="00C76208" w:rsidRPr="00FC50FF" w:rsidRDefault="00FC50FF" w:rsidP="00707F97">
            <w:pPr>
              <w:pStyle w:val="CRCoverPage"/>
              <w:spacing w:after="0"/>
              <w:jc w:val="center"/>
              <w:rPr>
                <w:b/>
                <w:noProof/>
                <w:sz w:val="28"/>
              </w:rPr>
            </w:pPr>
            <w:r w:rsidRPr="00FC50FF">
              <w:rPr>
                <w:b/>
                <w:noProof/>
                <w:sz w:val="28"/>
              </w:rPr>
              <w:t>15.</w:t>
            </w:r>
            <w:r w:rsidR="0031089F">
              <w:rPr>
                <w:b/>
                <w:noProof/>
                <w:sz w:val="28"/>
              </w:rPr>
              <w:t>7</w:t>
            </w:r>
            <w:r w:rsidRPr="00FC50FF">
              <w:rPr>
                <w:b/>
                <w:noProof/>
                <w:sz w:val="28"/>
              </w:rPr>
              <w:t>.0</w:t>
            </w:r>
          </w:p>
        </w:tc>
        <w:tc>
          <w:tcPr>
            <w:tcW w:w="143" w:type="dxa"/>
            <w:tcBorders>
              <w:right w:val="single" w:sz="4" w:space="0" w:color="auto"/>
            </w:tcBorders>
          </w:tcPr>
          <w:p w14:paraId="6421CC3E" w14:textId="77777777" w:rsidR="00C76208" w:rsidRDefault="00C76208" w:rsidP="00707F97">
            <w:pPr>
              <w:pStyle w:val="CRCoverPage"/>
              <w:spacing w:after="0"/>
              <w:rPr>
                <w:noProof/>
              </w:rPr>
            </w:pPr>
          </w:p>
        </w:tc>
      </w:tr>
      <w:tr w:rsidR="00C76208" w14:paraId="4D52CE07" w14:textId="77777777" w:rsidTr="00707F97">
        <w:tc>
          <w:tcPr>
            <w:tcW w:w="9641" w:type="dxa"/>
            <w:gridSpan w:val="9"/>
            <w:tcBorders>
              <w:left w:val="single" w:sz="4" w:space="0" w:color="auto"/>
              <w:right w:val="single" w:sz="4" w:space="0" w:color="auto"/>
            </w:tcBorders>
          </w:tcPr>
          <w:p w14:paraId="04D07CDD" w14:textId="77777777" w:rsidR="00C76208" w:rsidRDefault="00C76208" w:rsidP="00707F97">
            <w:pPr>
              <w:pStyle w:val="CRCoverPage"/>
              <w:spacing w:after="0"/>
              <w:rPr>
                <w:noProof/>
              </w:rPr>
            </w:pPr>
          </w:p>
        </w:tc>
      </w:tr>
      <w:tr w:rsidR="00C76208" w14:paraId="0757C4F2" w14:textId="77777777" w:rsidTr="00707F97">
        <w:tc>
          <w:tcPr>
            <w:tcW w:w="9641" w:type="dxa"/>
            <w:gridSpan w:val="9"/>
            <w:tcBorders>
              <w:top w:val="single" w:sz="4" w:space="0" w:color="auto"/>
            </w:tcBorders>
          </w:tcPr>
          <w:p w14:paraId="7CB6AEAB" w14:textId="77777777" w:rsidR="00C76208" w:rsidRPr="00F25D98" w:rsidRDefault="00C76208" w:rsidP="00707F9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76208" w14:paraId="0A270448" w14:textId="77777777" w:rsidTr="00707F97">
        <w:tc>
          <w:tcPr>
            <w:tcW w:w="9641" w:type="dxa"/>
            <w:gridSpan w:val="9"/>
          </w:tcPr>
          <w:p w14:paraId="4D2B1DE7" w14:textId="77777777" w:rsidR="00C76208" w:rsidRDefault="00C76208" w:rsidP="00707F97">
            <w:pPr>
              <w:pStyle w:val="CRCoverPage"/>
              <w:spacing w:after="0"/>
              <w:rPr>
                <w:noProof/>
                <w:sz w:val="8"/>
                <w:szCs w:val="8"/>
              </w:rPr>
            </w:pPr>
          </w:p>
        </w:tc>
      </w:tr>
    </w:tbl>
    <w:p w14:paraId="15DBFE13" w14:textId="77777777" w:rsidR="00C76208" w:rsidRDefault="00C76208" w:rsidP="00C7620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6208" w14:paraId="0C4BB7AC" w14:textId="77777777" w:rsidTr="00707F97">
        <w:tc>
          <w:tcPr>
            <w:tcW w:w="2835" w:type="dxa"/>
          </w:tcPr>
          <w:p w14:paraId="33AED00E" w14:textId="77777777" w:rsidR="00C76208" w:rsidRDefault="00C76208" w:rsidP="00707F97">
            <w:pPr>
              <w:pStyle w:val="CRCoverPage"/>
              <w:tabs>
                <w:tab w:val="right" w:pos="2751"/>
              </w:tabs>
              <w:spacing w:after="0"/>
              <w:rPr>
                <w:b/>
                <w:i/>
                <w:noProof/>
              </w:rPr>
            </w:pPr>
            <w:r>
              <w:rPr>
                <w:b/>
                <w:i/>
                <w:noProof/>
              </w:rPr>
              <w:t>Proposed change affects:</w:t>
            </w:r>
          </w:p>
        </w:tc>
        <w:tc>
          <w:tcPr>
            <w:tcW w:w="1418" w:type="dxa"/>
          </w:tcPr>
          <w:p w14:paraId="547088EB" w14:textId="77777777" w:rsidR="00C76208" w:rsidRDefault="00C76208" w:rsidP="00707F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41856C" w14:textId="77777777" w:rsidR="00C76208" w:rsidRDefault="00C76208" w:rsidP="00707F97">
            <w:pPr>
              <w:pStyle w:val="CRCoverPage"/>
              <w:spacing w:after="0"/>
              <w:jc w:val="center"/>
              <w:rPr>
                <w:b/>
                <w:caps/>
                <w:noProof/>
              </w:rPr>
            </w:pPr>
          </w:p>
        </w:tc>
        <w:tc>
          <w:tcPr>
            <w:tcW w:w="709" w:type="dxa"/>
            <w:tcBorders>
              <w:left w:val="single" w:sz="4" w:space="0" w:color="auto"/>
            </w:tcBorders>
          </w:tcPr>
          <w:p w14:paraId="78A86935" w14:textId="77777777" w:rsidR="00C76208" w:rsidRDefault="00C76208" w:rsidP="00707F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D90286" w14:textId="77777777" w:rsidR="00C76208" w:rsidRDefault="00551830" w:rsidP="00707F97">
            <w:pPr>
              <w:pStyle w:val="CRCoverPage"/>
              <w:spacing w:after="0"/>
              <w:jc w:val="center"/>
              <w:rPr>
                <w:b/>
                <w:caps/>
                <w:noProof/>
              </w:rPr>
            </w:pPr>
            <w:r>
              <w:rPr>
                <w:b/>
                <w:caps/>
                <w:noProof/>
              </w:rPr>
              <w:t>X</w:t>
            </w:r>
          </w:p>
        </w:tc>
        <w:tc>
          <w:tcPr>
            <w:tcW w:w="2126" w:type="dxa"/>
          </w:tcPr>
          <w:p w14:paraId="7342BAA6" w14:textId="77777777" w:rsidR="00C76208" w:rsidRDefault="00C76208" w:rsidP="00707F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FF68C4" w14:textId="77777777" w:rsidR="00C76208" w:rsidRDefault="00551830" w:rsidP="00707F97">
            <w:pPr>
              <w:pStyle w:val="CRCoverPage"/>
              <w:spacing w:after="0"/>
              <w:jc w:val="center"/>
              <w:rPr>
                <w:b/>
                <w:caps/>
                <w:noProof/>
              </w:rPr>
            </w:pPr>
            <w:r>
              <w:rPr>
                <w:b/>
                <w:caps/>
                <w:noProof/>
              </w:rPr>
              <w:t>X</w:t>
            </w:r>
          </w:p>
        </w:tc>
        <w:tc>
          <w:tcPr>
            <w:tcW w:w="1418" w:type="dxa"/>
            <w:tcBorders>
              <w:left w:val="nil"/>
            </w:tcBorders>
          </w:tcPr>
          <w:p w14:paraId="1E6307CA" w14:textId="77777777" w:rsidR="00C76208" w:rsidRDefault="00C76208" w:rsidP="00707F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2E8907" w14:textId="77777777" w:rsidR="00C76208" w:rsidRDefault="00C76208" w:rsidP="00707F97">
            <w:pPr>
              <w:pStyle w:val="CRCoverPage"/>
              <w:spacing w:after="0"/>
              <w:jc w:val="center"/>
              <w:rPr>
                <w:b/>
                <w:bCs/>
                <w:caps/>
                <w:noProof/>
              </w:rPr>
            </w:pPr>
          </w:p>
        </w:tc>
      </w:tr>
    </w:tbl>
    <w:p w14:paraId="4FD20B10" w14:textId="77777777" w:rsidR="00C76208" w:rsidRDefault="00C76208" w:rsidP="00C7620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6208" w14:paraId="283585C5" w14:textId="77777777" w:rsidTr="00707F97">
        <w:tc>
          <w:tcPr>
            <w:tcW w:w="9640" w:type="dxa"/>
            <w:gridSpan w:val="11"/>
          </w:tcPr>
          <w:p w14:paraId="47FF4CE3" w14:textId="77777777" w:rsidR="00C76208" w:rsidRDefault="00C76208" w:rsidP="00707F97">
            <w:pPr>
              <w:pStyle w:val="CRCoverPage"/>
              <w:spacing w:after="0"/>
              <w:rPr>
                <w:noProof/>
                <w:sz w:val="8"/>
                <w:szCs w:val="8"/>
              </w:rPr>
            </w:pPr>
          </w:p>
        </w:tc>
      </w:tr>
      <w:tr w:rsidR="00C76208" w14:paraId="55AB7E25" w14:textId="77777777" w:rsidTr="00707F97">
        <w:tc>
          <w:tcPr>
            <w:tcW w:w="1843" w:type="dxa"/>
            <w:tcBorders>
              <w:top w:val="single" w:sz="4" w:space="0" w:color="auto"/>
              <w:left w:val="single" w:sz="4" w:space="0" w:color="auto"/>
            </w:tcBorders>
          </w:tcPr>
          <w:p w14:paraId="2859A039" w14:textId="77777777" w:rsidR="00C76208" w:rsidRDefault="00C76208" w:rsidP="00707F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647364" w14:textId="32071352" w:rsidR="00C76208" w:rsidRDefault="0031089F" w:rsidP="00707F97">
            <w:pPr>
              <w:pStyle w:val="CRCoverPage"/>
              <w:spacing w:after="0"/>
              <w:ind w:left="100"/>
              <w:rPr>
                <w:noProof/>
              </w:rPr>
            </w:pPr>
            <w:r>
              <w:rPr>
                <w:noProof/>
              </w:rPr>
              <w:t xml:space="preserve">Running CR on </w:t>
            </w:r>
            <w:r w:rsidR="00551830" w:rsidRPr="00551830">
              <w:rPr>
                <w:noProof/>
              </w:rPr>
              <w:t>on-demand SI procedure</w:t>
            </w:r>
            <w:r>
              <w:rPr>
                <w:noProof/>
              </w:rPr>
              <w:t xml:space="preserve"> in RRC_CONNECTED</w:t>
            </w:r>
          </w:p>
        </w:tc>
      </w:tr>
      <w:tr w:rsidR="00C76208" w14:paraId="4E58317E" w14:textId="77777777" w:rsidTr="00707F97">
        <w:tc>
          <w:tcPr>
            <w:tcW w:w="1843" w:type="dxa"/>
            <w:tcBorders>
              <w:left w:val="single" w:sz="4" w:space="0" w:color="auto"/>
            </w:tcBorders>
          </w:tcPr>
          <w:p w14:paraId="2F1341D6" w14:textId="77777777" w:rsidR="00C76208" w:rsidRDefault="00C76208" w:rsidP="00707F97">
            <w:pPr>
              <w:pStyle w:val="CRCoverPage"/>
              <w:spacing w:after="0"/>
              <w:rPr>
                <w:b/>
                <w:i/>
                <w:noProof/>
                <w:sz w:val="8"/>
                <w:szCs w:val="8"/>
              </w:rPr>
            </w:pPr>
          </w:p>
        </w:tc>
        <w:tc>
          <w:tcPr>
            <w:tcW w:w="7797" w:type="dxa"/>
            <w:gridSpan w:val="10"/>
            <w:tcBorders>
              <w:right w:val="single" w:sz="4" w:space="0" w:color="auto"/>
            </w:tcBorders>
          </w:tcPr>
          <w:p w14:paraId="10D173E7" w14:textId="77777777" w:rsidR="00C76208" w:rsidRDefault="00C76208" w:rsidP="00707F97">
            <w:pPr>
              <w:pStyle w:val="CRCoverPage"/>
              <w:spacing w:after="0"/>
              <w:rPr>
                <w:noProof/>
                <w:sz w:val="8"/>
                <w:szCs w:val="8"/>
              </w:rPr>
            </w:pPr>
          </w:p>
        </w:tc>
      </w:tr>
      <w:tr w:rsidR="00C76208" w14:paraId="59109180" w14:textId="77777777" w:rsidTr="00707F97">
        <w:tc>
          <w:tcPr>
            <w:tcW w:w="1843" w:type="dxa"/>
            <w:tcBorders>
              <w:left w:val="single" w:sz="4" w:space="0" w:color="auto"/>
            </w:tcBorders>
          </w:tcPr>
          <w:p w14:paraId="286FA10A" w14:textId="77777777" w:rsidR="00C76208" w:rsidRDefault="00C76208" w:rsidP="00707F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81D68C" w14:textId="1846076A" w:rsidR="00C76208" w:rsidRDefault="00C76208" w:rsidP="00707F97">
            <w:pPr>
              <w:pStyle w:val="CRCoverPage"/>
              <w:spacing w:after="0"/>
              <w:ind w:left="100"/>
              <w:rPr>
                <w:noProof/>
              </w:rPr>
            </w:pPr>
            <w:r>
              <w:t>Ericsson</w:t>
            </w:r>
            <w:r w:rsidR="00A2701C">
              <w:t xml:space="preserve"> (Rapporteur)</w:t>
            </w:r>
            <w:bookmarkStart w:id="2" w:name="_GoBack"/>
            <w:bookmarkEnd w:id="2"/>
          </w:p>
        </w:tc>
      </w:tr>
      <w:tr w:rsidR="00C76208" w14:paraId="1EDFEDEE" w14:textId="77777777" w:rsidTr="00707F97">
        <w:tc>
          <w:tcPr>
            <w:tcW w:w="1843" w:type="dxa"/>
            <w:tcBorders>
              <w:left w:val="single" w:sz="4" w:space="0" w:color="auto"/>
            </w:tcBorders>
          </w:tcPr>
          <w:p w14:paraId="6BAAB0C4" w14:textId="77777777" w:rsidR="00C76208" w:rsidRDefault="00C76208" w:rsidP="00707F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4C442B" w14:textId="77777777" w:rsidR="00C76208" w:rsidRDefault="00C76208" w:rsidP="00707F97">
            <w:pPr>
              <w:pStyle w:val="CRCoverPage"/>
              <w:spacing w:after="0"/>
              <w:ind w:left="100"/>
              <w:rPr>
                <w:noProof/>
              </w:rPr>
            </w:pPr>
            <w:r>
              <w:t>R2</w:t>
            </w:r>
          </w:p>
        </w:tc>
      </w:tr>
      <w:tr w:rsidR="00C76208" w14:paraId="02A21976" w14:textId="77777777" w:rsidTr="00707F97">
        <w:tc>
          <w:tcPr>
            <w:tcW w:w="1843" w:type="dxa"/>
            <w:tcBorders>
              <w:left w:val="single" w:sz="4" w:space="0" w:color="auto"/>
            </w:tcBorders>
          </w:tcPr>
          <w:p w14:paraId="0FB781CE" w14:textId="77777777" w:rsidR="00C76208" w:rsidRDefault="00C76208" w:rsidP="00707F97">
            <w:pPr>
              <w:pStyle w:val="CRCoverPage"/>
              <w:spacing w:after="0"/>
              <w:rPr>
                <w:b/>
                <w:i/>
                <w:noProof/>
                <w:sz w:val="8"/>
                <w:szCs w:val="8"/>
              </w:rPr>
            </w:pPr>
          </w:p>
        </w:tc>
        <w:tc>
          <w:tcPr>
            <w:tcW w:w="7797" w:type="dxa"/>
            <w:gridSpan w:val="10"/>
            <w:tcBorders>
              <w:right w:val="single" w:sz="4" w:space="0" w:color="auto"/>
            </w:tcBorders>
          </w:tcPr>
          <w:p w14:paraId="0DFB741C" w14:textId="77777777" w:rsidR="00C76208" w:rsidRDefault="00C76208" w:rsidP="00707F97">
            <w:pPr>
              <w:pStyle w:val="CRCoverPage"/>
              <w:spacing w:after="0"/>
              <w:rPr>
                <w:noProof/>
                <w:sz w:val="8"/>
                <w:szCs w:val="8"/>
              </w:rPr>
            </w:pPr>
          </w:p>
        </w:tc>
      </w:tr>
      <w:tr w:rsidR="00C76208" w14:paraId="475C482B" w14:textId="77777777" w:rsidTr="00707F97">
        <w:tc>
          <w:tcPr>
            <w:tcW w:w="1843" w:type="dxa"/>
            <w:tcBorders>
              <w:left w:val="single" w:sz="4" w:space="0" w:color="auto"/>
            </w:tcBorders>
          </w:tcPr>
          <w:p w14:paraId="1FB77BB1" w14:textId="77777777" w:rsidR="00C76208" w:rsidRDefault="00C76208" w:rsidP="00707F97">
            <w:pPr>
              <w:pStyle w:val="CRCoverPage"/>
              <w:tabs>
                <w:tab w:val="right" w:pos="1759"/>
              </w:tabs>
              <w:spacing w:after="0"/>
              <w:rPr>
                <w:b/>
                <w:i/>
                <w:noProof/>
              </w:rPr>
            </w:pPr>
            <w:r>
              <w:rPr>
                <w:b/>
                <w:i/>
                <w:noProof/>
              </w:rPr>
              <w:t>Work item code:</w:t>
            </w:r>
          </w:p>
        </w:tc>
        <w:tc>
          <w:tcPr>
            <w:tcW w:w="3686" w:type="dxa"/>
            <w:gridSpan w:val="5"/>
            <w:shd w:val="pct30" w:color="FFFF00" w:fill="auto"/>
          </w:tcPr>
          <w:p w14:paraId="5D10F524" w14:textId="304DD67D" w:rsidR="00C76208" w:rsidRPr="00C76208" w:rsidRDefault="00367B44" w:rsidP="00707F97">
            <w:pPr>
              <w:pStyle w:val="CRCoverPage"/>
              <w:spacing w:after="0"/>
              <w:ind w:left="100"/>
              <w:rPr>
                <w:noProof/>
                <w:highlight w:val="yellow"/>
              </w:rPr>
            </w:pPr>
            <w:r w:rsidRPr="00367B44">
              <w:t>TEI</w:t>
            </w:r>
            <w:r w:rsidR="000406F7">
              <w:t>16</w:t>
            </w:r>
          </w:p>
        </w:tc>
        <w:tc>
          <w:tcPr>
            <w:tcW w:w="567" w:type="dxa"/>
            <w:tcBorders>
              <w:left w:val="nil"/>
            </w:tcBorders>
          </w:tcPr>
          <w:p w14:paraId="6E994DA0" w14:textId="77777777" w:rsidR="00C76208" w:rsidRDefault="00C76208" w:rsidP="00707F97">
            <w:pPr>
              <w:pStyle w:val="CRCoverPage"/>
              <w:spacing w:after="0"/>
              <w:ind w:right="100"/>
              <w:rPr>
                <w:noProof/>
              </w:rPr>
            </w:pPr>
          </w:p>
        </w:tc>
        <w:tc>
          <w:tcPr>
            <w:tcW w:w="1417" w:type="dxa"/>
            <w:gridSpan w:val="3"/>
            <w:tcBorders>
              <w:left w:val="nil"/>
            </w:tcBorders>
          </w:tcPr>
          <w:p w14:paraId="0A43F461" w14:textId="77777777" w:rsidR="00C76208" w:rsidRDefault="00C76208" w:rsidP="00707F9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02ED73" w14:textId="06DC4855" w:rsidR="00C76208" w:rsidRPr="00C76208" w:rsidRDefault="00C76208" w:rsidP="00707F97">
            <w:pPr>
              <w:pStyle w:val="CRCoverPage"/>
              <w:spacing w:after="0"/>
              <w:rPr>
                <w:noProof/>
                <w:highlight w:val="yellow"/>
              </w:rPr>
            </w:pPr>
            <w:r>
              <w:rPr>
                <w:noProof/>
              </w:rPr>
              <w:t xml:space="preserve"> </w:t>
            </w:r>
            <w:r w:rsidRPr="00551830">
              <w:rPr>
                <w:noProof/>
              </w:rPr>
              <w:t>2019-</w:t>
            </w:r>
            <w:r w:rsidR="0031089F">
              <w:rPr>
                <w:noProof/>
              </w:rPr>
              <w:t>10</w:t>
            </w:r>
            <w:r w:rsidRPr="00551830">
              <w:rPr>
                <w:noProof/>
              </w:rPr>
              <w:t>-</w:t>
            </w:r>
            <w:r w:rsidR="0031089F">
              <w:rPr>
                <w:noProof/>
              </w:rPr>
              <w:t>03</w:t>
            </w:r>
          </w:p>
        </w:tc>
      </w:tr>
      <w:tr w:rsidR="00C76208" w14:paraId="1C6DEA59" w14:textId="77777777" w:rsidTr="00707F97">
        <w:tc>
          <w:tcPr>
            <w:tcW w:w="1843" w:type="dxa"/>
            <w:tcBorders>
              <w:left w:val="single" w:sz="4" w:space="0" w:color="auto"/>
            </w:tcBorders>
          </w:tcPr>
          <w:p w14:paraId="3A4968F9" w14:textId="77777777" w:rsidR="00C76208" w:rsidRDefault="00C76208" w:rsidP="00707F97">
            <w:pPr>
              <w:pStyle w:val="CRCoverPage"/>
              <w:spacing w:after="0"/>
              <w:rPr>
                <w:b/>
                <w:i/>
                <w:noProof/>
                <w:sz w:val="8"/>
                <w:szCs w:val="8"/>
              </w:rPr>
            </w:pPr>
          </w:p>
        </w:tc>
        <w:tc>
          <w:tcPr>
            <w:tcW w:w="1986" w:type="dxa"/>
            <w:gridSpan w:val="4"/>
          </w:tcPr>
          <w:p w14:paraId="2D4CD9A5" w14:textId="77777777" w:rsidR="00C76208" w:rsidRDefault="00C76208" w:rsidP="00707F97">
            <w:pPr>
              <w:pStyle w:val="CRCoverPage"/>
              <w:spacing w:after="0"/>
              <w:rPr>
                <w:noProof/>
                <w:sz w:val="8"/>
                <w:szCs w:val="8"/>
              </w:rPr>
            </w:pPr>
          </w:p>
        </w:tc>
        <w:tc>
          <w:tcPr>
            <w:tcW w:w="2267" w:type="dxa"/>
            <w:gridSpan w:val="2"/>
          </w:tcPr>
          <w:p w14:paraId="784669D4" w14:textId="77777777" w:rsidR="00C76208" w:rsidRDefault="00C76208" w:rsidP="00707F97">
            <w:pPr>
              <w:pStyle w:val="CRCoverPage"/>
              <w:spacing w:after="0"/>
              <w:rPr>
                <w:noProof/>
                <w:sz w:val="8"/>
                <w:szCs w:val="8"/>
              </w:rPr>
            </w:pPr>
          </w:p>
        </w:tc>
        <w:tc>
          <w:tcPr>
            <w:tcW w:w="1417" w:type="dxa"/>
            <w:gridSpan w:val="3"/>
          </w:tcPr>
          <w:p w14:paraId="4056D085" w14:textId="77777777" w:rsidR="00C76208" w:rsidRDefault="00C76208" w:rsidP="00707F97">
            <w:pPr>
              <w:pStyle w:val="CRCoverPage"/>
              <w:spacing w:after="0"/>
              <w:rPr>
                <w:noProof/>
                <w:sz w:val="8"/>
                <w:szCs w:val="8"/>
              </w:rPr>
            </w:pPr>
          </w:p>
        </w:tc>
        <w:tc>
          <w:tcPr>
            <w:tcW w:w="2127" w:type="dxa"/>
            <w:tcBorders>
              <w:right w:val="single" w:sz="4" w:space="0" w:color="auto"/>
            </w:tcBorders>
          </w:tcPr>
          <w:p w14:paraId="5D8A445F" w14:textId="77777777" w:rsidR="00C76208" w:rsidRDefault="00C76208" w:rsidP="00707F97">
            <w:pPr>
              <w:pStyle w:val="CRCoverPage"/>
              <w:spacing w:after="0"/>
              <w:rPr>
                <w:noProof/>
                <w:sz w:val="8"/>
                <w:szCs w:val="8"/>
              </w:rPr>
            </w:pPr>
          </w:p>
        </w:tc>
      </w:tr>
      <w:tr w:rsidR="00C76208" w14:paraId="4B536D10" w14:textId="77777777" w:rsidTr="00707F97">
        <w:trPr>
          <w:cantSplit/>
        </w:trPr>
        <w:tc>
          <w:tcPr>
            <w:tcW w:w="1843" w:type="dxa"/>
            <w:tcBorders>
              <w:left w:val="single" w:sz="4" w:space="0" w:color="auto"/>
            </w:tcBorders>
          </w:tcPr>
          <w:p w14:paraId="3FC41925" w14:textId="77777777" w:rsidR="00C76208" w:rsidRDefault="00C76208" w:rsidP="00707F97">
            <w:pPr>
              <w:pStyle w:val="CRCoverPage"/>
              <w:tabs>
                <w:tab w:val="right" w:pos="1759"/>
              </w:tabs>
              <w:spacing w:after="0"/>
              <w:rPr>
                <w:b/>
                <w:i/>
                <w:noProof/>
              </w:rPr>
            </w:pPr>
            <w:r>
              <w:rPr>
                <w:b/>
                <w:i/>
                <w:noProof/>
              </w:rPr>
              <w:t>Category:</w:t>
            </w:r>
          </w:p>
        </w:tc>
        <w:tc>
          <w:tcPr>
            <w:tcW w:w="851" w:type="dxa"/>
            <w:shd w:val="pct30" w:color="FFFF00" w:fill="auto"/>
          </w:tcPr>
          <w:p w14:paraId="61057ED9" w14:textId="77777777" w:rsidR="00C76208" w:rsidRPr="00C76208" w:rsidRDefault="00551830" w:rsidP="00707F97">
            <w:pPr>
              <w:pStyle w:val="CRCoverPage"/>
              <w:spacing w:after="0"/>
              <w:ind w:left="100" w:right="-609"/>
              <w:rPr>
                <w:b/>
                <w:noProof/>
                <w:highlight w:val="yellow"/>
              </w:rPr>
            </w:pPr>
            <w:r>
              <w:rPr>
                <w:b/>
                <w:noProof/>
              </w:rPr>
              <w:t>B</w:t>
            </w:r>
          </w:p>
        </w:tc>
        <w:tc>
          <w:tcPr>
            <w:tcW w:w="3402" w:type="dxa"/>
            <w:gridSpan w:val="5"/>
            <w:tcBorders>
              <w:left w:val="nil"/>
            </w:tcBorders>
          </w:tcPr>
          <w:p w14:paraId="2AE045F1" w14:textId="77777777" w:rsidR="00C76208" w:rsidRDefault="00C76208" w:rsidP="00707F97">
            <w:pPr>
              <w:pStyle w:val="CRCoverPage"/>
              <w:spacing w:after="0"/>
              <w:rPr>
                <w:noProof/>
              </w:rPr>
            </w:pPr>
          </w:p>
        </w:tc>
        <w:tc>
          <w:tcPr>
            <w:tcW w:w="1417" w:type="dxa"/>
            <w:gridSpan w:val="3"/>
            <w:tcBorders>
              <w:left w:val="nil"/>
            </w:tcBorders>
          </w:tcPr>
          <w:p w14:paraId="78E7F2BB" w14:textId="77777777" w:rsidR="00C76208" w:rsidRDefault="00C76208" w:rsidP="00707F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57FB5F" w14:textId="77777777" w:rsidR="00C76208" w:rsidRPr="00C76208" w:rsidRDefault="00C76208" w:rsidP="00707F97">
            <w:pPr>
              <w:pStyle w:val="CRCoverPage"/>
              <w:spacing w:after="0"/>
              <w:ind w:left="100"/>
              <w:rPr>
                <w:noProof/>
                <w:highlight w:val="yellow"/>
              </w:rPr>
            </w:pPr>
            <w:r w:rsidRPr="00551830">
              <w:rPr>
                <w:noProof/>
              </w:rPr>
              <w:t>Rel-1</w:t>
            </w:r>
            <w:r w:rsidR="00551830" w:rsidRPr="00551830">
              <w:rPr>
                <w:noProof/>
              </w:rPr>
              <w:t>6</w:t>
            </w:r>
          </w:p>
        </w:tc>
      </w:tr>
      <w:tr w:rsidR="00C76208" w14:paraId="27E49D1C" w14:textId="77777777" w:rsidTr="00707F97">
        <w:tc>
          <w:tcPr>
            <w:tcW w:w="1843" w:type="dxa"/>
            <w:tcBorders>
              <w:left w:val="single" w:sz="4" w:space="0" w:color="auto"/>
              <w:bottom w:val="single" w:sz="4" w:space="0" w:color="auto"/>
            </w:tcBorders>
          </w:tcPr>
          <w:p w14:paraId="5A8BDAE6" w14:textId="77777777" w:rsidR="00C76208" w:rsidRDefault="00C76208" w:rsidP="00707F97">
            <w:pPr>
              <w:pStyle w:val="CRCoverPage"/>
              <w:spacing w:after="0"/>
              <w:rPr>
                <w:b/>
                <w:i/>
                <w:noProof/>
              </w:rPr>
            </w:pPr>
          </w:p>
        </w:tc>
        <w:tc>
          <w:tcPr>
            <w:tcW w:w="4677" w:type="dxa"/>
            <w:gridSpan w:val="8"/>
            <w:tcBorders>
              <w:bottom w:val="single" w:sz="4" w:space="0" w:color="auto"/>
            </w:tcBorders>
          </w:tcPr>
          <w:p w14:paraId="42598C76" w14:textId="77777777" w:rsidR="00C76208" w:rsidRDefault="00C76208" w:rsidP="00707F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6E5BB8" w14:textId="77777777" w:rsidR="00C76208" w:rsidRDefault="00C76208" w:rsidP="00707F9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C154F2" w14:textId="77777777" w:rsidR="00C76208" w:rsidRPr="007C2097" w:rsidRDefault="00C76208" w:rsidP="00707F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76208" w14:paraId="6CD33E03" w14:textId="77777777" w:rsidTr="00707F97">
        <w:tc>
          <w:tcPr>
            <w:tcW w:w="1843" w:type="dxa"/>
          </w:tcPr>
          <w:p w14:paraId="086C0E4F" w14:textId="77777777" w:rsidR="00C76208" w:rsidRDefault="00C76208" w:rsidP="00707F97">
            <w:pPr>
              <w:pStyle w:val="CRCoverPage"/>
              <w:spacing w:after="0"/>
              <w:rPr>
                <w:b/>
                <w:i/>
                <w:noProof/>
                <w:sz w:val="8"/>
                <w:szCs w:val="8"/>
              </w:rPr>
            </w:pPr>
          </w:p>
        </w:tc>
        <w:tc>
          <w:tcPr>
            <w:tcW w:w="7797" w:type="dxa"/>
            <w:gridSpan w:val="10"/>
          </w:tcPr>
          <w:p w14:paraId="346DA156" w14:textId="77777777" w:rsidR="00C76208" w:rsidRDefault="00C76208" w:rsidP="00707F97">
            <w:pPr>
              <w:pStyle w:val="CRCoverPage"/>
              <w:spacing w:after="0"/>
              <w:rPr>
                <w:noProof/>
                <w:sz w:val="8"/>
                <w:szCs w:val="8"/>
              </w:rPr>
            </w:pPr>
          </w:p>
        </w:tc>
      </w:tr>
      <w:tr w:rsidR="00C76208" w14:paraId="44278889" w14:textId="77777777" w:rsidTr="00707F97">
        <w:tc>
          <w:tcPr>
            <w:tcW w:w="2694" w:type="dxa"/>
            <w:gridSpan w:val="2"/>
            <w:tcBorders>
              <w:top w:val="single" w:sz="4" w:space="0" w:color="auto"/>
              <w:left w:val="single" w:sz="4" w:space="0" w:color="auto"/>
            </w:tcBorders>
          </w:tcPr>
          <w:p w14:paraId="7EFEF282" w14:textId="77777777" w:rsidR="00C76208" w:rsidRDefault="00C76208" w:rsidP="00707F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AA5FBD" w14:textId="4A81D320" w:rsidR="00C76208" w:rsidRDefault="003F2141" w:rsidP="00C76208">
            <w:pPr>
              <w:pStyle w:val="CRCoverPage"/>
              <w:spacing w:after="0"/>
              <w:ind w:left="100"/>
              <w:rPr>
                <w:noProof/>
              </w:rPr>
            </w:pPr>
            <w:r>
              <w:rPr>
                <w:noProof/>
              </w:rPr>
              <w:t>This</w:t>
            </w:r>
            <w:r w:rsidR="0031089F">
              <w:rPr>
                <w:noProof/>
              </w:rPr>
              <w:t xml:space="preserve"> running</w:t>
            </w:r>
            <w:r w:rsidR="009A5A91">
              <w:rPr>
                <w:noProof/>
              </w:rPr>
              <w:t xml:space="preserve"> CR </w:t>
            </w:r>
            <w:r>
              <w:rPr>
                <w:noProof/>
              </w:rPr>
              <w:t>introduce</w:t>
            </w:r>
            <w:r w:rsidR="00BA0D9D">
              <w:rPr>
                <w:noProof/>
              </w:rPr>
              <w:t>s</w:t>
            </w:r>
            <w:r>
              <w:rPr>
                <w:noProof/>
              </w:rPr>
              <w:t xml:space="preserve"> the support of the on-demand SI(s) procedure for the UEs in connected mode.</w:t>
            </w:r>
            <w:r w:rsidR="00BA0D9D">
              <w:rPr>
                <w:noProof/>
              </w:rPr>
              <w:t xml:space="preserve"> </w:t>
            </w:r>
          </w:p>
        </w:tc>
      </w:tr>
      <w:tr w:rsidR="00C76208" w14:paraId="1F8CBFAA" w14:textId="77777777" w:rsidTr="00707F97">
        <w:tc>
          <w:tcPr>
            <w:tcW w:w="2694" w:type="dxa"/>
            <w:gridSpan w:val="2"/>
            <w:tcBorders>
              <w:left w:val="single" w:sz="4" w:space="0" w:color="auto"/>
            </w:tcBorders>
          </w:tcPr>
          <w:p w14:paraId="3BADD66C" w14:textId="77777777" w:rsidR="00C76208" w:rsidRDefault="00C76208" w:rsidP="00707F97">
            <w:pPr>
              <w:pStyle w:val="CRCoverPage"/>
              <w:spacing w:after="0"/>
              <w:rPr>
                <w:b/>
                <w:i/>
                <w:noProof/>
                <w:sz w:val="8"/>
                <w:szCs w:val="8"/>
              </w:rPr>
            </w:pPr>
          </w:p>
        </w:tc>
        <w:tc>
          <w:tcPr>
            <w:tcW w:w="6946" w:type="dxa"/>
            <w:gridSpan w:val="9"/>
            <w:tcBorders>
              <w:right w:val="single" w:sz="4" w:space="0" w:color="auto"/>
            </w:tcBorders>
          </w:tcPr>
          <w:p w14:paraId="1707C13B" w14:textId="77777777" w:rsidR="00C76208" w:rsidRDefault="00C76208" w:rsidP="00707F97">
            <w:pPr>
              <w:pStyle w:val="CRCoverPage"/>
              <w:spacing w:after="0"/>
              <w:rPr>
                <w:noProof/>
                <w:sz w:val="8"/>
                <w:szCs w:val="8"/>
              </w:rPr>
            </w:pPr>
          </w:p>
        </w:tc>
      </w:tr>
      <w:tr w:rsidR="00C76208" w14:paraId="1D7889C1" w14:textId="77777777" w:rsidTr="00707F97">
        <w:tc>
          <w:tcPr>
            <w:tcW w:w="2694" w:type="dxa"/>
            <w:gridSpan w:val="2"/>
            <w:tcBorders>
              <w:left w:val="single" w:sz="4" w:space="0" w:color="auto"/>
            </w:tcBorders>
          </w:tcPr>
          <w:p w14:paraId="75A19E51" w14:textId="77777777" w:rsidR="00C76208" w:rsidRDefault="00C76208" w:rsidP="00707F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438728" w14:textId="77777777" w:rsidR="00C76208" w:rsidRDefault="00C76208" w:rsidP="00707F97">
            <w:pPr>
              <w:pStyle w:val="CRCoverPage"/>
              <w:spacing w:after="0"/>
              <w:ind w:left="100"/>
              <w:rPr>
                <w:noProof/>
              </w:rPr>
            </w:pPr>
          </w:p>
          <w:p w14:paraId="316FA9AB" w14:textId="32F57072" w:rsidR="008F00D3" w:rsidRDefault="008F00D3" w:rsidP="00707F97">
            <w:pPr>
              <w:pStyle w:val="CRCoverPage"/>
              <w:spacing w:after="0"/>
              <w:ind w:left="100"/>
              <w:rPr>
                <w:noProof/>
              </w:rPr>
            </w:pPr>
            <w:r>
              <w:rPr>
                <w:noProof/>
              </w:rPr>
              <w:t>5.2.2.3.3</w:t>
            </w:r>
            <w:r w:rsidR="00101157" w:rsidRPr="00A047D1">
              <w:rPr>
                <w:rFonts w:eastAsia="MS Mincho"/>
              </w:rPr>
              <w:t xml:space="preserve"> Request for on demand system information</w:t>
            </w:r>
          </w:p>
          <w:p w14:paraId="1A4173EF" w14:textId="16064ADB" w:rsidR="008F00D3" w:rsidRDefault="008F00D3" w:rsidP="00707F97">
            <w:pPr>
              <w:pStyle w:val="CRCoverPage"/>
              <w:spacing w:after="0"/>
              <w:ind w:left="100"/>
              <w:rPr>
                <w:noProof/>
              </w:rPr>
            </w:pPr>
            <w:r>
              <w:rPr>
                <w:noProof/>
              </w:rPr>
              <w:t xml:space="preserve">- New procedural text is added to handle the sending of the </w:t>
            </w:r>
            <w:r w:rsidR="00101157" w:rsidRPr="00101157">
              <w:rPr>
                <w:i/>
                <w:iCs/>
                <w:noProof/>
              </w:rPr>
              <w:t xml:space="preserve">ConnectedModeSysInfoRequest </w:t>
            </w:r>
            <w:r>
              <w:rPr>
                <w:noProof/>
              </w:rPr>
              <w:t>for UEs in RRC_CONNECTED.</w:t>
            </w:r>
          </w:p>
          <w:p w14:paraId="6C91CF85" w14:textId="77777777" w:rsidR="008F00D3" w:rsidRDefault="008F00D3" w:rsidP="00707F97">
            <w:pPr>
              <w:pStyle w:val="CRCoverPage"/>
              <w:spacing w:after="0"/>
              <w:ind w:left="100"/>
              <w:rPr>
                <w:noProof/>
              </w:rPr>
            </w:pPr>
          </w:p>
          <w:p w14:paraId="4EDA8F6B" w14:textId="27370708" w:rsidR="008F00D3" w:rsidRDefault="008F00D3" w:rsidP="00707F97">
            <w:pPr>
              <w:pStyle w:val="CRCoverPage"/>
              <w:spacing w:after="0"/>
              <w:ind w:left="100"/>
              <w:rPr>
                <w:noProof/>
              </w:rPr>
            </w:pPr>
            <w:r>
              <w:rPr>
                <w:noProof/>
              </w:rPr>
              <w:t>5.2.2.3.y</w:t>
            </w:r>
            <w:r w:rsidR="00101157">
              <w:t xml:space="preserve"> </w:t>
            </w:r>
            <w:r w:rsidR="00101157" w:rsidRPr="00101157">
              <w:rPr>
                <w:noProof/>
              </w:rPr>
              <w:t>Actions related to transmission of ConnectedModeSysInfoRequest message</w:t>
            </w:r>
          </w:p>
          <w:p w14:paraId="63F808DA" w14:textId="5BEFD7B9" w:rsidR="008F00D3" w:rsidRDefault="008F00D3" w:rsidP="00707F97">
            <w:pPr>
              <w:pStyle w:val="CRCoverPage"/>
              <w:spacing w:after="0"/>
              <w:ind w:left="100"/>
              <w:rPr>
                <w:noProof/>
              </w:rPr>
            </w:pPr>
            <w:r>
              <w:rPr>
                <w:noProof/>
              </w:rPr>
              <w:t xml:space="preserve">- New section is added to described the UE action related to the sending of the </w:t>
            </w:r>
            <w:r w:rsidR="00101157" w:rsidRPr="00101157">
              <w:rPr>
                <w:i/>
                <w:iCs/>
                <w:noProof/>
              </w:rPr>
              <w:t>ConnectedModeSysInfoRequest</w:t>
            </w:r>
            <w:r>
              <w:rPr>
                <w:noProof/>
              </w:rPr>
              <w:t xml:space="preserve"> message.</w:t>
            </w:r>
          </w:p>
          <w:p w14:paraId="1E445E75" w14:textId="3FE872D7" w:rsidR="00101157" w:rsidRDefault="00101157" w:rsidP="00707F97">
            <w:pPr>
              <w:pStyle w:val="CRCoverPage"/>
              <w:spacing w:after="0"/>
              <w:ind w:left="100"/>
              <w:rPr>
                <w:noProof/>
              </w:rPr>
            </w:pPr>
          </w:p>
          <w:p w14:paraId="538A6EC2" w14:textId="65676CAB" w:rsidR="00101157" w:rsidRDefault="00101157" w:rsidP="00707F97">
            <w:pPr>
              <w:pStyle w:val="CRCoverPage"/>
              <w:spacing w:after="0"/>
              <w:ind w:left="100"/>
              <w:rPr>
                <w:noProof/>
              </w:rPr>
            </w:pPr>
            <w:r>
              <w:rPr>
                <w:noProof/>
              </w:rPr>
              <w:t>5.3.5.3</w:t>
            </w:r>
            <w:r w:rsidRPr="00A047D1">
              <w:rPr>
                <w:rFonts w:eastAsia="MS Mincho"/>
              </w:rPr>
              <w:t xml:space="preserve"> Reception of an </w:t>
            </w:r>
            <w:proofErr w:type="spellStart"/>
            <w:r w:rsidRPr="00A047D1">
              <w:rPr>
                <w:rFonts w:eastAsia="MS Mincho"/>
                <w:i/>
              </w:rPr>
              <w:t>RRCReconfiguration</w:t>
            </w:r>
            <w:proofErr w:type="spellEnd"/>
            <w:r w:rsidRPr="00A047D1">
              <w:rPr>
                <w:rFonts w:eastAsia="MS Mincho"/>
              </w:rPr>
              <w:t xml:space="preserve"> by the UE</w:t>
            </w:r>
          </w:p>
          <w:p w14:paraId="09F78856" w14:textId="5D3E0439" w:rsidR="00101157" w:rsidRDefault="00101157" w:rsidP="00707F97">
            <w:pPr>
              <w:pStyle w:val="CRCoverPage"/>
              <w:spacing w:after="0"/>
              <w:ind w:left="100"/>
              <w:rPr>
                <w:noProof/>
              </w:rPr>
            </w:pPr>
            <w:r>
              <w:rPr>
                <w:noProof/>
              </w:rPr>
              <w:t xml:space="preserve">- New procedural text added to handle the presence of the </w:t>
            </w:r>
            <w:r w:rsidRPr="00101157">
              <w:rPr>
                <w:i/>
                <w:iCs/>
                <w:noProof/>
              </w:rPr>
              <w:t>dedicatedSIBDelivery-r16</w:t>
            </w:r>
            <w:r>
              <w:rPr>
                <w:noProof/>
              </w:rPr>
              <w:t xml:space="preserve"> within the </w:t>
            </w:r>
            <w:r w:rsidRPr="00101157">
              <w:rPr>
                <w:i/>
                <w:iCs/>
                <w:noProof/>
              </w:rPr>
              <w:t>RRCReconfiguration</w:t>
            </w:r>
            <w:r>
              <w:rPr>
                <w:noProof/>
              </w:rPr>
              <w:t>.</w:t>
            </w:r>
          </w:p>
          <w:p w14:paraId="52154BC2" w14:textId="77777777" w:rsidR="008F00D3" w:rsidRDefault="008F00D3" w:rsidP="00707F97">
            <w:pPr>
              <w:pStyle w:val="CRCoverPage"/>
              <w:spacing w:after="0"/>
              <w:ind w:left="100"/>
              <w:rPr>
                <w:noProof/>
              </w:rPr>
            </w:pPr>
          </w:p>
          <w:p w14:paraId="2D832B8E" w14:textId="276E2AF2" w:rsidR="008F00D3" w:rsidRDefault="008F00D3" w:rsidP="00707F97">
            <w:pPr>
              <w:pStyle w:val="CRCoverPage"/>
              <w:spacing w:after="0"/>
              <w:ind w:left="100"/>
              <w:rPr>
                <w:noProof/>
              </w:rPr>
            </w:pPr>
            <w:r>
              <w:rPr>
                <w:noProof/>
              </w:rPr>
              <w:t>6.2</w:t>
            </w:r>
            <w:r w:rsidR="00101157">
              <w:rPr>
                <w:noProof/>
              </w:rPr>
              <w:t>.1</w:t>
            </w:r>
            <w:r>
              <w:rPr>
                <w:noProof/>
              </w:rPr>
              <w:t xml:space="preserve"> </w:t>
            </w:r>
            <w:r w:rsidR="00101157">
              <w:rPr>
                <w:noProof/>
              </w:rPr>
              <w:t>General</w:t>
            </w:r>
          </w:p>
          <w:p w14:paraId="4C0FBA32" w14:textId="479D3248" w:rsidR="008F00D3" w:rsidRDefault="008F00D3" w:rsidP="00707F97">
            <w:pPr>
              <w:pStyle w:val="CRCoverPage"/>
              <w:spacing w:after="0"/>
              <w:ind w:left="100"/>
              <w:rPr>
                <w:noProof/>
              </w:rPr>
            </w:pPr>
            <w:r>
              <w:rPr>
                <w:noProof/>
              </w:rPr>
              <w:t xml:space="preserve">- The </w:t>
            </w:r>
            <w:r w:rsidR="00101157" w:rsidRPr="00101157">
              <w:rPr>
                <w:i/>
                <w:iCs/>
                <w:noProof/>
              </w:rPr>
              <w:t xml:space="preserve">ConnectedModeSysInfoRequest </w:t>
            </w:r>
            <w:r>
              <w:rPr>
                <w:noProof/>
              </w:rPr>
              <w:t>is added in the UL-DCCH message.</w:t>
            </w:r>
          </w:p>
          <w:p w14:paraId="3DA4DB94" w14:textId="7DA207BC" w:rsidR="00C76208" w:rsidRDefault="008F00D3" w:rsidP="00707F97">
            <w:pPr>
              <w:pStyle w:val="CRCoverPage"/>
              <w:spacing w:after="0"/>
              <w:ind w:left="100"/>
              <w:rPr>
                <w:noProof/>
              </w:rPr>
            </w:pPr>
            <w:r>
              <w:rPr>
                <w:noProof/>
              </w:rPr>
              <w:br/>
            </w:r>
            <w:r w:rsidR="00195593">
              <w:rPr>
                <w:noProof/>
              </w:rPr>
              <w:t xml:space="preserve">6.2.2 </w:t>
            </w:r>
            <w:r w:rsidR="00203C42">
              <w:rPr>
                <w:noProof/>
              </w:rPr>
              <w:t>Message definitions</w:t>
            </w:r>
          </w:p>
          <w:p w14:paraId="4C668A22" w14:textId="72A9F972" w:rsidR="00203C42" w:rsidRDefault="00203C42" w:rsidP="00707F97">
            <w:pPr>
              <w:pStyle w:val="CRCoverPage"/>
              <w:spacing w:after="0"/>
              <w:ind w:left="100"/>
              <w:rPr>
                <w:noProof/>
              </w:rPr>
            </w:pPr>
            <w:r>
              <w:rPr>
                <w:noProof/>
              </w:rPr>
              <w:t xml:space="preserve">- A new message, named </w:t>
            </w:r>
            <w:r w:rsidR="00101157" w:rsidRPr="00101157">
              <w:rPr>
                <w:i/>
                <w:iCs/>
                <w:noProof/>
              </w:rPr>
              <w:t>ConnectedModeSysInfoRequest</w:t>
            </w:r>
            <w:r w:rsidR="004D79BD">
              <w:rPr>
                <w:noProof/>
              </w:rPr>
              <w:t>, is intro</w:t>
            </w:r>
            <w:r w:rsidR="008F00D3">
              <w:rPr>
                <w:noProof/>
              </w:rPr>
              <w:t>du</w:t>
            </w:r>
            <w:r w:rsidR="004D79BD">
              <w:rPr>
                <w:noProof/>
              </w:rPr>
              <w:t xml:space="preserve">ced </w:t>
            </w:r>
            <w:r w:rsidR="008F00D3">
              <w:rPr>
                <w:noProof/>
              </w:rPr>
              <w:t xml:space="preserve">in order </w:t>
            </w:r>
            <w:r w:rsidR="004D79BD">
              <w:rPr>
                <w:noProof/>
              </w:rPr>
              <w:t>to allow UEs to request certains SIBs to the network while in RRC connected.</w:t>
            </w:r>
          </w:p>
          <w:p w14:paraId="7DD37F60" w14:textId="6A9473C2" w:rsidR="00101157" w:rsidRDefault="00101157" w:rsidP="00707F97">
            <w:pPr>
              <w:pStyle w:val="CRCoverPage"/>
              <w:spacing w:after="0"/>
              <w:ind w:left="100"/>
              <w:rPr>
                <w:noProof/>
              </w:rPr>
            </w:pPr>
            <w:r>
              <w:rPr>
                <w:noProof/>
              </w:rPr>
              <w:t xml:space="preserve">- In RRCReconfiguration a new field, named </w:t>
            </w:r>
            <w:r w:rsidRPr="00101157">
              <w:rPr>
                <w:i/>
                <w:iCs/>
                <w:noProof/>
              </w:rPr>
              <w:t>dedicatedSIBDelivery-r16</w:t>
            </w:r>
            <w:r>
              <w:rPr>
                <w:noProof/>
              </w:rPr>
              <w:t>, is added for deliver the sequeste SIBs to the UE (for on-demand SIB procedure).</w:t>
            </w:r>
          </w:p>
          <w:p w14:paraId="5C29CDFD" w14:textId="4AD04E0F" w:rsidR="00101157" w:rsidRDefault="00101157" w:rsidP="00707F97">
            <w:pPr>
              <w:pStyle w:val="CRCoverPage"/>
              <w:spacing w:after="0"/>
              <w:ind w:left="100"/>
              <w:rPr>
                <w:noProof/>
              </w:rPr>
            </w:pPr>
          </w:p>
          <w:p w14:paraId="344F658C" w14:textId="1AEC5257" w:rsidR="00101157" w:rsidRDefault="00101157" w:rsidP="00707F97">
            <w:pPr>
              <w:pStyle w:val="CRCoverPage"/>
              <w:spacing w:after="0"/>
              <w:ind w:left="100"/>
            </w:pPr>
            <w:r>
              <w:t xml:space="preserve">6.4 </w:t>
            </w:r>
            <w:r w:rsidRPr="0096519C">
              <w:t>RRC multiplicity and type constraint values</w:t>
            </w:r>
          </w:p>
          <w:p w14:paraId="771F9E3B" w14:textId="776B900D" w:rsidR="00101157" w:rsidRPr="00101157" w:rsidRDefault="00101157" w:rsidP="00707F97">
            <w:pPr>
              <w:pStyle w:val="CRCoverPage"/>
              <w:spacing w:after="0"/>
              <w:ind w:left="100"/>
              <w:rPr>
                <w:noProof/>
              </w:rPr>
            </w:pPr>
            <w:r>
              <w:t xml:space="preserve">- Added the variable </w:t>
            </w:r>
            <w:proofErr w:type="spellStart"/>
            <w:r w:rsidRPr="00101157">
              <w:t>maxPosSIB</w:t>
            </w:r>
            <w:proofErr w:type="spellEnd"/>
            <w:r>
              <w:t xml:space="preserve"> representing the maximum number of positioning SIB.</w:t>
            </w:r>
          </w:p>
          <w:p w14:paraId="310A7BF3" w14:textId="7A41E913" w:rsidR="006A3C89" w:rsidRDefault="006A3C89" w:rsidP="00707F97">
            <w:pPr>
              <w:pStyle w:val="CRCoverPage"/>
              <w:spacing w:after="0"/>
              <w:ind w:left="100"/>
              <w:rPr>
                <w:noProof/>
              </w:rPr>
            </w:pPr>
          </w:p>
          <w:p w14:paraId="44A02814" w14:textId="77777777" w:rsidR="006A3C89" w:rsidRDefault="006A3C89" w:rsidP="006A3C89">
            <w:pPr>
              <w:pStyle w:val="CRCoverPage"/>
              <w:spacing w:after="0"/>
              <w:ind w:left="100"/>
              <w:rPr>
                <w:noProof/>
              </w:rPr>
            </w:pPr>
            <w:r>
              <w:rPr>
                <w:noProof/>
              </w:rPr>
              <w:lastRenderedPageBreak/>
              <w:t>B.1 Protection of RRC messages</w:t>
            </w:r>
          </w:p>
          <w:p w14:paraId="4D9768E6" w14:textId="380D5606" w:rsidR="006A3C89" w:rsidRPr="006A3C89" w:rsidRDefault="006A3C89" w:rsidP="006A3C89">
            <w:pPr>
              <w:pStyle w:val="CRCoverPage"/>
              <w:spacing w:after="0"/>
              <w:ind w:left="100"/>
              <w:rPr>
                <w:iCs/>
                <w:noProof/>
              </w:rPr>
            </w:pPr>
            <w:r>
              <w:rPr>
                <w:noProof/>
              </w:rPr>
              <w:t xml:space="preserve">- Added the handling of protection for the </w:t>
            </w:r>
            <w:r w:rsidR="00101157" w:rsidRPr="00101157">
              <w:rPr>
                <w:i/>
                <w:iCs/>
                <w:noProof/>
              </w:rPr>
              <w:t xml:space="preserve">ConnectedModeSysInfoRequest </w:t>
            </w:r>
            <w:r>
              <w:rPr>
                <w:iCs/>
              </w:rPr>
              <w:t>message</w:t>
            </w:r>
          </w:p>
          <w:p w14:paraId="2A6E30D6" w14:textId="77777777" w:rsidR="00C76208" w:rsidRDefault="00C76208" w:rsidP="008F00D3">
            <w:pPr>
              <w:pStyle w:val="CRCoverPage"/>
              <w:spacing w:after="0"/>
              <w:rPr>
                <w:noProof/>
              </w:rPr>
            </w:pPr>
          </w:p>
          <w:p w14:paraId="60544F71" w14:textId="77777777" w:rsidR="00C76208" w:rsidRDefault="00C76208" w:rsidP="00707F97">
            <w:pPr>
              <w:pStyle w:val="CRCoverPage"/>
              <w:spacing w:after="0"/>
              <w:ind w:left="100"/>
              <w:rPr>
                <w:noProof/>
              </w:rPr>
            </w:pPr>
          </w:p>
        </w:tc>
      </w:tr>
      <w:tr w:rsidR="00C76208" w14:paraId="3963BC91" w14:textId="77777777" w:rsidTr="00707F97">
        <w:tc>
          <w:tcPr>
            <w:tcW w:w="2694" w:type="dxa"/>
            <w:gridSpan w:val="2"/>
            <w:tcBorders>
              <w:left w:val="single" w:sz="4" w:space="0" w:color="auto"/>
            </w:tcBorders>
          </w:tcPr>
          <w:p w14:paraId="34497393" w14:textId="77777777" w:rsidR="00C76208" w:rsidRDefault="00C76208" w:rsidP="00707F97">
            <w:pPr>
              <w:pStyle w:val="CRCoverPage"/>
              <w:spacing w:after="0"/>
              <w:rPr>
                <w:b/>
                <w:i/>
                <w:noProof/>
                <w:sz w:val="8"/>
                <w:szCs w:val="8"/>
              </w:rPr>
            </w:pPr>
          </w:p>
        </w:tc>
        <w:tc>
          <w:tcPr>
            <w:tcW w:w="6946" w:type="dxa"/>
            <w:gridSpan w:val="9"/>
            <w:tcBorders>
              <w:right w:val="single" w:sz="4" w:space="0" w:color="auto"/>
            </w:tcBorders>
          </w:tcPr>
          <w:p w14:paraId="00E3ACAB" w14:textId="77777777" w:rsidR="00C76208" w:rsidRDefault="00C76208" w:rsidP="00707F97">
            <w:pPr>
              <w:pStyle w:val="CRCoverPage"/>
              <w:spacing w:after="0"/>
              <w:rPr>
                <w:noProof/>
                <w:sz w:val="8"/>
                <w:szCs w:val="8"/>
              </w:rPr>
            </w:pPr>
          </w:p>
        </w:tc>
      </w:tr>
      <w:tr w:rsidR="00C76208" w14:paraId="726B0A4C" w14:textId="77777777" w:rsidTr="00707F97">
        <w:tc>
          <w:tcPr>
            <w:tcW w:w="2694" w:type="dxa"/>
            <w:gridSpan w:val="2"/>
            <w:tcBorders>
              <w:left w:val="single" w:sz="4" w:space="0" w:color="auto"/>
              <w:bottom w:val="single" w:sz="4" w:space="0" w:color="auto"/>
            </w:tcBorders>
          </w:tcPr>
          <w:p w14:paraId="4245D31B" w14:textId="77777777" w:rsidR="00C76208" w:rsidRDefault="00C76208" w:rsidP="00707F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C07C3E" w14:textId="047EC41C" w:rsidR="00C76208" w:rsidRDefault="00871FA6" w:rsidP="00707F97">
            <w:pPr>
              <w:pStyle w:val="CRCoverPage"/>
              <w:spacing w:after="0"/>
              <w:ind w:left="100"/>
              <w:rPr>
                <w:noProof/>
              </w:rPr>
            </w:pPr>
            <w:r>
              <w:rPr>
                <w:noProof/>
              </w:rPr>
              <w:t>On-demand SI(s) procedure for UE in RRC_CONNECTED will not be supported in Rel-16</w:t>
            </w:r>
          </w:p>
        </w:tc>
      </w:tr>
      <w:tr w:rsidR="00C76208" w14:paraId="7D4B6E26" w14:textId="77777777" w:rsidTr="00707F97">
        <w:tc>
          <w:tcPr>
            <w:tcW w:w="2694" w:type="dxa"/>
            <w:gridSpan w:val="2"/>
          </w:tcPr>
          <w:p w14:paraId="0F76F328" w14:textId="77777777" w:rsidR="00C76208" w:rsidRDefault="00C76208" w:rsidP="00707F97">
            <w:pPr>
              <w:pStyle w:val="CRCoverPage"/>
              <w:spacing w:after="0"/>
              <w:rPr>
                <w:b/>
                <w:i/>
                <w:noProof/>
                <w:sz w:val="8"/>
                <w:szCs w:val="8"/>
              </w:rPr>
            </w:pPr>
          </w:p>
        </w:tc>
        <w:tc>
          <w:tcPr>
            <w:tcW w:w="6946" w:type="dxa"/>
            <w:gridSpan w:val="9"/>
          </w:tcPr>
          <w:p w14:paraId="615B0E96" w14:textId="77777777" w:rsidR="00C76208" w:rsidRDefault="00C76208" w:rsidP="00707F97">
            <w:pPr>
              <w:pStyle w:val="CRCoverPage"/>
              <w:spacing w:after="0"/>
              <w:rPr>
                <w:noProof/>
                <w:sz w:val="8"/>
                <w:szCs w:val="8"/>
              </w:rPr>
            </w:pPr>
          </w:p>
        </w:tc>
      </w:tr>
      <w:tr w:rsidR="00C76208" w14:paraId="7BFE9178" w14:textId="77777777" w:rsidTr="00707F97">
        <w:tc>
          <w:tcPr>
            <w:tcW w:w="2694" w:type="dxa"/>
            <w:gridSpan w:val="2"/>
            <w:tcBorders>
              <w:top w:val="single" w:sz="4" w:space="0" w:color="auto"/>
              <w:left w:val="single" w:sz="4" w:space="0" w:color="auto"/>
            </w:tcBorders>
          </w:tcPr>
          <w:p w14:paraId="51CDA9F4" w14:textId="77777777" w:rsidR="00C76208" w:rsidRDefault="00C76208" w:rsidP="00707F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FDE31C" w14:textId="1EB756C2" w:rsidR="00C76208" w:rsidRDefault="00F474FF" w:rsidP="00707F97">
            <w:pPr>
              <w:pStyle w:val="CRCoverPage"/>
              <w:spacing w:after="0"/>
              <w:ind w:left="100"/>
              <w:rPr>
                <w:noProof/>
              </w:rPr>
            </w:pPr>
            <w:r>
              <w:rPr>
                <w:noProof/>
              </w:rPr>
              <w:t>5.2.2.3.3, 5.2.2.3.y, 6.2</w:t>
            </w:r>
            <w:r w:rsidR="00101157">
              <w:rPr>
                <w:noProof/>
              </w:rPr>
              <w:t>.1</w:t>
            </w:r>
            <w:r>
              <w:rPr>
                <w:noProof/>
              </w:rPr>
              <w:t>, 6.2.2,</w:t>
            </w:r>
            <w:r w:rsidR="00101157">
              <w:rPr>
                <w:noProof/>
              </w:rPr>
              <w:t xml:space="preserve"> 6.4,</w:t>
            </w:r>
            <w:r>
              <w:rPr>
                <w:noProof/>
              </w:rPr>
              <w:t xml:space="preserve"> B.1</w:t>
            </w:r>
          </w:p>
        </w:tc>
      </w:tr>
      <w:tr w:rsidR="00C76208" w14:paraId="348479BD" w14:textId="77777777" w:rsidTr="00707F97">
        <w:tc>
          <w:tcPr>
            <w:tcW w:w="2694" w:type="dxa"/>
            <w:gridSpan w:val="2"/>
            <w:tcBorders>
              <w:left w:val="single" w:sz="4" w:space="0" w:color="auto"/>
            </w:tcBorders>
          </w:tcPr>
          <w:p w14:paraId="701FA2CD" w14:textId="77777777" w:rsidR="00C76208" w:rsidRDefault="00C76208" w:rsidP="00707F97">
            <w:pPr>
              <w:pStyle w:val="CRCoverPage"/>
              <w:spacing w:after="0"/>
              <w:rPr>
                <w:b/>
                <w:i/>
                <w:noProof/>
                <w:sz w:val="8"/>
                <w:szCs w:val="8"/>
              </w:rPr>
            </w:pPr>
          </w:p>
        </w:tc>
        <w:tc>
          <w:tcPr>
            <w:tcW w:w="6946" w:type="dxa"/>
            <w:gridSpan w:val="9"/>
            <w:tcBorders>
              <w:right w:val="single" w:sz="4" w:space="0" w:color="auto"/>
            </w:tcBorders>
          </w:tcPr>
          <w:p w14:paraId="08B57635" w14:textId="77777777" w:rsidR="00C76208" w:rsidRDefault="00C76208" w:rsidP="00707F97">
            <w:pPr>
              <w:pStyle w:val="CRCoverPage"/>
              <w:spacing w:after="0"/>
              <w:rPr>
                <w:noProof/>
                <w:sz w:val="8"/>
                <w:szCs w:val="8"/>
              </w:rPr>
            </w:pPr>
          </w:p>
        </w:tc>
      </w:tr>
      <w:tr w:rsidR="00C76208" w14:paraId="3468AA20" w14:textId="77777777" w:rsidTr="00707F97">
        <w:tc>
          <w:tcPr>
            <w:tcW w:w="2694" w:type="dxa"/>
            <w:gridSpan w:val="2"/>
            <w:tcBorders>
              <w:left w:val="single" w:sz="4" w:space="0" w:color="auto"/>
            </w:tcBorders>
          </w:tcPr>
          <w:p w14:paraId="593F2120" w14:textId="77777777" w:rsidR="00C76208" w:rsidRDefault="00C76208" w:rsidP="00707F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E69DD1" w14:textId="77777777" w:rsidR="00C76208" w:rsidRDefault="00C76208" w:rsidP="00707F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4148EB" w14:textId="77777777" w:rsidR="00C76208" w:rsidRDefault="00C76208" w:rsidP="00707F97">
            <w:pPr>
              <w:pStyle w:val="CRCoverPage"/>
              <w:spacing w:after="0"/>
              <w:jc w:val="center"/>
              <w:rPr>
                <w:b/>
                <w:caps/>
                <w:noProof/>
              </w:rPr>
            </w:pPr>
            <w:r>
              <w:rPr>
                <w:b/>
                <w:caps/>
                <w:noProof/>
              </w:rPr>
              <w:t>N</w:t>
            </w:r>
          </w:p>
        </w:tc>
        <w:tc>
          <w:tcPr>
            <w:tcW w:w="2977" w:type="dxa"/>
            <w:gridSpan w:val="4"/>
          </w:tcPr>
          <w:p w14:paraId="72975215" w14:textId="77777777" w:rsidR="00C76208" w:rsidRDefault="00C76208" w:rsidP="00707F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34F35B" w14:textId="77777777" w:rsidR="00C76208" w:rsidRDefault="00C76208" w:rsidP="00707F97">
            <w:pPr>
              <w:pStyle w:val="CRCoverPage"/>
              <w:spacing w:after="0"/>
              <w:ind w:left="99"/>
              <w:rPr>
                <w:noProof/>
              </w:rPr>
            </w:pPr>
          </w:p>
        </w:tc>
      </w:tr>
      <w:tr w:rsidR="00C76208" w14:paraId="13D4D494" w14:textId="77777777" w:rsidTr="00707F97">
        <w:tc>
          <w:tcPr>
            <w:tcW w:w="2694" w:type="dxa"/>
            <w:gridSpan w:val="2"/>
            <w:tcBorders>
              <w:left w:val="single" w:sz="4" w:space="0" w:color="auto"/>
            </w:tcBorders>
          </w:tcPr>
          <w:p w14:paraId="2E534CB7" w14:textId="77777777" w:rsidR="00C76208" w:rsidRDefault="00C76208" w:rsidP="00707F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B2E012" w14:textId="77777777" w:rsidR="00C76208" w:rsidRDefault="00C76208" w:rsidP="00707F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4AF958" w14:textId="77777777" w:rsidR="00C76208" w:rsidRDefault="00C76208" w:rsidP="00707F97">
            <w:pPr>
              <w:pStyle w:val="CRCoverPage"/>
              <w:spacing w:after="0"/>
              <w:jc w:val="center"/>
              <w:rPr>
                <w:b/>
                <w:caps/>
                <w:noProof/>
              </w:rPr>
            </w:pPr>
            <w:r>
              <w:rPr>
                <w:b/>
                <w:caps/>
                <w:noProof/>
              </w:rPr>
              <w:t>X</w:t>
            </w:r>
          </w:p>
        </w:tc>
        <w:tc>
          <w:tcPr>
            <w:tcW w:w="2977" w:type="dxa"/>
            <w:gridSpan w:val="4"/>
          </w:tcPr>
          <w:p w14:paraId="284C608A" w14:textId="77777777" w:rsidR="00C76208" w:rsidRDefault="00C76208" w:rsidP="00707F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20511F" w14:textId="77777777" w:rsidR="00C76208" w:rsidRDefault="00C76208" w:rsidP="00707F97">
            <w:pPr>
              <w:pStyle w:val="CRCoverPage"/>
              <w:spacing w:after="0"/>
              <w:ind w:left="99"/>
              <w:rPr>
                <w:noProof/>
              </w:rPr>
            </w:pPr>
            <w:r>
              <w:rPr>
                <w:noProof/>
              </w:rPr>
              <w:t xml:space="preserve">TS/TR ... CR ... </w:t>
            </w:r>
          </w:p>
        </w:tc>
      </w:tr>
      <w:tr w:rsidR="00C76208" w14:paraId="07395281" w14:textId="77777777" w:rsidTr="00707F97">
        <w:tc>
          <w:tcPr>
            <w:tcW w:w="2694" w:type="dxa"/>
            <w:gridSpan w:val="2"/>
            <w:tcBorders>
              <w:left w:val="single" w:sz="4" w:space="0" w:color="auto"/>
            </w:tcBorders>
          </w:tcPr>
          <w:p w14:paraId="66EBDBB9" w14:textId="77777777" w:rsidR="00C76208" w:rsidRDefault="00C76208" w:rsidP="00707F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593DA0" w14:textId="77777777" w:rsidR="00C76208" w:rsidRDefault="00C76208" w:rsidP="00707F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9DC870" w14:textId="77777777" w:rsidR="00C76208" w:rsidRDefault="00C76208" w:rsidP="00707F97">
            <w:pPr>
              <w:pStyle w:val="CRCoverPage"/>
              <w:spacing w:after="0"/>
              <w:jc w:val="center"/>
              <w:rPr>
                <w:b/>
                <w:caps/>
                <w:noProof/>
              </w:rPr>
            </w:pPr>
            <w:r>
              <w:rPr>
                <w:b/>
                <w:caps/>
                <w:noProof/>
              </w:rPr>
              <w:t>X</w:t>
            </w:r>
          </w:p>
        </w:tc>
        <w:tc>
          <w:tcPr>
            <w:tcW w:w="2977" w:type="dxa"/>
            <w:gridSpan w:val="4"/>
          </w:tcPr>
          <w:p w14:paraId="5B1F5C0F" w14:textId="77777777" w:rsidR="00C76208" w:rsidRDefault="00C76208" w:rsidP="00707F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1B9BEA" w14:textId="77777777" w:rsidR="00C76208" w:rsidRDefault="00C76208" w:rsidP="00707F97">
            <w:pPr>
              <w:pStyle w:val="CRCoverPage"/>
              <w:spacing w:after="0"/>
              <w:ind w:left="99"/>
              <w:rPr>
                <w:noProof/>
              </w:rPr>
            </w:pPr>
            <w:r>
              <w:rPr>
                <w:noProof/>
              </w:rPr>
              <w:t xml:space="preserve">TS/TR ... CR ... </w:t>
            </w:r>
          </w:p>
        </w:tc>
      </w:tr>
      <w:tr w:rsidR="00C76208" w14:paraId="06D1F142" w14:textId="77777777" w:rsidTr="00707F97">
        <w:tc>
          <w:tcPr>
            <w:tcW w:w="2694" w:type="dxa"/>
            <w:gridSpan w:val="2"/>
            <w:tcBorders>
              <w:left w:val="single" w:sz="4" w:space="0" w:color="auto"/>
            </w:tcBorders>
          </w:tcPr>
          <w:p w14:paraId="3D1EC0F5" w14:textId="77777777" w:rsidR="00C76208" w:rsidRDefault="00C76208" w:rsidP="00707F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DD4347" w14:textId="77777777" w:rsidR="00C76208" w:rsidRDefault="00C76208" w:rsidP="00707F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6AF78C" w14:textId="77777777" w:rsidR="00C76208" w:rsidRDefault="00C76208" w:rsidP="00707F97">
            <w:pPr>
              <w:pStyle w:val="CRCoverPage"/>
              <w:spacing w:after="0"/>
              <w:jc w:val="center"/>
              <w:rPr>
                <w:b/>
                <w:caps/>
                <w:noProof/>
              </w:rPr>
            </w:pPr>
            <w:r>
              <w:rPr>
                <w:b/>
                <w:caps/>
                <w:noProof/>
              </w:rPr>
              <w:t>X</w:t>
            </w:r>
          </w:p>
        </w:tc>
        <w:tc>
          <w:tcPr>
            <w:tcW w:w="2977" w:type="dxa"/>
            <w:gridSpan w:val="4"/>
          </w:tcPr>
          <w:p w14:paraId="10A7A043" w14:textId="77777777" w:rsidR="00C76208" w:rsidRDefault="00C76208" w:rsidP="00707F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BBDB1F" w14:textId="77777777" w:rsidR="00C76208" w:rsidRDefault="00C76208" w:rsidP="00707F97">
            <w:pPr>
              <w:pStyle w:val="CRCoverPage"/>
              <w:spacing w:after="0"/>
              <w:ind w:left="99"/>
              <w:rPr>
                <w:noProof/>
              </w:rPr>
            </w:pPr>
            <w:r>
              <w:rPr>
                <w:noProof/>
              </w:rPr>
              <w:t xml:space="preserve">TS/TR ... CR ... </w:t>
            </w:r>
          </w:p>
        </w:tc>
      </w:tr>
      <w:tr w:rsidR="00C76208" w14:paraId="74F5340A" w14:textId="77777777" w:rsidTr="00707F97">
        <w:tc>
          <w:tcPr>
            <w:tcW w:w="2694" w:type="dxa"/>
            <w:gridSpan w:val="2"/>
            <w:tcBorders>
              <w:left w:val="single" w:sz="4" w:space="0" w:color="auto"/>
            </w:tcBorders>
          </w:tcPr>
          <w:p w14:paraId="3F211EE8" w14:textId="77777777" w:rsidR="00C76208" w:rsidRDefault="00C76208" w:rsidP="00707F97">
            <w:pPr>
              <w:pStyle w:val="CRCoverPage"/>
              <w:spacing w:after="0"/>
              <w:rPr>
                <w:b/>
                <w:i/>
                <w:noProof/>
              </w:rPr>
            </w:pPr>
          </w:p>
        </w:tc>
        <w:tc>
          <w:tcPr>
            <w:tcW w:w="6946" w:type="dxa"/>
            <w:gridSpan w:val="9"/>
            <w:tcBorders>
              <w:right w:val="single" w:sz="4" w:space="0" w:color="auto"/>
            </w:tcBorders>
          </w:tcPr>
          <w:p w14:paraId="74AB9161" w14:textId="77777777" w:rsidR="00C76208" w:rsidRDefault="00C76208" w:rsidP="00707F97">
            <w:pPr>
              <w:pStyle w:val="CRCoverPage"/>
              <w:spacing w:after="0"/>
              <w:rPr>
                <w:noProof/>
              </w:rPr>
            </w:pPr>
          </w:p>
        </w:tc>
      </w:tr>
      <w:tr w:rsidR="00C76208" w14:paraId="6161D727" w14:textId="77777777" w:rsidTr="00707F97">
        <w:tc>
          <w:tcPr>
            <w:tcW w:w="2694" w:type="dxa"/>
            <w:gridSpan w:val="2"/>
            <w:tcBorders>
              <w:left w:val="single" w:sz="4" w:space="0" w:color="auto"/>
            </w:tcBorders>
          </w:tcPr>
          <w:p w14:paraId="7DDA62EF" w14:textId="77777777" w:rsidR="00C76208" w:rsidRDefault="00C76208" w:rsidP="00707F97">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3E125C0B" w14:textId="77777777" w:rsidR="00C76208" w:rsidRDefault="00C76208" w:rsidP="00707F97">
            <w:pPr>
              <w:pStyle w:val="CRCoverPage"/>
              <w:spacing w:after="0"/>
              <w:ind w:left="100"/>
              <w:rPr>
                <w:noProof/>
              </w:rPr>
            </w:pPr>
          </w:p>
        </w:tc>
      </w:tr>
      <w:tr w:rsidR="00C76208" w14:paraId="18718ED2" w14:textId="77777777" w:rsidTr="00707F97">
        <w:tc>
          <w:tcPr>
            <w:tcW w:w="2694" w:type="dxa"/>
            <w:gridSpan w:val="2"/>
            <w:tcBorders>
              <w:left w:val="single" w:sz="4" w:space="0" w:color="auto"/>
              <w:bottom w:val="single" w:sz="4" w:space="0" w:color="auto"/>
            </w:tcBorders>
          </w:tcPr>
          <w:p w14:paraId="0187E61D" w14:textId="77777777" w:rsidR="00C76208" w:rsidRDefault="00C76208" w:rsidP="00707F97">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55938C13" w14:textId="77777777" w:rsidR="00C76208" w:rsidRDefault="00C76208" w:rsidP="00707F97">
            <w:pPr>
              <w:pStyle w:val="CRCoverPage"/>
              <w:spacing w:after="0"/>
              <w:ind w:left="100"/>
              <w:rPr>
                <w:noProof/>
              </w:rPr>
            </w:pPr>
          </w:p>
        </w:tc>
      </w:tr>
      <w:bookmarkEnd w:id="0"/>
    </w:tbl>
    <w:p w14:paraId="5780CC07" w14:textId="77777777" w:rsidR="008C5B90" w:rsidRDefault="008C5B90" w:rsidP="008C5B90"/>
    <w:p w14:paraId="03201C29" w14:textId="77777777" w:rsidR="008C5B90" w:rsidRDefault="008C5B90" w:rsidP="008C5B90"/>
    <w:p w14:paraId="01E50ECA" w14:textId="77777777" w:rsidR="008C5B90" w:rsidRDefault="008C5B90" w:rsidP="008C5B90">
      <w:pPr>
        <w:sectPr w:rsidR="008C5B90">
          <w:headerReference w:type="default" r:id="rId14"/>
          <w:footnotePr>
            <w:numRestart w:val="eachSect"/>
          </w:footnotePr>
          <w:pgSz w:w="11907" w:h="16840"/>
          <w:pgMar w:top="1416" w:right="1133" w:bottom="1133" w:left="1133" w:header="850" w:footer="340" w:gutter="0"/>
          <w:cols w:space="720"/>
          <w:formProt w:val="0"/>
        </w:sectPr>
      </w:pPr>
    </w:p>
    <w:p w14:paraId="5F3F71D9" w14:textId="77777777" w:rsidR="00D55AE0" w:rsidRDefault="00D55AE0" w:rsidP="002C5D28">
      <w:pPr>
        <w:pStyle w:val="Heading5"/>
        <w:rPr>
          <w:rFonts w:eastAsia="MS Mincho"/>
          <w:lang w:val="en-GB"/>
        </w:rPr>
      </w:pPr>
      <w:bookmarkStart w:id="4" w:name="_Toc12717955"/>
    </w:p>
    <w:p w14:paraId="0805BEE5" w14:textId="77777777" w:rsidR="00D55AE0" w:rsidRPr="005F0CC2" w:rsidRDefault="00D55AE0" w:rsidP="00D55AE0">
      <w:pPr>
        <w:pBdr>
          <w:top w:val="single" w:sz="4" w:space="1" w:color="auto"/>
          <w:left w:val="single" w:sz="4" w:space="4" w:color="auto"/>
          <w:bottom w:val="single" w:sz="4" w:space="1" w:color="auto"/>
          <w:right w:val="single" w:sz="4" w:space="4" w:color="auto"/>
        </w:pBdr>
        <w:shd w:val="clear" w:color="auto" w:fill="FFFF00"/>
        <w:jc w:val="center"/>
        <w:rPr>
          <w:i/>
          <w:iCs/>
        </w:rPr>
      </w:pPr>
      <w:r w:rsidRPr="005F0CC2">
        <w:rPr>
          <w:i/>
          <w:iCs/>
        </w:rPr>
        <w:t>START OF CHANGES</w:t>
      </w:r>
    </w:p>
    <w:p w14:paraId="2CE57597" w14:textId="1FFF7258" w:rsidR="002C5D28" w:rsidRPr="00A047D1" w:rsidRDefault="002C5D28" w:rsidP="002C5D28">
      <w:pPr>
        <w:pStyle w:val="Heading5"/>
        <w:rPr>
          <w:rFonts w:eastAsia="MS Mincho"/>
          <w:lang w:val="en-GB"/>
        </w:rPr>
      </w:pPr>
      <w:r w:rsidRPr="00A047D1">
        <w:rPr>
          <w:rFonts w:eastAsia="MS Mincho"/>
          <w:lang w:val="en-GB"/>
        </w:rPr>
        <w:t>5.2.2.3.3</w:t>
      </w:r>
      <w:r w:rsidRPr="00A047D1">
        <w:rPr>
          <w:rFonts w:eastAsia="MS Mincho"/>
          <w:lang w:val="en-GB"/>
        </w:rPr>
        <w:tab/>
        <w:t>Request for on demand system information</w:t>
      </w:r>
      <w:bookmarkEnd w:id="4"/>
    </w:p>
    <w:p w14:paraId="79DCFAB8" w14:textId="77777777" w:rsidR="002C5D28" w:rsidRPr="00A047D1" w:rsidRDefault="002C5D28" w:rsidP="002C5D28">
      <w:pPr>
        <w:rPr>
          <w:rFonts w:eastAsia="MS Mincho"/>
        </w:rPr>
      </w:pPr>
      <w:r w:rsidRPr="00A047D1">
        <w:t>The UE shall:</w:t>
      </w:r>
    </w:p>
    <w:p w14:paraId="31935E49" w14:textId="22C27B1F" w:rsidR="00E6558F" w:rsidRDefault="00E6558F" w:rsidP="00E6558F">
      <w:pPr>
        <w:pStyle w:val="B1"/>
        <w:rPr>
          <w:ins w:id="5" w:author="Ericsson" w:date="2019-10-02T15:28:00Z"/>
          <w:lang w:val="en-GB"/>
        </w:rPr>
      </w:pPr>
      <w:ins w:id="6" w:author="Ericsson" w:date="2019-10-02T15:28:00Z">
        <w:r>
          <w:rPr>
            <w:lang w:val="en-GB"/>
          </w:rPr>
          <w:t xml:space="preserve">1&gt; </w:t>
        </w:r>
        <w:r>
          <w:rPr>
            <w:rFonts w:eastAsia="MS Mincho"/>
            <w:lang w:val="en-GB"/>
          </w:rPr>
          <w:t>if the UE is in RRC_IDLE or RRC_INACTIVE</w:t>
        </w:r>
      </w:ins>
    </w:p>
    <w:p w14:paraId="2D8B4F05" w14:textId="19FA1D8B" w:rsidR="00621C23" w:rsidRPr="00A047D1" w:rsidRDefault="00E6558F" w:rsidP="00E6558F">
      <w:pPr>
        <w:pStyle w:val="B2"/>
      </w:pPr>
      <w:ins w:id="7" w:author="Ericsson" w:date="2019-10-02T15:29:00Z">
        <w:r>
          <w:rPr>
            <w:lang w:val="fi-FI"/>
          </w:rPr>
          <w:t>2</w:t>
        </w:r>
      </w:ins>
      <w:del w:id="8" w:author="Ericsson" w:date="2019-10-02T15:29:00Z">
        <w:r w:rsidR="00621C23" w:rsidRPr="00A047D1" w:rsidDel="00E6558F">
          <w:delText>1</w:delText>
        </w:r>
      </w:del>
      <w:r w:rsidR="00621C23" w:rsidRPr="00A047D1">
        <w:t>&gt;</w:t>
      </w:r>
      <w:r w:rsidR="00621C23" w:rsidRPr="00A047D1">
        <w:tab/>
        <w:t xml:space="preserve">if </w:t>
      </w:r>
      <w:r w:rsidR="00621C23" w:rsidRPr="00A047D1">
        <w:rPr>
          <w:i/>
        </w:rPr>
        <w:t>SIB1</w:t>
      </w:r>
      <w:r w:rsidR="00621C23" w:rsidRPr="00A047D1">
        <w:t xml:space="preserve"> includes </w:t>
      </w:r>
      <w:proofErr w:type="spellStart"/>
      <w:r w:rsidR="00621C23" w:rsidRPr="00A047D1">
        <w:rPr>
          <w:i/>
        </w:rPr>
        <w:t>si-SchedulingInfo</w:t>
      </w:r>
      <w:proofErr w:type="spellEnd"/>
      <w:r w:rsidR="00621C23" w:rsidRPr="00A047D1">
        <w:t xml:space="preserve"> containing </w:t>
      </w:r>
      <w:proofErr w:type="spellStart"/>
      <w:r w:rsidR="00621C23" w:rsidRPr="00A047D1">
        <w:rPr>
          <w:i/>
        </w:rPr>
        <w:t>si-RequestConfigSUL</w:t>
      </w:r>
      <w:proofErr w:type="spellEnd"/>
      <w:r w:rsidR="00621C23" w:rsidRPr="00A047D1">
        <w:t xml:space="preserve"> and criteria to select supplementary uplink as defined in TS 38.321[13], clause 5.1.1 is met:</w:t>
      </w:r>
    </w:p>
    <w:p w14:paraId="54633521" w14:textId="2B4C29B3" w:rsidR="00621C23" w:rsidRPr="00A047D1" w:rsidRDefault="00E6558F" w:rsidP="00E6558F">
      <w:pPr>
        <w:pStyle w:val="B3"/>
      </w:pPr>
      <w:ins w:id="9" w:author="Ericsson" w:date="2019-10-02T15:29:00Z">
        <w:r>
          <w:rPr>
            <w:lang w:val="fi-FI"/>
          </w:rPr>
          <w:t>3</w:t>
        </w:r>
      </w:ins>
      <w:del w:id="10" w:author="Ericsson" w:date="2019-10-02T15:29:00Z">
        <w:r w:rsidR="00621C23" w:rsidRPr="00A047D1" w:rsidDel="00E6558F">
          <w:delText>2</w:delText>
        </w:r>
      </w:del>
      <w:r w:rsidR="00621C23" w:rsidRPr="00A047D1">
        <w:t>&gt;</w:t>
      </w:r>
      <w:r w:rsidR="00621C23" w:rsidRPr="00A047D1">
        <w:tab/>
        <w:t xml:space="preserve">trigger the lower layer to initiate the Random Access procedure on supplementary uplink in accordance with [3] using the PRACH preamble(s) and PRACH resource(s) in </w:t>
      </w:r>
      <w:proofErr w:type="spellStart"/>
      <w:r w:rsidR="00621C23" w:rsidRPr="00A047D1">
        <w:rPr>
          <w:i/>
        </w:rPr>
        <w:t>si-RequestConfigSUL</w:t>
      </w:r>
      <w:proofErr w:type="spellEnd"/>
      <w:r w:rsidR="00621C23" w:rsidRPr="00A047D1">
        <w:t xml:space="preserve"> corresponding to the SI message(s) that the UE requires to operate within the cell, and for which </w:t>
      </w:r>
      <w:proofErr w:type="spellStart"/>
      <w:r w:rsidR="00621C23" w:rsidRPr="00A047D1">
        <w:rPr>
          <w:i/>
        </w:rPr>
        <w:t>si-BroadcastStatus</w:t>
      </w:r>
      <w:proofErr w:type="spellEnd"/>
      <w:r w:rsidR="00621C23" w:rsidRPr="00A047D1">
        <w:t xml:space="preserve"> is set to </w:t>
      </w:r>
      <w:proofErr w:type="spellStart"/>
      <w:r w:rsidR="00621C23" w:rsidRPr="00A047D1">
        <w:rPr>
          <w:i/>
        </w:rPr>
        <w:t>notBroadcasting</w:t>
      </w:r>
      <w:proofErr w:type="spellEnd"/>
      <w:r w:rsidR="00621C23" w:rsidRPr="00A047D1">
        <w:t>;</w:t>
      </w:r>
    </w:p>
    <w:p w14:paraId="7CFA034F" w14:textId="23E88774" w:rsidR="00621C23" w:rsidRPr="00A047D1" w:rsidRDefault="00E6558F" w:rsidP="00E6558F">
      <w:pPr>
        <w:pStyle w:val="B3"/>
      </w:pPr>
      <w:ins w:id="11" w:author="Ericsson" w:date="2019-10-02T15:29:00Z">
        <w:r>
          <w:rPr>
            <w:lang w:val="fi-FI"/>
          </w:rPr>
          <w:t>3</w:t>
        </w:r>
      </w:ins>
      <w:del w:id="12" w:author="Ericsson" w:date="2019-10-02T15:29:00Z">
        <w:r w:rsidR="00621C23" w:rsidRPr="00A047D1" w:rsidDel="00E6558F">
          <w:delText>2</w:delText>
        </w:r>
      </w:del>
      <w:r w:rsidR="00621C23" w:rsidRPr="00A047D1">
        <w:t>&gt;</w:t>
      </w:r>
      <w:r w:rsidR="00621C23" w:rsidRPr="00A047D1">
        <w:tab/>
        <w:t>if acknowledgement for SI request is received from lower layers:</w:t>
      </w:r>
    </w:p>
    <w:p w14:paraId="1E5DE31D" w14:textId="2AA1354C" w:rsidR="00621C23" w:rsidRPr="00A047D1" w:rsidRDefault="00E6558F" w:rsidP="00E6558F">
      <w:pPr>
        <w:pStyle w:val="B4"/>
      </w:pPr>
      <w:ins w:id="13" w:author="Ericsson" w:date="2019-10-02T15:29:00Z">
        <w:r>
          <w:rPr>
            <w:lang w:val="fi-FI"/>
          </w:rPr>
          <w:t>4</w:t>
        </w:r>
      </w:ins>
      <w:del w:id="14" w:author="Ericsson" w:date="2019-10-02T15:29:00Z">
        <w:r w:rsidR="00621C23" w:rsidRPr="00A047D1" w:rsidDel="00E6558F">
          <w:delText>3</w:delText>
        </w:r>
      </w:del>
      <w:r w:rsidR="00621C23" w:rsidRPr="00A047D1">
        <w:t>&gt;</w:t>
      </w:r>
      <w:r w:rsidR="00621C23" w:rsidRPr="00A047D1">
        <w:tab/>
        <w:t>acquire the requested SI message(s) as defined in sub-clause 5.2.2.3.2, immediately;</w:t>
      </w:r>
    </w:p>
    <w:p w14:paraId="12DE9B4A" w14:textId="05867B61" w:rsidR="002C5D28" w:rsidRPr="00A047D1" w:rsidRDefault="00E6558F" w:rsidP="00E6558F">
      <w:pPr>
        <w:pStyle w:val="B2"/>
      </w:pPr>
      <w:ins w:id="15" w:author="Ericsson" w:date="2019-10-02T15:29:00Z">
        <w:r>
          <w:rPr>
            <w:lang w:val="fi-FI"/>
          </w:rPr>
          <w:t>2</w:t>
        </w:r>
      </w:ins>
      <w:del w:id="16" w:author="Ericsson" w:date="2019-10-02T15:29:00Z">
        <w:r w:rsidR="002C5D28" w:rsidRPr="00A047D1" w:rsidDel="00E6558F">
          <w:delText>1</w:delText>
        </w:r>
      </w:del>
      <w:r w:rsidR="002C5D28" w:rsidRPr="00A047D1">
        <w:t>&gt;</w:t>
      </w:r>
      <w:r w:rsidR="002C5D28" w:rsidRPr="00A047D1">
        <w:tab/>
      </w:r>
      <w:r w:rsidR="00621C23" w:rsidRPr="00A047D1">
        <w:t xml:space="preserve">else </w:t>
      </w:r>
      <w:r w:rsidR="002C5D28" w:rsidRPr="00A047D1">
        <w:rPr>
          <w:rFonts w:eastAsia="MS Mincho"/>
        </w:rPr>
        <w:t xml:space="preserve">if </w:t>
      </w:r>
      <w:r w:rsidR="002C5D28" w:rsidRPr="00A047D1">
        <w:rPr>
          <w:rFonts w:eastAsia="MS Mincho"/>
          <w:i/>
        </w:rPr>
        <w:t>SIB1</w:t>
      </w:r>
      <w:r w:rsidR="002C5D28" w:rsidRPr="00A047D1">
        <w:rPr>
          <w:rFonts w:eastAsia="MS Mincho"/>
        </w:rPr>
        <w:t xml:space="preserve"> includes </w:t>
      </w:r>
      <w:proofErr w:type="spellStart"/>
      <w:r w:rsidR="002C5D28" w:rsidRPr="00A047D1">
        <w:rPr>
          <w:i/>
        </w:rPr>
        <w:t>si-SchedulingInfo</w:t>
      </w:r>
      <w:proofErr w:type="spellEnd"/>
      <w:r w:rsidR="002C5D28" w:rsidRPr="00A047D1">
        <w:t xml:space="preserve"> containing </w:t>
      </w:r>
      <w:proofErr w:type="spellStart"/>
      <w:r w:rsidR="002C5D28" w:rsidRPr="00A047D1">
        <w:rPr>
          <w:i/>
        </w:rPr>
        <w:t>si-RequestConfig</w:t>
      </w:r>
      <w:proofErr w:type="spellEnd"/>
      <w:r w:rsidR="002C5D28" w:rsidRPr="00A047D1">
        <w:t xml:space="preserve"> </w:t>
      </w:r>
      <w:r w:rsidR="00621C23" w:rsidRPr="00A047D1">
        <w:t>and criteria to select normal uplink as defined in TS 38.321[13], clause 5.1.1 is met</w:t>
      </w:r>
      <w:r w:rsidR="00760D40" w:rsidRPr="00A047D1">
        <w:t>:</w:t>
      </w:r>
    </w:p>
    <w:p w14:paraId="00F831DD" w14:textId="1337F8C1" w:rsidR="002C5D28" w:rsidRPr="00A047D1" w:rsidRDefault="00E6558F" w:rsidP="00E6558F">
      <w:pPr>
        <w:pStyle w:val="B3"/>
      </w:pPr>
      <w:ins w:id="17" w:author="Ericsson" w:date="2019-10-02T15:29:00Z">
        <w:r>
          <w:rPr>
            <w:lang w:val="fi-FI"/>
          </w:rPr>
          <w:t>3</w:t>
        </w:r>
      </w:ins>
      <w:del w:id="18" w:author="Ericsson" w:date="2019-10-02T15:29:00Z">
        <w:r w:rsidR="007A562E" w:rsidRPr="00A047D1" w:rsidDel="00E6558F">
          <w:delText>2</w:delText>
        </w:r>
      </w:del>
      <w:r w:rsidR="007A562E" w:rsidRPr="00A047D1">
        <w:t>&gt;</w:t>
      </w:r>
      <w:r w:rsidR="007A562E" w:rsidRPr="00A047D1">
        <w:tab/>
      </w:r>
      <w:r w:rsidR="002C5D28" w:rsidRPr="00A047D1">
        <w:t xml:space="preserve">trigger the lower layer to initiate the </w:t>
      </w:r>
      <w:r w:rsidR="008044D6" w:rsidRPr="00A047D1">
        <w:t>r</w:t>
      </w:r>
      <w:r w:rsidR="002C5D28" w:rsidRPr="00A047D1">
        <w:t xml:space="preserve">andom </w:t>
      </w:r>
      <w:r w:rsidR="008044D6" w:rsidRPr="00A047D1">
        <w:t>a</w:t>
      </w:r>
      <w:r w:rsidR="002C5D28" w:rsidRPr="00A047D1">
        <w:t xml:space="preserve">ccess procedure </w:t>
      </w:r>
      <w:r w:rsidR="00621C23" w:rsidRPr="00A047D1">
        <w:t xml:space="preserve">on normal uplink </w:t>
      </w:r>
      <w:r w:rsidR="002C5D28" w:rsidRPr="00A047D1">
        <w:t xml:space="preserve">in accordance with </w:t>
      </w:r>
      <w:r w:rsidR="00A771AB" w:rsidRPr="00A047D1">
        <w:t xml:space="preserve">TS 38.321 </w:t>
      </w:r>
      <w:r w:rsidR="002C5D28" w:rsidRPr="00A047D1">
        <w:t xml:space="preserve">[3] using the PRACH preamble(s) and PRACH resource(s) in </w:t>
      </w:r>
      <w:proofErr w:type="spellStart"/>
      <w:r w:rsidR="002C5D28" w:rsidRPr="00A047D1">
        <w:rPr>
          <w:i/>
        </w:rPr>
        <w:t>si-RequestConfig</w:t>
      </w:r>
      <w:proofErr w:type="spellEnd"/>
      <w:r w:rsidR="002C5D28" w:rsidRPr="00A047D1">
        <w:t xml:space="preserve"> corresponding to the SI message(s) that the UE </w:t>
      </w:r>
      <w:r w:rsidR="002C5D28" w:rsidRPr="00A047D1">
        <w:rPr>
          <w:rFonts w:eastAsia="MS Mincho"/>
        </w:rPr>
        <w:t xml:space="preserve">requires to operate within the cell, and for which </w:t>
      </w:r>
      <w:proofErr w:type="spellStart"/>
      <w:r w:rsidR="002C5D28" w:rsidRPr="00A047D1">
        <w:rPr>
          <w:rFonts w:eastAsia="MS Mincho"/>
          <w:i/>
        </w:rPr>
        <w:t>si-BroadcastStatus</w:t>
      </w:r>
      <w:proofErr w:type="spellEnd"/>
      <w:r w:rsidR="002C5D28" w:rsidRPr="00A047D1">
        <w:rPr>
          <w:rFonts w:eastAsia="MS Mincho"/>
        </w:rPr>
        <w:t xml:space="preserve"> is set to </w:t>
      </w:r>
      <w:proofErr w:type="spellStart"/>
      <w:r w:rsidR="002C5D28" w:rsidRPr="00A047D1">
        <w:rPr>
          <w:rFonts w:eastAsia="MS Mincho"/>
          <w:i/>
        </w:rPr>
        <w:t>notBroadcasting</w:t>
      </w:r>
      <w:proofErr w:type="spellEnd"/>
      <w:r w:rsidR="002C5D28" w:rsidRPr="00A047D1">
        <w:t>;</w:t>
      </w:r>
    </w:p>
    <w:p w14:paraId="4C9DA5CE" w14:textId="654EC6A6" w:rsidR="002C5D28" w:rsidRPr="00A047D1" w:rsidRDefault="00E6558F" w:rsidP="00E6558F">
      <w:pPr>
        <w:pStyle w:val="B3"/>
      </w:pPr>
      <w:ins w:id="19" w:author="Ericsson" w:date="2019-10-02T15:29:00Z">
        <w:r>
          <w:rPr>
            <w:lang w:val="fi-FI"/>
          </w:rPr>
          <w:t>3</w:t>
        </w:r>
      </w:ins>
      <w:del w:id="20" w:author="Ericsson" w:date="2019-10-02T15:29:00Z">
        <w:r w:rsidR="002C5D28" w:rsidRPr="00A047D1" w:rsidDel="00E6558F">
          <w:delText>2</w:delText>
        </w:r>
      </w:del>
      <w:r w:rsidR="002C5D28" w:rsidRPr="00A047D1">
        <w:t>&gt;</w:t>
      </w:r>
      <w:r w:rsidR="002C5D28" w:rsidRPr="00A047D1">
        <w:tab/>
        <w:t>if acknowledgement for SI request is received from lower layers</w:t>
      </w:r>
      <w:r w:rsidR="00767455" w:rsidRPr="00A047D1">
        <w:t>:</w:t>
      </w:r>
    </w:p>
    <w:p w14:paraId="56EEA45B" w14:textId="1A27B389" w:rsidR="002C5D28" w:rsidRPr="00A047D1" w:rsidRDefault="00E6558F" w:rsidP="00E6558F">
      <w:pPr>
        <w:pStyle w:val="B4"/>
      </w:pPr>
      <w:ins w:id="21" w:author="Ericsson" w:date="2019-10-02T15:29:00Z">
        <w:r>
          <w:rPr>
            <w:lang w:val="fi-FI"/>
          </w:rPr>
          <w:t>4</w:t>
        </w:r>
      </w:ins>
      <w:del w:id="22" w:author="Ericsson" w:date="2019-10-02T15:29:00Z">
        <w:r w:rsidR="002C5D28" w:rsidRPr="00A047D1" w:rsidDel="00E6558F">
          <w:delText>3</w:delText>
        </w:r>
      </w:del>
      <w:r w:rsidR="002C5D28" w:rsidRPr="00A047D1">
        <w:t>&gt;</w:t>
      </w:r>
      <w:r w:rsidR="002C5D28" w:rsidRPr="00A047D1">
        <w:tab/>
        <w:t>acquire the requested SI message(s) as defined in sub-clause 5.2.2.3.2</w:t>
      </w:r>
      <w:r w:rsidR="005056AC" w:rsidRPr="00A047D1">
        <w:t>, immediately</w:t>
      </w:r>
      <w:r w:rsidR="002C5D28" w:rsidRPr="00A047D1">
        <w:t>;</w:t>
      </w:r>
    </w:p>
    <w:p w14:paraId="1C24182B" w14:textId="001F5176" w:rsidR="00F95F2F" w:rsidRPr="00A047D1" w:rsidRDefault="00E6558F" w:rsidP="00E6558F">
      <w:pPr>
        <w:pStyle w:val="B2"/>
      </w:pPr>
      <w:ins w:id="23" w:author="Ericsson" w:date="2019-10-02T15:29:00Z">
        <w:r>
          <w:rPr>
            <w:lang w:val="fi-FI"/>
          </w:rPr>
          <w:t>2</w:t>
        </w:r>
      </w:ins>
      <w:del w:id="24" w:author="Ericsson" w:date="2019-10-02T15:29:00Z">
        <w:r w:rsidR="002C5D28" w:rsidRPr="00A047D1" w:rsidDel="00E6558F">
          <w:delText>1</w:delText>
        </w:r>
      </w:del>
      <w:r w:rsidR="002C5D28" w:rsidRPr="00A047D1">
        <w:t>&gt;</w:t>
      </w:r>
      <w:r w:rsidR="002C5D28" w:rsidRPr="00A047D1">
        <w:tab/>
      </w:r>
      <w:r w:rsidR="002C5D28" w:rsidRPr="00A047D1">
        <w:rPr>
          <w:rFonts w:eastAsia="MS Mincho"/>
        </w:rPr>
        <w:t>else</w:t>
      </w:r>
      <w:r w:rsidR="00624EA1" w:rsidRPr="00A047D1">
        <w:rPr>
          <w:rFonts w:eastAsia="MS Mincho"/>
        </w:rPr>
        <w:t>:</w:t>
      </w:r>
    </w:p>
    <w:p w14:paraId="2FBFECAF" w14:textId="4C84C24E" w:rsidR="002C5D28" w:rsidRPr="00A047D1" w:rsidRDefault="00E6558F" w:rsidP="00E6558F">
      <w:pPr>
        <w:pStyle w:val="B3"/>
      </w:pPr>
      <w:ins w:id="25" w:author="Ericsson" w:date="2019-10-02T15:29:00Z">
        <w:r>
          <w:rPr>
            <w:lang w:val="fi-FI"/>
          </w:rPr>
          <w:t>3</w:t>
        </w:r>
      </w:ins>
      <w:del w:id="26" w:author="Ericsson" w:date="2019-10-02T15:29:00Z">
        <w:r w:rsidR="002C5D28" w:rsidRPr="00A047D1" w:rsidDel="00E6558F">
          <w:delText>2</w:delText>
        </w:r>
      </w:del>
      <w:r w:rsidR="00C8338F" w:rsidRPr="00A047D1">
        <w:t>&gt;</w:t>
      </w:r>
      <w:r w:rsidR="00C8338F" w:rsidRPr="00A047D1">
        <w:tab/>
      </w:r>
      <w:r w:rsidR="002C5D28" w:rsidRPr="00A047D1">
        <w:t xml:space="preserve">apply the </w:t>
      </w:r>
      <w:proofErr w:type="spellStart"/>
      <w:r w:rsidR="002C5D28" w:rsidRPr="00A047D1">
        <w:t>timeAlignmentTimerCommon</w:t>
      </w:r>
      <w:proofErr w:type="spellEnd"/>
      <w:r w:rsidR="002C5D28" w:rsidRPr="00A047D1">
        <w:t xml:space="preserve"> included in SIB1;</w:t>
      </w:r>
    </w:p>
    <w:p w14:paraId="70E7BEDA" w14:textId="1C1F0B26" w:rsidR="002C5D28" w:rsidRPr="00A047D1" w:rsidRDefault="00E6558F" w:rsidP="00E6558F">
      <w:pPr>
        <w:pStyle w:val="B3"/>
      </w:pPr>
      <w:ins w:id="27" w:author="Ericsson" w:date="2019-10-02T15:29:00Z">
        <w:r>
          <w:rPr>
            <w:lang w:val="fi-FI"/>
          </w:rPr>
          <w:t>3</w:t>
        </w:r>
      </w:ins>
      <w:del w:id="28" w:author="Ericsson" w:date="2019-10-02T15:29:00Z">
        <w:r w:rsidR="002C5D28" w:rsidRPr="00A047D1" w:rsidDel="00E6558F">
          <w:delText>2</w:delText>
        </w:r>
      </w:del>
      <w:r w:rsidR="00C8338F" w:rsidRPr="00A047D1">
        <w:t>&gt;</w:t>
      </w:r>
      <w:r w:rsidR="00C8338F" w:rsidRPr="00A047D1">
        <w:tab/>
      </w:r>
      <w:r w:rsidR="002C5D28" w:rsidRPr="00A047D1">
        <w:t>apply the CCCH configuration as specified in 9.1.1.</w:t>
      </w:r>
      <w:r w:rsidR="00767455" w:rsidRPr="00A047D1">
        <w:t>2</w:t>
      </w:r>
      <w:r w:rsidR="002C5D28" w:rsidRPr="00A047D1">
        <w:t>;</w:t>
      </w:r>
    </w:p>
    <w:p w14:paraId="0591A3C4" w14:textId="6DFB6660" w:rsidR="002C5D28" w:rsidRPr="00A047D1" w:rsidRDefault="00E6558F" w:rsidP="00E6558F">
      <w:pPr>
        <w:pStyle w:val="B3"/>
      </w:pPr>
      <w:ins w:id="29" w:author="Ericsson" w:date="2019-10-02T15:29:00Z">
        <w:r>
          <w:rPr>
            <w:lang w:val="fi-FI"/>
          </w:rPr>
          <w:t>3</w:t>
        </w:r>
      </w:ins>
      <w:del w:id="30" w:author="Ericsson" w:date="2019-10-02T15:29:00Z">
        <w:r w:rsidR="002C5D28" w:rsidRPr="00A047D1" w:rsidDel="00E6558F">
          <w:delText>2</w:delText>
        </w:r>
      </w:del>
      <w:r w:rsidR="002C5D28" w:rsidRPr="00A047D1">
        <w:t>&gt;</w:t>
      </w:r>
      <w:r w:rsidR="002C5D28" w:rsidRPr="00A047D1">
        <w:tab/>
        <w:t xml:space="preserve">initiate transmission of the </w:t>
      </w:r>
      <w:proofErr w:type="spellStart"/>
      <w:r w:rsidR="002C5D28" w:rsidRPr="00A047D1">
        <w:rPr>
          <w:i/>
        </w:rPr>
        <w:t>RRCSystemInfoRequest</w:t>
      </w:r>
      <w:proofErr w:type="spellEnd"/>
      <w:r w:rsidR="002C5D28" w:rsidRPr="00A047D1">
        <w:t xml:space="preserve"> message in accordance with 5.2.2.3.4;</w:t>
      </w:r>
    </w:p>
    <w:p w14:paraId="3F443F57" w14:textId="60936C35" w:rsidR="002C5D28" w:rsidRPr="00A047D1" w:rsidRDefault="00E6558F" w:rsidP="00E6558F">
      <w:pPr>
        <w:pStyle w:val="B3"/>
      </w:pPr>
      <w:ins w:id="31" w:author="Ericsson" w:date="2019-10-02T15:29:00Z">
        <w:r>
          <w:rPr>
            <w:lang w:val="fi-FI"/>
          </w:rPr>
          <w:t>3</w:t>
        </w:r>
      </w:ins>
      <w:del w:id="32" w:author="Ericsson" w:date="2019-10-02T15:29:00Z">
        <w:r w:rsidR="002C5D28" w:rsidRPr="00A047D1" w:rsidDel="00E6558F">
          <w:delText>2</w:delText>
        </w:r>
      </w:del>
      <w:r w:rsidR="002C5D28" w:rsidRPr="00A047D1">
        <w:t>&gt;</w:t>
      </w:r>
      <w:r w:rsidR="002C5D28" w:rsidRPr="00A047D1">
        <w:tab/>
        <w:t xml:space="preserve">if acknowledgement for </w:t>
      </w:r>
      <w:proofErr w:type="spellStart"/>
      <w:r w:rsidR="002C5D28" w:rsidRPr="00A047D1">
        <w:rPr>
          <w:i/>
        </w:rPr>
        <w:t>RRCSystemInfoRequest</w:t>
      </w:r>
      <w:proofErr w:type="spellEnd"/>
      <w:r w:rsidR="002C5D28" w:rsidRPr="00A047D1">
        <w:t xml:space="preserve"> message is received from lower layers</w:t>
      </w:r>
      <w:r w:rsidR="00767455" w:rsidRPr="00A047D1">
        <w:t>:</w:t>
      </w:r>
    </w:p>
    <w:p w14:paraId="383EBBBB" w14:textId="12AB067F" w:rsidR="002C5D28" w:rsidRDefault="00E6558F" w:rsidP="00E6558F">
      <w:pPr>
        <w:pStyle w:val="B4"/>
        <w:rPr>
          <w:ins w:id="33" w:author="Ericsson" w:date="2019-08-14T12:15:00Z"/>
        </w:rPr>
      </w:pPr>
      <w:ins w:id="34" w:author="Ericsson" w:date="2019-10-02T15:29:00Z">
        <w:r>
          <w:rPr>
            <w:lang w:val="fi-FI"/>
          </w:rPr>
          <w:t>4</w:t>
        </w:r>
      </w:ins>
      <w:del w:id="35" w:author="Ericsson" w:date="2019-10-02T15:29:00Z">
        <w:r w:rsidR="002C5D28" w:rsidRPr="00A047D1" w:rsidDel="00E6558F">
          <w:delText>3</w:delText>
        </w:r>
      </w:del>
      <w:r w:rsidR="002C5D28" w:rsidRPr="00A047D1">
        <w:t>&gt;</w:t>
      </w:r>
      <w:r w:rsidR="002C5D28" w:rsidRPr="00A047D1">
        <w:tab/>
        <w:t>acquire the requested SI message(s) as defined in sub-clause 5.2.2.3.2</w:t>
      </w:r>
      <w:r w:rsidR="005056AC" w:rsidRPr="00A047D1">
        <w:t>, immediately</w:t>
      </w:r>
      <w:r w:rsidR="002C5D28" w:rsidRPr="00A047D1">
        <w:t>;</w:t>
      </w:r>
    </w:p>
    <w:p w14:paraId="751BB071" w14:textId="3E8D85D7" w:rsidR="00A25744" w:rsidRDefault="00A25744" w:rsidP="00A25744">
      <w:pPr>
        <w:pStyle w:val="B1"/>
        <w:rPr>
          <w:ins w:id="36" w:author="Ericsson" w:date="2019-08-14T12:16:00Z"/>
          <w:lang w:val="fi-FI"/>
        </w:rPr>
      </w:pPr>
      <w:ins w:id="37" w:author="Ericsson" w:date="2019-08-14T12:15:00Z">
        <w:r>
          <w:rPr>
            <w:lang w:val="fi-FI"/>
          </w:rPr>
          <w:t xml:space="preserve">1&gt; </w:t>
        </w:r>
        <w:proofErr w:type="spellStart"/>
        <w:r>
          <w:rPr>
            <w:lang w:val="fi-FI"/>
          </w:rPr>
          <w:t>else</w:t>
        </w:r>
        <w:proofErr w:type="spellEnd"/>
        <w:r>
          <w:rPr>
            <w:lang w:val="fi-FI"/>
          </w:rPr>
          <w:t xml:space="preserve"> </w:t>
        </w:r>
      </w:ins>
      <w:ins w:id="38" w:author="Ericsson" w:date="2019-08-14T12:16:00Z">
        <w:r w:rsidR="005A2D0D">
          <w:rPr>
            <w:lang w:val="fi-FI"/>
          </w:rPr>
          <w:t xml:space="preserve">(i.e., </w:t>
        </w:r>
      </w:ins>
      <w:ins w:id="39" w:author="Ericsson" w:date="2019-08-14T12:15:00Z">
        <w:r>
          <w:rPr>
            <w:lang w:val="fi-FI"/>
          </w:rPr>
          <w:t>UE is in RRC_CONN</w:t>
        </w:r>
      </w:ins>
      <w:ins w:id="40" w:author="Ericsson" w:date="2019-08-14T12:16:00Z">
        <w:r>
          <w:rPr>
            <w:lang w:val="fi-FI"/>
          </w:rPr>
          <w:t>ECTED</w:t>
        </w:r>
        <w:r w:rsidR="005A2D0D">
          <w:rPr>
            <w:lang w:val="fi-FI"/>
          </w:rPr>
          <w:t>)</w:t>
        </w:r>
      </w:ins>
    </w:p>
    <w:p w14:paraId="5654656B" w14:textId="78206F62" w:rsidR="005A2D0D" w:rsidDel="0029255D" w:rsidRDefault="005A2D0D" w:rsidP="00640B3A">
      <w:pPr>
        <w:pStyle w:val="B2"/>
        <w:rPr>
          <w:del w:id="41" w:author="Ericsson" w:date="2019-08-14T12:17:00Z"/>
          <w:lang w:val="en-GB"/>
        </w:rPr>
      </w:pPr>
      <w:ins w:id="42" w:author="Ericsson" w:date="2019-08-14T12:16:00Z">
        <w:r>
          <w:rPr>
            <w:lang w:val="fi-FI"/>
          </w:rPr>
          <w:t xml:space="preserve">2&gt; </w:t>
        </w:r>
        <w:r w:rsidRPr="00A047D1">
          <w:rPr>
            <w:lang w:val="en-GB"/>
          </w:rPr>
          <w:t xml:space="preserve">initiate transmission of the </w:t>
        </w:r>
      </w:ins>
      <w:proofErr w:type="spellStart"/>
      <w:ins w:id="43" w:author="Ericsson" w:date="2019-10-02T13:27:00Z">
        <w:r w:rsidR="00DE358F" w:rsidRPr="00DE358F">
          <w:rPr>
            <w:i/>
            <w:lang w:val="en-GB"/>
          </w:rPr>
          <w:t>ConnectedModeSysInfo</w:t>
        </w:r>
      </w:ins>
      <w:proofErr w:type="spellEnd"/>
      <w:ins w:id="44" w:author="Ericsson" w:date="2019-08-14T12:17:00Z">
        <w:r w:rsidR="00640B3A" w:rsidRPr="00DE358F">
          <w:rPr>
            <w:i/>
          </w:rPr>
          <w:t>Request</w:t>
        </w:r>
        <w:r w:rsidR="00640B3A" w:rsidRPr="00A047D1">
          <w:rPr>
            <w:lang w:val="en-GB"/>
          </w:rPr>
          <w:t xml:space="preserve"> </w:t>
        </w:r>
      </w:ins>
      <w:ins w:id="45" w:author="Ericsson" w:date="2019-08-14T12:16:00Z">
        <w:r w:rsidRPr="00A047D1">
          <w:rPr>
            <w:lang w:val="en-GB"/>
          </w:rPr>
          <w:t>message in accordance with 5.2.2.3.</w:t>
        </w:r>
      </w:ins>
      <w:ins w:id="46" w:author="Ericsson" w:date="2019-10-02T15:25:00Z">
        <w:r w:rsidR="00E6558F">
          <w:rPr>
            <w:lang w:val="en-GB"/>
          </w:rPr>
          <w:t>y</w:t>
        </w:r>
      </w:ins>
      <w:ins w:id="47" w:author="Ericsson" w:date="2019-08-14T12:16:00Z">
        <w:r w:rsidRPr="00A047D1">
          <w:rPr>
            <w:lang w:val="en-GB"/>
          </w:rPr>
          <w:t>;</w:t>
        </w:r>
      </w:ins>
    </w:p>
    <w:p w14:paraId="0F5DFA6A" w14:textId="46BA88E7" w:rsidR="0029255D" w:rsidRDefault="0029255D" w:rsidP="00C5676C">
      <w:pPr>
        <w:pStyle w:val="NO"/>
        <w:rPr>
          <w:ins w:id="48" w:author="Ericsson" w:date="2019-10-09T16:09:00Z"/>
          <w:lang w:val="fi-FI"/>
        </w:rPr>
      </w:pPr>
      <w:ins w:id="49" w:author="Ericsson" w:date="2019-10-09T16:05:00Z">
        <w:r>
          <w:rPr>
            <w:lang w:val="fi-FI"/>
          </w:rPr>
          <w:t>NOT</w:t>
        </w:r>
      </w:ins>
      <w:ins w:id="50" w:author="Ericsson" w:date="2019-10-09T16:06:00Z">
        <w:r>
          <w:rPr>
            <w:lang w:val="fi-FI"/>
          </w:rPr>
          <w:t>E1:</w:t>
        </w:r>
        <w:r>
          <w:rPr>
            <w:lang w:val="fi-FI"/>
          </w:rPr>
          <w:tab/>
          <w:t>If</w:t>
        </w:r>
        <w:r w:rsidRPr="0029255D">
          <w:rPr>
            <w:lang w:val="fi-FI"/>
          </w:rPr>
          <w:t xml:space="preserve"> </w:t>
        </w:r>
        <w:r>
          <w:rPr>
            <w:lang w:val="fi-FI"/>
          </w:rPr>
          <w:t>a</w:t>
        </w:r>
        <w:r w:rsidRPr="0029255D">
          <w:rPr>
            <w:lang w:val="fi-FI"/>
          </w:rPr>
          <w:t xml:space="preserve"> UE in RRC_CONNECTED</w:t>
        </w:r>
        <w:r>
          <w:rPr>
            <w:lang w:val="fi-FI"/>
          </w:rPr>
          <w:t xml:space="preserve"> </w:t>
        </w:r>
        <w:proofErr w:type="spellStart"/>
        <w:r>
          <w:rPr>
            <w:lang w:val="fi-FI"/>
          </w:rPr>
          <w:t>has</w:t>
        </w:r>
        <w:proofErr w:type="spellEnd"/>
        <w:r>
          <w:rPr>
            <w:lang w:val="fi-FI"/>
          </w:rPr>
          <w:t xml:space="preserve"> an </w:t>
        </w:r>
        <w:proofErr w:type="spellStart"/>
        <w:r>
          <w:rPr>
            <w:lang w:val="fi-FI"/>
          </w:rPr>
          <w:t>active</w:t>
        </w:r>
        <w:proofErr w:type="spellEnd"/>
        <w:r>
          <w:rPr>
            <w:lang w:val="fi-FI"/>
          </w:rPr>
          <w:t xml:space="preserve"> BWP </w:t>
        </w:r>
        <w:proofErr w:type="spellStart"/>
        <w:r>
          <w:rPr>
            <w:lang w:val="fi-FI"/>
          </w:rPr>
          <w:t>with</w:t>
        </w:r>
        <w:proofErr w:type="spellEnd"/>
        <w:r>
          <w:rPr>
            <w:lang w:val="fi-FI"/>
          </w:rPr>
          <w:t xml:space="preserve"> </w:t>
        </w:r>
        <w:proofErr w:type="spellStart"/>
        <w:r>
          <w:rPr>
            <w:lang w:val="fi-FI"/>
          </w:rPr>
          <w:t>common</w:t>
        </w:r>
        <w:proofErr w:type="spellEnd"/>
        <w:r>
          <w:rPr>
            <w:lang w:val="fi-FI"/>
          </w:rPr>
          <w:t xml:space="preserve"> </w:t>
        </w:r>
        <w:proofErr w:type="spellStart"/>
        <w:r>
          <w:rPr>
            <w:lang w:val="fi-FI"/>
          </w:rPr>
          <w:t>search</w:t>
        </w:r>
        <w:proofErr w:type="spellEnd"/>
        <w:r>
          <w:rPr>
            <w:lang w:val="fi-FI"/>
          </w:rPr>
          <w:t xml:space="preserve"> </w:t>
        </w:r>
        <w:proofErr w:type="spellStart"/>
        <w:r>
          <w:rPr>
            <w:lang w:val="fi-FI"/>
          </w:rPr>
          <w:t>spac</w:t>
        </w:r>
      </w:ins>
      <w:ins w:id="51" w:author="Ericsson" w:date="2019-10-09T16:07:00Z">
        <w:r>
          <w:rPr>
            <w:lang w:val="fi-FI"/>
          </w:rPr>
          <w:t>e</w:t>
        </w:r>
        <w:proofErr w:type="spellEnd"/>
        <w:r>
          <w:rPr>
            <w:lang w:val="fi-FI"/>
          </w:rPr>
          <w:t xml:space="preserve"> </w:t>
        </w:r>
        <w:proofErr w:type="spellStart"/>
        <w:r>
          <w:rPr>
            <w:lang w:val="fi-FI"/>
          </w:rPr>
          <w:t>configured</w:t>
        </w:r>
        <w:proofErr w:type="spellEnd"/>
        <w:r>
          <w:rPr>
            <w:lang w:val="fi-FI"/>
          </w:rPr>
          <w:t>, it</w:t>
        </w:r>
      </w:ins>
      <w:ins w:id="52" w:author="Ericsson" w:date="2019-10-09T16:06:00Z">
        <w:r w:rsidRPr="0029255D">
          <w:rPr>
            <w:lang w:val="fi-FI"/>
          </w:rPr>
          <w:t xml:space="preserve"> </w:t>
        </w:r>
        <w:proofErr w:type="spellStart"/>
        <w:r w:rsidRPr="0029255D">
          <w:rPr>
            <w:lang w:val="fi-FI"/>
          </w:rPr>
          <w:t>checks</w:t>
        </w:r>
        <w:proofErr w:type="spellEnd"/>
        <w:r w:rsidRPr="0029255D">
          <w:rPr>
            <w:lang w:val="fi-FI"/>
          </w:rPr>
          <w:t xml:space="preserve"> </w:t>
        </w:r>
        <w:proofErr w:type="spellStart"/>
        <w:r w:rsidRPr="0029255D">
          <w:rPr>
            <w:lang w:val="fi-FI"/>
          </w:rPr>
          <w:t>whether</w:t>
        </w:r>
        <w:proofErr w:type="spellEnd"/>
        <w:r w:rsidRPr="0029255D">
          <w:rPr>
            <w:lang w:val="fi-FI"/>
          </w:rPr>
          <w:t xml:space="preserve"> </w:t>
        </w:r>
        <w:proofErr w:type="spellStart"/>
        <w:r w:rsidRPr="0029255D">
          <w:rPr>
            <w:lang w:val="fi-FI"/>
          </w:rPr>
          <w:t>the</w:t>
        </w:r>
        <w:proofErr w:type="spellEnd"/>
        <w:r w:rsidRPr="0029255D">
          <w:rPr>
            <w:lang w:val="fi-FI"/>
          </w:rPr>
          <w:t xml:space="preserve"> </w:t>
        </w:r>
        <w:proofErr w:type="spellStart"/>
        <w:r w:rsidRPr="0029255D">
          <w:rPr>
            <w:lang w:val="fi-FI"/>
          </w:rPr>
          <w:t>required</w:t>
        </w:r>
        <w:proofErr w:type="spellEnd"/>
        <w:r w:rsidRPr="0029255D">
          <w:rPr>
            <w:lang w:val="fi-FI"/>
          </w:rPr>
          <w:t xml:space="preserve"> on-</w:t>
        </w:r>
        <w:proofErr w:type="spellStart"/>
        <w:r w:rsidRPr="0029255D">
          <w:rPr>
            <w:lang w:val="fi-FI"/>
          </w:rPr>
          <w:t>demand</w:t>
        </w:r>
        <w:proofErr w:type="spellEnd"/>
        <w:r w:rsidRPr="0029255D">
          <w:rPr>
            <w:lang w:val="fi-FI"/>
          </w:rPr>
          <w:t xml:space="preserve"> </w:t>
        </w:r>
        <w:proofErr w:type="spellStart"/>
        <w:r w:rsidRPr="0029255D">
          <w:rPr>
            <w:lang w:val="fi-FI"/>
          </w:rPr>
          <w:t>SI</w:t>
        </w:r>
      </w:ins>
      <w:ins w:id="53" w:author="Ericsson" w:date="2019-10-09T16:07:00Z">
        <w:r w:rsidR="00C5676C">
          <w:rPr>
            <w:lang w:val="fi-FI"/>
          </w:rPr>
          <w:t>Bs</w:t>
        </w:r>
      </w:ins>
      <w:proofErr w:type="spellEnd"/>
      <w:ins w:id="54" w:author="Ericsson" w:date="2019-10-09T16:06:00Z">
        <w:r w:rsidRPr="0029255D">
          <w:rPr>
            <w:lang w:val="fi-FI"/>
          </w:rPr>
          <w:t xml:space="preserve"> </w:t>
        </w:r>
      </w:ins>
      <w:proofErr w:type="spellStart"/>
      <w:ins w:id="55" w:author="Ericsson" w:date="2019-10-09T16:07:00Z">
        <w:r w:rsidR="00C5676C">
          <w:rPr>
            <w:lang w:val="fi-FI"/>
          </w:rPr>
          <w:t>are</w:t>
        </w:r>
      </w:ins>
      <w:proofErr w:type="spellEnd"/>
      <w:ins w:id="56" w:author="Ericsson" w:date="2019-10-09T16:06:00Z">
        <w:r w:rsidRPr="0029255D">
          <w:rPr>
            <w:lang w:val="fi-FI"/>
          </w:rPr>
          <w:t xml:space="preserve"> </w:t>
        </w:r>
        <w:proofErr w:type="spellStart"/>
        <w:r w:rsidRPr="0029255D">
          <w:rPr>
            <w:lang w:val="fi-FI"/>
          </w:rPr>
          <w:t>being</w:t>
        </w:r>
        <w:proofErr w:type="spellEnd"/>
        <w:r w:rsidRPr="0029255D">
          <w:rPr>
            <w:lang w:val="fi-FI"/>
          </w:rPr>
          <w:t xml:space="preserve"> </w:t>
        </w:r>
        <w:proofErr w:type="spellStart"/>
        <w:r w:rsidRPr="0029255D">
          <w:rPr>
            <w:lang w:val="fi-FI"/>
          </w:rPr>
          <w:t>broadcasted</w:t>
        </w:r>
        <w:proofErr w:type="spellEnd"/>
        <w:r w:rsidRPr="0029255D">
          <w:rPr>
            <w:lang w:val="fi-FI"/>
          </w:rPr>
          <w:t xml:space="preserve"> </w:t>
        </w:r>
        <w:proofErr w:type="spellStart"/>
        <w:r w:rsidRPr="0029255D">
          <w:rPr>
            <w:lang w:val="fi-FI"/>
          </w:rPr>
          <w:t>by</w:t>
        </w:r>
        <w:proofErr w:type="spellEnd"/>
        <w:r w:rsidRPr="0029255D">
          <w:rPr>
            <w:lang w:val="fi-FI"/>
          </w:rPr>
          <w:t xml:space="preserve"> </w:t>
        </w:r>
        <w:proofErr w:type="spellStart"/>
        <w:r w:rsidRPr="0029255D">
          <w:rPr>
            <w:lang w:val="fi-FI"/>
          </w:rPr>
          <w:t>reading</w:t>
        </w:r>
        <w:proofErr w:type="spellEnd"/>
        <w:r w:rsidRPr="0029255D">
          <w:rPr>
            <w:lang w:val="fi-FI"/>
          </w:rPr>
          <w:t xml:space="preserve"> SIB1 </w:t>
        </w:r>
        <w:proofErr w:type="spellStart"/>
        <w:r w:rsidRPr="0029255D">
          <w:rPr>
            <w:lang w:val="fi-FI"/>
          </w:rPr>
          <w:t>before</w:t>
        </w:r>
        <w:proofErr w:type="spellEnd"/>
        <w:r w:rsidRPr="0029255D">
          <w:rPr>
            <w:lang w:val="fi-FI"/>
          </w:rPr>
          <w:t xml:space="preserve"> </w:t>
        </w:r>
        <w:proofErr w:type="spellStart"/>
        <w:r w:rsidRPr="0029255D">
          <w:rPr>
            <w:lang w:val="fi-FI"/>
          </w:rPr>
          <w:t>transmitting</w:t>
        </w:r>
        <w:proofErr w:type="spellEnd"/>
        <w:r w:rsidRPr="0029255D">
          <w:rPr>
            <w:lang w:val="fi-FI"/>
          </w:rPr>
          <w:t xml:space="preserve"> </w:t>
        </w:r>
        <w:proofErr w:type="spellStart"/>
        <w:r w:rsidRPr="0029255D">
          <w:rPr>
            <w:lang w:val="fi-FI"/>
          </w:rPr>
          <w:t>the</w:t>
        </w:r>
        <w:proofErr w:type="spellEnd"/>
        <w:r w:rsidRPr="0029255D">
          <w:rPr>
            <w:lang w:val="fi-FI"/>
          </w:rPr>
          <w:t xml:space="preserve"> </w:t>
        </w:r>
      </w:ins>
      <w:proofErr w:type="spellStart"/>
      <w:ins w:id="57" w:author="Ericsson" w:date="2019-10-09T16:07:00Z">
        <w:r w:rsidR="00C5676C" w:rsidRPr="00DE358F">
          <w:rPr>
            <w:i/>
            <w:lang w:val="en-GB"/>
          </w:rPr>
          <w:t>ConnectedModeSysInfo</w:t>
        </w:r>
        <w:proofErr w:type="spellEnd"/>
        <w:r w:rsidR="00C5676C" w:rsidRPr="00DE358F">
          <w:rPr>
            <w:i/>
          </w:rPr>
          <w:t>Request</w:t>
        </w:r>
        <w:r w:rsidR="00C5676C">
          <w:rPr>
            <w:iCs/>
            <w:lang w:val="fi-FI"/>
          </w:rPr>
          <w:t xml:space="preserve"> </w:t>
        </w:r>
        <w:proofErr w:type="spellStart"/>
        <w:r w:rsidR="00C5676C">
          <w:rPr>
            <w:iCs/>
            <w:lang w:val="fi-FI"/>
          </w:rPr>
          <w:t>message</w:t>
        </w:r>
      </w:ins>
      <w:proofErr w:type="spellEnd"/>
      <w:ins w:id="58" w:author="Ericsson" w:date="2019-10-09T16:06:00Z">
        <w:r w:rsidRPr="0029255D">
          <w:rPr>
            <w:lang w:val="fi-FI"/>
          </w:rPr>
          <w:t>.</w:t>
        </w:r>
      </w:ins>
    </w:p>
    <w:p w14:paraId="7D22E6DF" w14:textId="5ACE96FA" w:rsidR="00C5676C" w:rsidRPr="00C5676C" w:rsidRDefault="00C5676C" w:rsidP="00C5676C">
      <w:pPr>
        <w:pStyle w:val="NO"/>
        <w:rPr>
          <w:ins w:id="59" w:author="Ericsson" w:date="2019-10-09T16:05:00Z"/>
          <w:lang w:val="fi-FI"/>
        </w:rPr>
      </w:pPr>
      <w:ins w:id="60" w:author="Ericsson" w:date="2019-10-09T16:09:00Z">
        <w:r>
          <w:rPr>
            <w:lang w:val="fi-FI"/>
          </w:rPr>
          <w:t>NOTE2:</w:t>
        </w:r>
      </w:ins>
      <w:ins w:id="61" w:author="Ericsson" w:date="2019-10-09T16:10:00Z">
        <w:r>
          <w:rPr>
            <w:lang w:val="fi-FI"/>
          </w:rPr>
          <w:tab/>
        </w:r>
      </w:ins>
      <w:proofErr w:type="spellStart"/>
      <w:ins w:id="62" w:author="Ericsson" w:date="2019-10-09T16:09:00Z">
        <w:r>
          <w:rPr>
            <w:lang w:val="fi-FI"/>
          </w:rPr>
          <w:t>After</w:t>
        </w:r>
        <w:proofErr w:type="spellEnd"/>
        <w:r>
          <w:rPr>
            <w:lang w:val="fi-FI"/>
          </w:rPr>
          <w:t xml:space="preserve"> </w:t>
        </w:r>
        <w:proofErr w:type="spellStart"/>
        <w:r>
          <w:rPr>
            <w:lang w:val="fi-FI"/>
          </w:rPr>
          <w:t>transmissing</w:t>
        </w:r>
        <w:proofErr w:type="spellEnd"/>
        <w:r>
          <w:rPr>
            <w:lang w:val="fi-FI"/>
          </w:rPr>
          <w:t xml:space="preserve"> </w:t>
        </w:r>
        <w:proofErr w:type="spellStart"/>
        <w:r>
          <w:rPr>
            <w:lang w:val="fi-FI"/>
          </w:rPr>
          <w:t>the</w:t>
        </w:r>
        <w:proofErr w:type="spellEnd"/>
        <w:r>
          <w:rPr>
            <w:lang w:val="fi-FI"/>
          </w:rPr>
          <w:t xml:space="preserve"> </w:t>
        </w:r>
        <w:proofErr w:type="spellStart"/>
        <w:r w:rsidRPr="00DE358F">
          <w:rPr>
            <w:i/>
            <w:lang w:val="en-GB"/>
          </w:rPr>
          <w:t>ConnectedModeSysInfo</w:t>
        </w:r>
        <w:proofErr w:type="spellEnd"/>
        <w:r w:rsidRPr="00DE358F">
          <w:rPr>
            <w:i/>
          </w:rPr>
          <w:t>Request</w:t>
        </w:r>
        <w:r>
          <w:rPr>
            <w:iCs/>
            <w:lang w:val="fi-FI"/>
          </w:rPr>
          <w:t xml:space="preserve"> </w:t>
        </w:r>
        <w:proofErr w:type="spellStart"/>
        <w:r>
          <w:rPr>
            <w:iCs/>
            <w:lang w:val="fi-FI"/>
          </w:rPr>
          <w:t>message</w:t>
        </w:r>
        <w:proofErr w:type="spellEnd"/>
        <w:r>
          <w:rPr>
            <w:iCs/>
            <w:lang w:val="fi-FI"/>
          </w:rPr>
          <w:t xml:space="preserve">, </w:t>
        </w:r>
        <w:proofErr w:type="spellStart"/>
        <w:r>
          <w:rPr>
            <w:iCs/>
            <w:lang w:val="fi-FI"/>
          </w:rPr>
          <w:t>the</w:t>
        </w:r>
        <w:proofErr w:type="spellEnd"/>
        <w:r>
          <w:rPr>
            <w:iCs/>
            <w:lang w:val="fi-FI"/>
          </w:rPr>
          <w:t xml:space="preserve"> UE in RRC_CONNECTED, </w:t>
        </w:r>
        <w:proofErr w:type="spellStart"/>
        <w:r>
          <w:rPr>
            <w:iCs/>
            <w:lang w:val="fi-FI"/>
          </w:rPr>
          <w:t>with</w:t>
        </w:r>
        <w:proofErr w:type="spellEnd"/>
        <w:r>
          <w:rPr>
            <w:iCs/>
            <w:lang w:val="fi-FI"/>
          </w:rPr>
          <w:t xml:space="preserve"> an </w:t>
        </w:r>
        <w:proofErr w:type="spellStart"/>
        <w:r>
          <w:rPr>
            <w:iCs/>
            <w:lang w:val="fi-FI"/>
          </w:rPr>
          <w:t>active</w:t>
        </w:r>
        <w:proofErr w:type="spellEnd"/>
        <w:r>
          <w:rPr>
            <w:iCs/>
            <w:lang w:val="fi-FI"/>
          </w:rPr>
          <w:t xml:space="preserve"> BWP </w:t>
        </w:r>
        <w:proofErr w:type="spellStart"/>
        <w:r>
          <w:rPr>
            <w:iCs/>
            <w:lang w:val="fi-FI"/>
          </w:rPr>
          <w:t>with</w:t>
        </w:r>
        <w:proofErr w:type="spellEnd"/>
        <w:r>
          <w:rPr>
            <w:iCs/>
            <w:lang w:val="fi-FI"/>
          </w:rPr>
          <w:t xml:space="preserve"> </w:t>
        </w:r>
        <w:proofErr w:type="spellStart"/>
        <w:r>
          <w:rPr>
            <w:iCs/>
            <w:lang w:val="fi-FI"/>
          </w:rPr>
          <w:t>common</w:t>
        </w:r>
        <w:proofErr w:type="spellEnd"/>
        <w:r>
          <w:rPr>
            <w:iCs/>
            <w:lang w:val="fi-FI"/>
          </w:rPr>
          <w:t xml:space="preserve"> </w:t>
        </w:r>
        <w:proofErr w:type="spellStart"/>
        <w:r>
          <w:rPr>
            <w:iCs/>
            <w:lang w:val="fi-FI"/>
          </w:rPr>
          <w:t>search</w:t>
        </w:r>
        <w:proofErr w:type="spellEnd"/>
        <w:r>
          <w:rPr>
            <w:iCs/>
            <w:lang w:val="fi-FI"/>
          </w:rPr>
          <w:t xml:space="preserve"> </w:t>
        </w:r>
        <w:proofErr w:type="spellStart"/>
        <w:r>
          <w:rPr>
            <w:iCs/>
            <w:lang w:val="fi-FI"/>
          </w:rPr>
          <w:t>space</w:t>
        </w:r>
        <w:proofErr w:type="spellEnd"/>
        <w:r>
          <w:rPr>
            <w:iCs/>
            <w:lang w:val="fi-FI"/>
          </w:rPr>
          <w:t xml:space="preserve"> </w:t>
        </w:r>
        <w:proofErr w:type="spellStart"/>
        <w:r>
          <w:rPr>
            <w:iCs/>
            <w:lang w:val="fi-FI"/>
          </w:rPr>
          <w:t>configure</w:t>
        </w:r>
        <w:proofErr w:type="spellEnd"/>
        <w:r>
          <w:rPr>
            <w:iCs/>
            <w:lang w:val="fi-FI"/>
          </w:rPr>
          <w:t>,</w:t>
        </w:r>
      </w:ins>
      <w:ins w:id="63" w:author="Ericsson" w:date="2019-10-09T16:10:00Z">
        <w:r>
          <w:rPr>
            <w:iCs/>
            <w:lang w:val="fi-FI"/>
          </w:rPr>
          <w:t xml:space="preserve"> </w:t>
        </w:r>
        <w:proofErr w:type="spellStart"/>
        <w:r>
          <w:rPr>
            <w:iCs/>
            <w:lang w:val="fi-FI"/>
          </w:rPr>
          <w:t>trie</w:t>
        </w:r>
        <w:proofErr w:type="spellEnd"/>
        <w:r>
          <w:rPr>
            <w:iCs/>
            <w:lang w:val="fi-FI"/>
          </w:rPr>
          <w:t xml:space="preserve"> to </w:t>
        </w:r>
        <w:proofErr w:type="spellStart"/>
        <w:r>
          <w:rPr>
            <w:iCs/>
            <w:lang w:val="fi-FI"/>
          </w:rPr>
          <w:t>acquire</w:t>
        </w:r>
        <w:proofErr w:type="spellEnd"/>
        <w:r>
          <w:rPr>
            <w:iCs/>
            <w:lang w:val="fi-FI"/>
          </w:rPr>
          <w:t xml:space="preserve"> </w:t>
        </w:r>
        <w:proofErr w:type="spellStart"/>
        <w:r>
          <w:rPr>
            <w:iCs/>
            <w:lang w:val="fi-FI"/>
          </w:rPr>
          <w:t>the</w:t>
        </w:r>
        <w:proofErr w:type="spellEnd"/>
        <w:r>
          <w:rPr>
            <w:iCs/>
            <w:lang w:val="fi-FI"/>
          </w:rPr>
          <w:t xml:space="preserve"> </w:t>
        </w:r>
        <w:proofErr w:type="spellStart"/>
        <w:r>
          <w:rPr>
            <w:iCs/>
            <w:lang w:val="fi-FI"/>
          </w:rPr>
          <w:t>requested</w:t>
        </w:r>
        <w:proofErr w:type="spellEnd"/>
        <w:r>
          <w:rPr>
            <w:iCs/>
            <w:lang w:val="fi-FI"/>
          </w:rPr>
          <w:t xml:space="preserve"> on-</w:t>
        </w:r>
        <w:proofErr w:type="spellStart"/>
        <w:r>
          <w:rPr>
            <w:iCs/>
            <w:lang w:val="fi-FI"/>
          </w:rPr>
          <w:t>demand</w:t>
        </w:r>
        <w:proofErr w:type="spellEnd"/>
        <w:r>
          <w:rPr>
            <w:iCs/>
            <w:lang w:val="fi-FI"/>
          </w:rPr>
          <w:t xml:space="preserve"> SIB via broadcast, </w:t>
        </w:r>
        <w:proofErr w:type="spellStart"/>
        <w:r>
          <w:rPr>
            <w:iCs/>
            <w:lang w:val="fi-FI"/>
          </w:rPr>
          <w:t>if</w:t>
        </w:r>
        <w:proofErr w:type="spellEnd"/>
        <w:r>
          <w:rPr>
            <w:iCs/>
            <w:lang w:val="fi-FI"/>
          </w:rPr>
          <w:t xml:space="preserve"> </w:t>
        </w:r>
        <w:proofErr w:type="spellStart"/>
        <w:r>
          <w:rPr>
            <w:iCs/>
            <w:lang w:val="fi-FI"/>
          </w:rPr>
          <w:t>possible</w:t>
        </w:r>
        <w:proofErr w:type="spellEnd"/>
        <w:r>
          <w:rPr>
            <w:iCs/>
            <w:lang w:val="fi-FI"/>
          </w:rPr>
          <w:t>.</w:t>
        </w:r>
      </w:ins>
    </w:p>
    <w:p w14:paraId="59B4C794" w14:textId="77777777" w:rsidR="00E91134" w:rsidRPr="00A047D1" w:rsidRDefault="00E91134" w:rsidP="005A774D">
      <w:pPr>
        <w:pStyle w:val="B1"/>
        <w:rPr>
          <w:lang w:val="en-GB"/>
        </w:rPr>
      </w:pPr>
      <w:r w:rsidRPr="00A047D1">
        <w:rPr>
          <w:lang w:val="en-GB"/>
        </w:rPr>
        <w:t>1&gt;</w:t>
      </w:r>
      <w:r w:rsidRPr="00A047D1">
        <w:rPr>
          <w:lang w:val="en-GB"/>
        </w:rPr>
        <w:tab/>
        <w:t>if cell reselection occurs while waiting for the acknowledgment for SI request from lower layers:</w:t>
      </w:r>
    </w:p>
    <w:p w14:paraId="07596005" w14:textId="77777777" w:rsidR="00E91134" w:rsidRPr="00A047D1" w:rsidRDefault="00E91134" w:rsidP="00706D38">
      <w:pPr>
        <w:pStyle w:val="B2"/>
        <w:rPr>
          <w:lang w:val="en-GB"/>
        </w:rPr>
      </w:pPr>
      <w:r w:rsidRPr="00A047D1">
        <w:rPr>
          <w:lang w:val="en-GB"/>
        </w:rPr>
        <w:t>2&gt;</w:t>
      </w:r>
      <w:r w:rsidRPr="00A047D1">
        <w:rPr>
          <w:lang w:val="en-GB"/>
        </w:rPr>
        <w:tab/>
        <w:t>reset MAC;</w:t>
      </w:r>
    </w:p>
    <w:p w14:paraId="0AC55ED6" w14:textId="1DADF007" w:rsidR="00E91134" w:rsidRPr="00A047D1" w:rsidRDefault="00E91134" w:rsidP="00706D38">
      <w:pPr>
        <w:pStyle w:val="B2"/>
        <w:rPr>
          <w:lang w:val="en-GB"/>
        </w:rPr>
      </w:pPr>
      <w:r w:rsidRPr="00A047D1">
        <w:rPr>
          <w:lang w:val="en-GB"/>
        </w:rPr>
        <w:t>2&gt;</w:t>
      </w:r>
      <w:r w:rsidRPr="00A047D1">
        <w:rPr>
          <w:lang w:val="en-GB"/>
        </w:rPr>
        <w:tab/>
        <w:t xml:space="preserve">if SI request is based on </w:t>
      </w:r>
      <w:proofErr w:type="spellStart"/>
      <w:r w:rsidRPr="00A047D1">
        <w:rPr>
          <w:i/>
          <w:lang w:val="en-GB"/>
        </w:rPr>
        <w:t>RRCSystemInfoRequest</w:t>
      </w:r>
      <w:r w:rsidRPr="00A047D1">
        <w:rPr>
          <w:lang w:val="en-GB"/>
        </w:rPr>
        <w:t>message</w:t>
      </w:r>
      <w:proofErr w:type="spellEnd"/>
      <w:r w:rsidRPr="00A047D1">
        <w:rPr>
          <w:lang w:val="en-GB"/>
        </w:rPr>
        <w:t>:</w:t>
      </w:r>
    </w:p>
    <w:p w14:paraId="50D3E200" w14:textId="77777777" w:rsidR="00E91134" w:rsidRPr="00A047D1" w:rsidRDefault="00E91134" w:rsidP="00E91134">
      <w:pPr>
        <w:pStyle w:val="B3"/>
        <w:rPr>
          <w:lang w:val="en-GB"/>
        </w:rPr>
      </w:pPr>
      <w:r w:rsidRPr="00A047D1">
        <w:rPr>
          <w:lang w:val="en-GB"/>
        </w:rPr>
        <w:t>3&gt;</w:t>
      </w:r>
      <w:r w:rsidRPr="00A047D1">
        <w:rPr>
          <w:lang w:val="en-GB"/>
        </w:rPr>
        <w:tab/>
        <w:t>release RLC entity for SRB0.</w:t>
      </w:r>
    </w:p>
    <w:p w14:paraId="451D9CA1" w14:textId="3019713D" w:rsidR="005F0CC2" w:rsidRDefault="00577980" w:rsidP="000B4D32">
      <w:pPr>
        <w:pStyle w:val="NO"/>
        <w:rPr>
          <w:lang w:val="en-GB"/>
        </w:rPr>
      </w:pPr>
      <w:r w:rsidRPr="00A047D1">
        <w:rPr>
          <w:lang w:val="en-GB"/>
        </w:rPr>
        <w:t>NOTE</w:t>
      </w:r>
      <w:ins w:id="64" w:author="Ericsson" w:date="2019-10-09T16:10:00Z">
        <w:r w:rsidR="00C5676C">
          <w:rPr>
            <w:lang w:val="en-GB"/>
          </w:rPr>
          <w:t>3</w:t>
        </w:r>
      </w:ins>
      <w:r w:rsidRPr="00A047D1">
        <w:rPr>
          <w:lang w:val="en-GB"/>
        </w:rPr>
        <w:t>:</w:t>
      </w:r>
      <w:r w:rsidR="002C5D28" w:rsidRPr="00A047D1">
        <w:rPr>
          <w:lang w:val="en-GB"/>
        </w:rPr>
        <w:tab/>
        <w:t xml:space="preserve">After RACH failure for SI request it is </w:t>
      </w:r>
      <w:r w:rsidR="00A771AB" w:rsidRPr="00A047D1">
        <w:rPr>
          <w:lang w:val="en-GB"/>
        </w:rPr>
        <w:t xml:space="preserve">up to </w:t>
      </w:r>
      <w:r w:rsidR="002C5D28" w:rsidRPr="00A047D1">
        <w:rPr>
          <w:lang w:val="en-GB"/>
        </w:rPr>
        <w:t>UE implementation when to retry the SI request.</w:t>
      </w:r>
    </w:p>
    <w:p w14:paraId="326CA914" w14:textId="5820487C" w:rsidR="005F0CC2" w:rsidRPr="005F0CC2" w:rsidRDefault="005F0CC2" w:rsidP="005F0CC2">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lastRenderedPageBreak/>
        <w:t>END</w:t>
      </w:r>
      <w:r w:rsidRPr="005F0CC2">
        <w:rPr>
          <w:i/>
          <w:iCs/>
        </w:rPr>
        <w:t xml:space="preserve"> OF CHANGES</w:t>
      </w:r>
    </w:p>
    <w:p w14:paraId="0490082F" w14:textId="6B6E6F41" w:rsidR="005F0CC2" w:rsidRDefault="005F0CC2" w:rsidP="002C5D28">
      <w:pPr>
        <w:pStyle w:val="NO"/>
        <w:rPr>
          <w:lang w:val="en-GB"/>
        </w:rPr>
      </w:pPr>
    </w:p>
    <w:p w14:paraId="06AF08A7" w14:textId="53C20D83" w:rsidR="000B4D32" w:rsidRPr="000B4D32" w:rsidRDefault="000B4D32" w:rsidP="000B4D32">
      <w:pPr>
        <w:pBdr>
          <w:top w:val="single" w:sz="4" w:space="1" w:color="auto"/>
          <w:left w:val="single" w:sz="4" w:space="4" w:color="auto"/>
          <w:bottom w:val="single" w:sz="4" w:space="1" w:color="auto"/>
          <w:right w:val="single" w:sz="4" w:space="4" w:color="auto"/>
        </w:pBdr>
        <w:shd w:val="clear" w:color="auto" w:fill="FFFF00"/>
        <w:jc w:val="center"/>
        <w:rPr>
          <w:i/>
          <w:iCs/>
        </w:rPr>
      </w:pPr>
      <w:r w:rsidRPr="005F0CC2">
        <w:rPr>
          <w:i/>
          <w:iCs/>
        </w:rPr>
        <w:t>START OF CHANGES</w:t>
      </w:r>
    </w:p>
    <w:p w14:paraId="2C9FA36B" w14:textId="66A0C1F7" w:rsidR="00A25744" w:rsidRPr="00A047D1" w:rsidRDefault="00A25744" w:rsidP="00A25744">
      <w:pPr>
        <w:pStyle w:val="Heading5"/>
        <w:rPr>
          <w:ins w:id="65" w:author="Ericsson" w:date="2019-08-14T12:15:00Z"/>
          <w:lang w:val="en-GB"/>
        </w:rPr>
      </w:pPr>
      <w:bookmarkStart w:id="66" w:name="_Toc12717956"/>
      <w:ins w:id="67" w:author="Ericsson" w:date="2019-08-14T12:15:00Z">
        <w:r w:rsidRPr="00A047D1">
          <w:rPr>
            <w:lang w:val="en-GB"/>
          </w:rPr>
          <w:t>5.2.2.</w:t>
        </w:r>
        <w:proofErr w:type="gramStart"/>
        <w:r w:rsidRPr="00A047D1">
          <w:rPr>
            <w:lang w:val="en-GB"/>
          </w:rPr>
          <w:t>3.</w:t>
        </w:r>
        <w:r>
          <w:rPr>
            <w:lang w:val="en-GB"/>
          </w:rPr>
          <w:t>y</w:t>
        </w:r>
        <w:proofErr w:type="gramEnd"/>
        <w:r w:rsidRPr="00A047D1">
          <w:rPr>
            <w:lang w:val="en-GB"/>
          </w:rPr>
          <w:tab/>
          <w:t xml:space="preserve">Actions related to transmission of </w:t>
        </w:r>
      </w:ins>
      <w:proofErr w:type="spellStart"/>
      <w:ins w:id="68" w:author="Ericsson" w:date="2019-10-03T15:09:00Z">
        <w:r w:rsidR="008B5CCC" w:rsidRPr="008B5CCC">
          <w:rPr>
            <w:i/>
            <w:lang w:val="en-US"/>
          </w:rPr>
          <w:t>ConnectedModeSysInfoRequest</w:t>
        </w:r>
      </w:ins>
      <w:proofErr w:type="spellEnd"/>
      <w:ins w:id="69" w:author="Ericsson" w:date="2019-10-02T13:28:00Z">
        <w:r w:rsidR="00B94E17">
          <w:rPr>
            <w:i/>
            <w:lang w:val="en-US"/>
          </w:rPr>
          <w:t xml:space="preserve"> </w:t>
        </w:r>
      </w:ins>
      <w:ins w:id="70" w:author="Ericsson" w:date="2019-08-14T12:15:00Z">
        <w:r w:rsidRPr="00A047D1">
          <w:rPr>
            <w:lang w:val="en-GB"/>
          </w:rPr>
          <w:t>message</w:t>
        </w:r>
        <w:bookmarkEnd w:id="66"/>
      </w:ins>
    </w:p>
    <w:p w14:paraId="034D1272" w14:textId="4DE70BA1" w:rsidR="00A25744" w:rsidRPr="00A047D1" w:rsidRDefault="00A25744" w:rsidP="00A25744">
      <w:pPr>
        <w:rPr>
          <w:ins w:id="71" w:author="Ericsson" w:date="2019-08-14T12:15:00Z"/>
        </w:rPr>
      </w:pPr>
      <w:ins w:id="72" w:author="Ericsson" w:date="2019-08-14T12:15:00Z">
        <w:r w:rsidRPr="00A047D1">
          <w:t xml:space="preserve">The UE shall set the contents of </w:t>
        </w:r>
      </w:ins>
      <w:proofErr w:type="spellStart"/>
      <w:ins w:id="73" w:author="Ericsson" w:date="2019-10-03T15:09:00Z">
        <w:r w:rsidR="008B5CCC" w:rsidRPr="008B5CCC">
          <w:rPr>
            <w:i/>
          </w:rPr>
          <w:t>ConnectedModeSysInfoRequest</w:t>
        </w:r>
      </w:ins>
      <w:proofErr w:type="spellEnd"/>
      <w:ins w:id="74" w:author="Ericsson" w:date="2019-08-14T12:15:00Z">
        <w:r w:rsidRPr="00A047D1">
          <w:rPr>
            <w:i/>
          </w:rPr>
          <w:t xml:space="preserve"> </w:t>
        </w:r>
        <w:r w:rsidRPr="00A047D1">
          <w:t>message as follows:</w:t>
        </w:r>
      </w:ins>
    </w:p>
    <w:p w14:paraId="3EC95956" w14:textId="78AFFA7F" w:rsidR="00A25744" w:rsidRDefault="00A25744" w:rsidP="00A25744">
      <w:pPr>
        <w:pStyle w:val="B1"/>
        <w:rPr>
          <w:ins w:id="75" w:author="Ericsson" w:date="2019-10-02T13:29:00Z"/>
          <w:rFonts w:eastAsia="MS Mincho"/>
          <w:lang w:val="en-GB"/>
        </w:rPr>
      </w:pPr>
      <w:ins w:id="76" w:author="Ericsson" w:date="2019-08-14T12:15:00Z">
        <w:r w:rsidRPr="00A047D1">
          <w:rPr>
            <w:lang w:val="en-GB"/>
          </w:rPr>
          <w:t>1&gt;</w:t>
        </w:r>
        <w:r w:rsidRPr="00A047D1">
          <w:rPr>
            <w:lang w:val="en-GB"/>
          </w:rPr>
          <w:tab/>
          <w:t xml:space="preserve">set the </w:t>
        </w:r>
      </w:ins>
      <w:proofErr w:type="spellStart"/>
      <w:ins w:id="77" w:author="Ericsson" w:date="2019-08-15T14:08:00Z">
        <w:r w:rsidR="00915207" w:rsidRPr="00344278">
          <w:rPr>
            <w:i/>
          </w:rPr>
          <w:t>OnDemand</w:t>
        </w:r>
      </w:ins>
      <w:ins w:id="78" w:author="Ericsson" w:date="2019-10-02T13:30:00Z">
        <w:r w:rsidR="002B076C" w:rsidRPr="00E6558F">
          <w:rPr>
            <w:i/>
            <w:lang w:val="en-US"/>
          </w:rPr>
          <w:t>SI</w:t>
        </w:r>
        <w:r w:rsidR="002B076C">
          <w:rPr>
            <w:i/>
            <w:lang w:val="en-US"/>
          </w:rPr>
          <w:t>B</w:t>
        </w:r>
        <w:proofErr w:type="spellEnd"/>
        <w:r w:rsidR="002B076C">
          <w:rPr>
            <w:i/>
            <w:lang w:val="en-US"/>
          </w:rPr>
          <w:t>-</w:t>
        </w:r>
      </w:ins>
      <w:ins w:id="79" w:author="Ericsson" w:date="2019-08-15T14:08:00Z">
        <w:r w:rsidR="00915207" w:rsidRPr="00344278">
          <w:rPr>
            <w:i/>
          </w:rPr>
          <w:t>Request</w:t>
        </w:r>
      </w:ins>
      <w:ins w:id="80" w:author="Ericsson" w:date="2019-10-03T15:10:00Z">
        <w:r w:rsidR="008B5CCC">
          <w:rPr>
            <w:i/>
            <w:lang w:val="fi-FI"/>
          </w:rPr>
          <w:t>-</w:t>
        </w:r>
      </w:ins>
      <w:ins w:id="81" w:author="Ericsson" w:date="2019-08-14T12:15:00Z">
        <w:r w:rsidRPr="00A047D1">
          <w:rPr>
            <w:i/>
            <w:lang w:val="en-GB"/>
          </w:rPr>
          <w:t>List</w:t>
        </w:r>
        <w:r w:rsidRPr="00A047D1">
          <w:rPr>
            <w:lang w:val="en-GB"/>
          </w:rPr>
          <w:t xml:space="preserve"> to indicate the SI</w:t>
        </w:r>
      </w:ins>
      <w:ins w:id="82" w:author="Ericsson" w:date="2019-09-30T18:01:00Z">
        <w:r w:rsidR="0031089F">
          <w:rPr>
            <w:lang w:val="en-GB"/>
          </w:rPr>
          <w:t>B</w:t>
        </w:r>
      </w:ins>
      <w:ins w:id="83" w:author="Ericsson" w:date="2019-08-14T12:15:00Z">
        <w:r w:rsidRPr="00A047D1">
          <w:rPr>
            <w:lang w:val="en-GB"/>
          </w:rPr>
          <w:t xml:space="preserve">(s) that the UE </w:t>
        </w:r>
        <w:r w:rsidRPr="00A047D1">
          <w:rPr>
            <w:rFonts w:eastAsia="MS Mincho"/>
            <w:lang w:val="en-GB"/>
          </w:rPr>
          <w:t>requires to operate within the cell</w:t>
        </w:r>
      </w:ins>
      <w:ins w:id="84" w:author="Ericsson" w:date="2019-08-15T14:09:00Z">
        <w:r w:rsidR="00915207">
          <w:rPr>
            <w:rFonts w:eastAsia="MS Mincho"/>
            <w:lang w:val="en-GB"/>
          </w:rPr>
          <w:t>.</w:t>
        </w:r>
      </w:ins>
    </w:p>
    <w:p w14:paraId="2A94659C" w14:textId="0AC42AF8" w:rsidR="002B076C" w:rsidRPr="00A047D1" w:rsidRDefault="002B076C" w:rsidP="00B569A5">
      <w:pPr>
        <w:pStyle w:val="B1"/>
        <w:rPr>
          <w:ins w:id="85" w:author="Ericsson" w:date="2019-08-14T12:15:00Z"/>
          <w:lang w:val="en-GB"/>
        </w:rPr>
      </w:pPr>
      <w:ins w:id="86" w:author="Ericsson" w:date="2019-10-02T13:29:00Z">
        <w:r w:rsidRPr="00A047D1">
          <w:rPr>
            <w:lang w:val="en-GB"/>
          </w:rPr>
          <w:t>1&gt;</w:t>
        </w:r>
        <w:r w:rsidRPr="00A047D1">
          <w:rPr>
            <w:lang w:val="en-GB"/>
          </w:rPr>
          <w:tab/>
          <w:t xml:space="preserve">set the </w:t>
        </w:r>
        <w:proofErr w:type="spellStart"/>
        <w:r w:rsidRPr="00344278">
          <w:rPr>
            <w:i/>
          </w:rPr>
          <w:t>OnDemand</w:t>
        </w:r>
        <w:r w:rsidRPr="00E6558F">
          <w:rPr>
            <w:i/>
            <w:lang w:val="en-US"/>
          </w:rPr>
          <w:t>Po</w:t>
        </w:r>
        <w:r>
          <w:rPr>
            <w:i/>
            <w:lang w:val="en-US"/>
          </w:rPr>
          <w:t>s</w:t>
        </w:r>
        <w:proofErr w:type="spellEnd"/>
        <w:r w:rsidRPr="00344278">
          <w:rPr>
            <w:i/>
          </w:rPr>
          <w:t>S</w:t>
        </w:r>
        <w:r w:rsidRPr="00E6558F">
          <w:rPr>
            <w:i/>
            <w:lang w:val="en-US"/>
          </w:rPr>
          <w:t>I</w:t>
        </w:r>
        <w:r>
          <w:rPr>
            <w:i/>
            <w:lang w:val="en-US"/>
          </w:rPr>
          <w:t>B-</w:t>
        </w:r>
        <w:r w:rsidRPr="00344278">
          <w:rPr>
            <w:i/>
          </w:rPr>
          <w:t>Request</w:t>
        </w:r>
      </w:ins>
      <w:ins w:id="87" w:author="Ericsson" w:date="2019-10-03T15:10:00Z">
        <w:r w:rsidR="008B5CCC">
          <w:rPr>
            <w:i/>
            <w:lang w:val="fi-FI"/>
          </w:rPr>
          <w:t>-</w:t>
        </w:r>
      </w:ins>
      <w:ins w:id="88" w:author="Ericsson" w:date="2019-10-02T13:29:00Z">
        <w:r w:rsidRPr="00A047D1">
          <w:rPr>
            <w:i/>
            <w:lang w:val="en-GB"/>
          </w:rPr>
          <w:t>List</w:t>
        </w:r>
        <w:r w:rsidRPr="00A047D1">
          <w:rPr>
            <w:lang w:val="en-GB"/>
          </w:rPr>
          <w:t xml:space="preserve"> to indicate the SI</w:t>
        </w:r>
        <w:r>
          <w:rPr>
            <w:lang w:val="en-GB"/>
          </w:rPr>
          <w:t>B</w:t>
        </w:r>
        <w:r w:rsidRPr="00A047D1">
          <w:rPr>
            <w:lang w:val="en-GB"/>
          </w:rPr>
          <w:t xml:space="preserve">(s) that the UE </w:t>
        </w:r>
        <w:r w:rsidRPr="00A047D1">
          <w:rPr>
            <w:rFonts w:eastAsia="MS Mincho"/>
            <w:lang w:val="en-GB"/>
          </w:rPr>
          <w:t>requires to operate within the cell</w:t>
        </w:r>
        <w:r>
          <w:rPr>
            <w:rFonts w:eastAsia="MS Mincho"/>
            <w:lang w:val="en-GB"/>
          </w:rPr>
          <w:t>.</w:t>
        </w:r>
      </w:ins>
    </w:p>
    <w:p w14:paraId="6F262FAE" w14:textId="05B15AD9" w:rsidR="00A25744" w:rsidRDefault="00A25744" w:rsidP="002C5D28">
      <w:ins w:id="89" w:author="Ericsson" w:date="2019-08-14T12:15:00Z">
        <w:r w:rsidRPr="00A047D1">
          <w:t xml:space="preserve">The UE shall submit the </w:t>
        </w:r>
      </w:ins>
      <w:proofErr w:type="spellStart"/>
      <w:ins w:id="90" w:author="Ericsson" w:date="2019-10-03T15:11:00Z">
        <w:r w:rsidR="008B5CCC" w:rsidRPr="008B5CCC">
          <w:rPr>
            <w:i/>
          </w:rPr>
          <w:t>ConnectedModeSysInfoRequest</w:t>
        </w:r>
      </w:ins>
      <w:proofErr w:type="spellEnd"/>
      <w:ins w:id="91" w:author="Ericsson" w:date="2019-10-02T13:31:00Z">
        <w:r w:rsidR="00915AF1">
          <w:rPr>
            <w:i/>
          </w:rPr>
          <w:t xml:space="preserve"> </w:t>
        </w:r>
      </w:ins>
      <w:ins w:id="92" w:author="Ericsson" w:date="2019-08-14T12:15:00Z">
        <w:r w:rsidRPr="00A047D1">
          <w:t>message to lower layers for transmission.</w:t>
        </w:r>
      </w:ins>
    </w:p>
    <w:p w14:paraId="593EF668" w14:textId="2B35F2D7" w:rsidR="000B4D32" w:rsidRPr="005F0CC2" w:rsidRDefault="000B4D32" w:rsidP="000B4D32">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5F0CC2">
        <w:rPr>
          <w:i/>
          <w:iCs/>
        </w:rPr>
        <w:t xml:space="preserve"> OF CHANGES</w:t>
      </w:r>
    </w:p>
    <w:p w14:paraId="5552800A" w14:textId="77777777" w:rsidR="00A07027" w:rsidRDefault="00A07027" w:rsidP="002C5D28"/>
    <w:p w14:paraId="775EA24A" w14:textId="13ABF5FA" w:rsidR="00570CFC" w:rsidRPr="00570CFC" w:rsidRDefault="00570CFC" w:rsidP="00570CFC">
      <w:pPr>
        <w:pBdr>
          <w:top w:val="single" w:sz="4" w:space="1" w:color="auto"/>
          <w:left w:val="single" w:sz="4" w:space="4" w:color="auto"/>
          <w:bottom w:val="single" w:sz="4" w:space="1" w:color="auto"/>
          <w:right w:val="single" w:sz="4" w:space="4" w:color="auto"/>
        </w:pBdr>
        <w:shd w:val="clear" w:color="auto" w:fill="FFFF00"/>
        <w:jc w:val="center"/>
        <w:rPr>
          <w:i/>
          <w:iCs/>
        </w:rPr>
      </w:pPr>
      <w:r w:rsidRPr="005F0CC2">
        <w:rPr>
          <w:i/>
          <w:iCs/>
        </w:rPr>
        <w:t>START OF CHANGES</w:t>
      </w:r>
    </w:p>
    <w:p w14:paraId="6BA4BCC6" w14:textId="77777777" w:rsidR="00570CFC" w:rsidRPr="00A047D1" w:rsidRDefault="00570CFC" w:rsidP="00570CFC">
      <w:pPr>
        <w:pStyle w:val="Heading4"/>
        <w:rPr>
          <w:rFonts w:eastAsia="MS Mincho"/>
          <w:lang w:val="en-GB"/>
        </w:rPr>
      </w:pPr>
      <w:bookmarkStart w:id="93" w:name="_Toc12717993"/>
      <w:r w:rsidRPr="00A047D1">
        <w:rPr>
          <w:rFonts w:eastAsia="MS Mincho"/>
          <w:lang w:val="en-GB"/>
        </w:rPr>
        <w:t>5.3.5.3</w:t>
      </w:r>
      <w:r w:rsidRPr="00A047D1">
        <w:rPr>
          <w:rFonts w:eastAsia="MS Mincho"/>
          <w:lang w:val="en-GB"/>
        </w:rPr>
        <w:tab/>
        <w:t xml:space="preserve">Reception of an </w:t>
      </w:r>
      <w:proofErr w:type="spellStart"/>
      <w:r w:rsidRPr="00A047D1">
        <w:rPr>
          <w:rFonts w:eastAsia="MS Mincho"/>
          <w:i/>
          <w:lang w:val="en-GB"/>
        </w:rPr>
        <w:t>RRCReconfiguration</w:t>
      </w:r>
      <w:proofErr w:type="spellEnd"/>
      <w:r w:rsidRPr="00A047D1">
        <w:rPr>
          <w:rFonts w:eastAsia="MS Mincho"/>
          <w:lang w:val="en-GB"/>
        </w:rPr>
        <w:t xml:space="preserve"> by the UE</w:t>
      </w:r>
      <w:bookmarkEnd w:id="93"/>
    </w:p>
    <w:p w14:paraId="29EAF716" w14:textId="77777777" w:rsidR="00570CFC" w:rsidRPr="00A047D1" w:rsidRDefault="00570CFC" w:rsidP="00570CFC">
      <w:r w:rsidRPr="00A047D1">
        <w:t xml:space="preserve">The UE shall perform the following actions upon reception of the </w:t>
      </w:r>
      <w:proofErr w:type="spellStart"/>
      <w:r w:rsidRPr="00A047D1">
        <w:rPr>
          <w:i/>
        </w:rPr>
        <w:t>RRCReconfiguration</w:t>
      </w:r>
      <w:proofErr w:type="spellEnd"/>
      <w:r w:rsidRPr="00A047D1">
        <w:t>:</w:t>
      </w:r>
    </w:p>
    <w:p w14:paraId="3615C3E9" w14:textId="77777777" w:rsidR="00570CFC" w:rsidRPr="00A047D1" w:rsidRDefault="00570CFC" w:rsidP="00570CFC">
      <w:pPr>
        <w:pStyle w:val="B1"/>
        <w:rPr>
          <w:lang w:val="en-GB"/>
        </w:rPr>
      </w:pPr>
      <w:r w:rsidRPr="00A047D1">
        <w:rPr>
          <w:lang w:val="en-GB"/>
        </w:rPr>
        <w:t>1&gt;</w:t>
      </w:r>
      <w:r w:rsidRPr="00A047D1">
        <w:rPr>
          <w:lang w:val="en-GB"/>
        </w:rPr>
        <w:tab/>
        <w:t xml:space="preserve">if the </w:t>
      </w:r>
      <w:proofErr w:type="spellStart"/>
      <w:r w:rsidRPr="00A047D1">
        <w:rPr>
          <w:i/>
          <w:lang w:val="en-GB"/>
        </w:rPr>
        <w:t>RRCReconfiguration</w:t>
      </w:r>
      <w:proofErr w:type="spellEnd"/>
      <w:r w:rsidRPr="00A047D1">
        <w:rPr>
          <w:lang w:val="en-GB"/>
        </w:rPr>
        <w:t xml:space="preserve"> is received via </w:t>
      </w:r>
      <w:proofErr w:type="gramStart"/>
      <w:r w:rsidRPr="00A047D1">
        <w:rPr>
          <w:lang w:val="en-GB"/>
        </w:rPr>
        <w:t>other</w:t>
      </w:r>
      <w:proofErr w:type="gramEnd"/>
      <w:r w:rsidRPr="00A047D1">
        <w:rPr>
          <w:lang w:val="en-GB"/>
        </w:rPr>
        <w:t xml:space="preserve"> RAT (i.e., inter-RAT handover to NR):</w:t>
      </w:r>
    </w:p>
    <w:p w14:paraId="7C098EF8" w14:textId="77777777" w:rsidR="00570CFC" w:rsidRPr="00A047D1" w:rsidRDefault="00570CFC" w:rsidP="00570CFC">
      <w:pPr>
        <w:pStyle w:val="B2"/>
        <w:rPr>
          <w:lang w:val="en-GB"/>
        </w:rPr>
      </w:pPr>
      <w:r w:rsidRPr="00A047D1">
        <w:rPr>
          <w:rFonts w:eastAsia="MS Mincho"/>
          <w:lang w:val="en-GB"/>
        </w:rPr>
        <w:t>2&gt;</w:t>
      </w:r>
      <w:r w:rsidRPr="00A047D1">
        <w:rPr>
          <w:rFonts w:eastAsia="MS Mincho"/>
          <w:lang w:val="en-GB"/>
        </w:rPr>
        <w:tab/>
        <w:t>i</w:t>
      </w:r>
      <w:r w:rsidRPr="00A047D1">
        <w:rPr>
          <w:lang w:val="en-GB"/>
        </w:rPr>
        <w:t xml:space="preserve">f the </w:t>
      </w:r>
      <w:proofErr w:type="spellStart"/>
      <w:r w:rsidRPr="00A047D1">
        <w:rPr>
          <w:rFonts w:eastAsia="MS Mincho"/>
          <w:i/>
          <w:lang w:val="en-GB"/>
        </w:rPr>
        <w:t>RRCReconfiguration</w:t>
      </w:r>
      <w:proofErr w:type="spellEnd"/>
      <w:r w:rsidRPr="00A047D1">
        <w:rPr>
          <w:rFonts w:eastAsia="MS Mincho"/>
          <w:i/>
          <w:lang w:val="en-GB"/>
        </w:rPr>
        <w:t xml:space="preserve"> </w:t>
      </w:r>
      <w:r w:rsidRPr="00A047D1">
        <w:rPr>
          <w:rFonts w:eastAsia="MS Mincho"/>
          <w:lang w:val="en-GB"/>
        </w:rPr>
        <w:t xml:space="preserve">does not include the </w:t>
      </w:r>
      <w:proofErr w:type="spellStart"/>
      <w:r w:rsidRPr="00A047D1">
        <w:rPr>
          <w:i/>
          <w:lang w:val="en-GB"/>
        </w:rPr>
        <w:t>fullConfig</w:t>
      </w:r>
      <w:proofErr w:type="spellEnd"/>
      <w:r w:rsidRPr="00A047D1">
        <w:rPr>
          <w:i/>
          <w:lang w:val="en-GB"/>
        </w:rPr>
        <w:t xml:space="preserve"> </w:t>
      </w:r>
      <w:r w:rsidRPr="00A047D1">
        <w:rPr>
          <w:lang w:val="en-GB"/>
        </w:rPr>
        <w:t>and the UE is connected to 5GC (i.e., delta signalling during intra 5GC handover):</w:t>
      </w:r>
    </w:p>
    <w:p w14:paraId="15BEAB52" w14:textId="77777777" w:rsidR="00570CFC" w:rsidRPr="00A047D1" w:rsidRDefault="00570CFC" w:rsidP="00570CFC">
      <w:pPr>
        <w:pStyle w:val="B3"/>
        <w:rPr>
          <w:lang w:val="en-GB"/>
        </w:rPr>
      </w:pPr>
      <w:r w:rsidRPr="00A047D1">
        <w:rPr>
          <w:lang w:val="en-GB"/>
        </w:rPr>
        <w:t>3&gt;</w:t>
      </w:r>
      <w:r w:rsidRPr="00A047D1">
        <w:rPr>
          <w:lang w:val="en-GB"/>
        </w:rPr>
        <w:tab/>
        <w:t xml:space="preserve">re-use the source RAT SDAP and PDCP configurations if available (i.e., current SDAP/PDCP configurations for all RBs from source E-UTRA RAT prior to the reception of the inter-RAT HO </w:t>
      </w:r>
      <w:proofErr w:type="spellStart"/>
      <w:r w:rsidRPr="00A047D1">
        <w:rPr>
          <w:i/>
          <w:lang w:val="en-GB"/>
        </w:rPr>
        <w:t>RRCReconfiguration</w:t>
      </w:r>
      <w:proofErr w:type="spellEnd"/>
      <w:r w:rsidRPr="00A047D1">
        <w:rPr>
          <w:lang w:val="en-GB"/>
        </w:rPr>
        <w:t xml:space="preserve"> message);</w:t>
      </w:r>
    </w:p>
    <w:p w14:paraId="4EBF1991" w14:textId="77777777" w:rsidR="00570CFC" w:rsidRPr="00A047D1" w:rsidRDefault="00570CFC" w:rsidP="00570CFC">
      <w:pPr>
        <w:pStyle w:val="B1"/>
        <w:rPr>
          <w:lang w:val="en-GB"/>
        </w:rPr>
      </w:pPr>
      <w:r w:rsidRPr="00A047D1">
        <w:rPr>
          <w:lang w:val="en-GB"/>
        </w:rPr>
        <w:t>1&gt;</w:t>
      </w:r>
      <w:r w:rsidRPr="00A047D1">
        <w:rPr>
          <w:lang w:val="en-GB"/>
        </w:rPr>
        <w:tab/>
        <w:t>else:</w:t>
      </w:r>
    </w:p>
    <w:p w14:paraId="1444B309" w14:textId="77777777" w:rsidR="00570CFC" w:rsidRPr="00A047D1" w:rsidRDefault="00570CFC" w:rsidP="00570CFC">
      <w:pPr>
        <w:pStyle w:val="B2"/>
        <w:rPr>
          <w:lang w:val="en-GB"/>
        </w:rPr>
      </w:pPr>
      <w:r w:rsidRPr="00A047D1">
        <w:rPr>
          <w:lang w:val="en-GB"/>
        </w:rPr>
        <w:t>2&gt;</w:t>
      </w:r>
      <w:r w:rsidRPr="00A047D1">
        <w:rPr>
          <w:lang w:val="en-GB"/>
        </w:rPr>
        <w:tab/>
        <w:t xml:space="preserve">if the </w:t>
      </w:r>
      <w:proofErr w:type="spellStart"/>
      <w:r w:rsidRPr="00A047D1">
        <w:rPr>
          <w:lang w:val="en-GB"/>
        </w:rPr>
        <w:t>RRCReconfiguration</w:t>
      </w:r>
      <w:proofErr w:type="spellEnd"/>
      <w:r w:rsidRPr="00A047D1">
        <w:rPr>
          <w:lang w:val="en-GB"/>
        </w:rPr>
        <w:t xml:space="preserve"> includes the </w:t>
      </w:r>
      <w:proofErr w:type="spellStart"/>
      <w:r w:rsidRPr="00A047D1">
        <w:rPr>
          <w:lang w:val="en-GB"/>
        </w:rPr>
        <w:t>fullConfig</w:t>
      </w:r>
      <w:proofErr w:type="spellEnd"/>
      <w:r w:rsidRPr="00A047D1">
        <w:rPr>
          <w:lang w:val="en-GB"/>
        </w:rPr>
        <w:t>:</w:t>
      </w:r>
    </w:p>
    <w:p w14:paraId="2A950E34" w14:textId="77777777" w:rsidR="00570CFC" w:rsidRPr="00A047D1" w:rsidRDefault="00570CFC" w:rsidP="00570CFC">
      <w:pPr>
        <w:pStyle w:val="B3"/>
        <w:rPr>
          <w:lang w:val="en-GB"/>
        </w:rPr>
      </w:pPr>
      <w:r w:rsidRPr="00A047D1">
        <w:rPr>
          <w:lang w:val="en-GB"/>
        </w:rPr>
        <w:t>3&gt;</w:t>
      </w:r>
      <w:r w:rsidRPr="00A047D1">
        <w:rPr>
          <w:lang w:val="en-GB"/>
        </w:rPr>
        <w:tab/>
        <w:t>perform the full configuration procedure as specified in 5.3.5.11;</w:t>
      </w:r>
    </w:p>
    <w:p w14:paraId="334EA1A1" w14:textId="77777777" w:rsidR="00570CFC" w:rsidRPr="00A047D1" w:rsidRDefault="00570CFC" w:rsidP="00570CFC">
      <w:pPr>
        <w:pStyle w:val="B1"/>
        <w:rPr>
          <w:rFonts w:eastAsia="Batang"/>
          <w:noProof/>
          <w:lang w:val="en-GB" w:eastAsia="en-US"/>
        </w:rPr>
      </w:pPr>
      <w:r w:rsidRPr="00A047D1">
        <w:rPr>
          <w:rFonts w:eastAsia="Batang"/>
          <w:noProof/>
          <w:lang w:val="en-GB" w:eastAsia="en-US"/>
        </w:rPr>
        <w:t>1&gt;</w:t>
      </w:r>
      <w:r w:rsidRPr="00A047D1">
        <w:rPr>
          <w:rFonts w:eastAsia="Batang"/>
          <w:noProof/>
          <w:lang w:val="en-GB" w:eastAsia="en-US"/>
        </w:rPr>
        <w:tab/>
        <w:t xml:space="preserve">if the </w:t>
      </w:r>
      <w:proofErr w:type="spellStart"/>
      <w:r w:rsidRPr="00A047D1">
        <w:rPr>
          <w:i/>
          <w:lang w:val="en-GB"/>
        </w:rPr>
        <w:t>RRCReconfiguration</w:t>
      </w:r>
      <w:proofErr w:type="spellEnd"/>
      <w:r w:rsidRPr="00A047D1">
        <w:rPr>
          <w:lang w:val="en-GB"/>
        </w:rPr>
        <w:t xml:space="preserve"> </w:t>
      </w:r>
      <w:r w:rsidRPr="00A047D1">
        <w:rPr>
          <w:rFonts w:eastAsia="Batang"/>
          <w:noProof/>
          <w:lang w:val="en-GB" w:eastAsia="en-US"/>
        </w:rPr>
        <w:t xml:space="preserve">includes the </w:t>
      </w:r>
      <w:r w:rsidRPr="00A047D1">
        <w:rPr>
          <w:rFonts w:eastAsia="Batang"/>
          <w:i/>
          <w:noProof/>
          <w:lang w:val="en-GB" w:eastAsia="en-US"/>
        </w:rPr>
        <w:t>masterCellGroup</w:t>
      </w:r>
      <w:r w:rsidRPr="00A047D1">
        <w:rPr>
          <w:rFonts w:eastAsia="Batang"/>
          <w:noProof/>
          <w:lang w:val="en-GB" w:eastAsia="en-US"/>
        </w:rPr>
        <w:t>:</w:t>
      </w:r>
    </w:p>
    <w:p w14:paraId="6A9B74ED" w14:textId="77777777" w:rsidR="00570CFC" w:rsidRPr="00A047D1" w:rsidRDefault="00570CFC" w:rsidP="00570CFC">
      <w:pPr>
        <w:pStyle w:val="B2"/>
        <w:rPr>
          <w:rFonts w:eastAsia="Batang"/>
          <w:noProof/>
          <w:lang w:val="en-GB"/>
        </w:rPr>
      </w:pPr>
      <w:r w:rsidRPr="00A047D1">
        <w:rPr>
          <w:rFonts w:eastAsia="Batang"/>
          <w:noProof/>
          <w:lang w:val="en-GB"/>
        </w:rPr>
        <w:t>2&gt;</w:t>
      </w:r>
      <w:r w:rsidRPr="00A047D1">
        <w:rPr>
          <w:rFonts w:eastAsia="Batang"/>
          <w:noProof/>
          <w:lang w:val="en-GB"/>
        </w:rPr>
        <w:tab/>
        <w:t xml:space="preserve">perform the cell group configuration for the received </w:t>
      </w:r>
      <w:r w:rsidRPr="00A047D1">
        <w:rPr>
          <w:rFonts w:eastAsia="Batang"/>
          <w:i/>
          <w:noProof/>
          <w:lang w:val="en-GB"/>
        </w:rPr>
        <w:t>masterCellGroup</w:t>
      </w:r>
      <w:r w:rsidRPr="00A047D1">
        <w:rPr>
          <w:rFonts w:eastAsia="Batang"/>
          <w:noProof/>
          <w:lang w:val="en-GB"/>
        </w:rPr>
        <w:t xml:space="preserve"> according to 5.3.5.5;</w:t>
      </w:r>
    </w:p>
    <w:p w14:paraId="68E1A753" w14:textId="77777777" w:rsidR="00570CFC" w:rsidRPr="00A047D1" w:rsidRDefault="00570CFC" w:rsidP="00570CFC">
      <w:pPr>
        <w:pStyle w:val="B1"/>
        <w:rPr>
          <w:rFonts w:eastAsia="Batang"/>
          <w:noProof/>
          <w:lang w:val="en-GB" w:eastAsia="en-US"/>
        </w:rPr>
      </w:pPr>
      <w:r w:rsidRPr="00A047D1">
        <w:rPr>
          <w:rFonts w:eastAsia="Batang"/>
          <w:noProof/>
          <w:lang w:val="en-GB"/>
        </w:rPr>
        <w:t>1&gt;</w:t>
      </w:r>
      <w:r w:rsidRPr="00A047D1">
        <w:rPr>
          <w:rFonts w:eastAsia="Batang"/>
          <w:noProof/>
          <w:lang w:val="en-GB"/>
        </w:rPr>
        <w:tab/>
        <w:t xml:space="preserve">if the </w:t>
      </w:r>
      <w:proofErr w:type="spellStart"/>
      <w:r w:rsidRPr="00A047D1">
        <w:rPr>
          <w:i/>
          <w:lang w:val="en-GB"/>
        </w:rPr>
        <w:t>RRCReconfiguration</w:t>
      </w:r>
      <w:proofErr w:type="spellEnd"/>
      <w:r w:rsidRPr="00A047D1">
        <w:rPr>
          <w:lang w:val="en-GB"/>
        </w:rPr>
        <w:t xml:space="preserve"> </w:t>
      </w:r>
      <w:r w:rsidRPr="00A047D1">
        <w:rPr>
          <w:rFonts w:eastAsia="Batang"/>
          <w:noProof/>
          <w:lang w:val="en-GB" w:eastAsia="en-US"/>
        </w:rPr>
        <w:t xml:space="preserve">includes the </w:t>
      </w:r>
      <w:r w:rsidRPr="00A047D1">
        <w:rPr>
          <w:rFonts w:eastAsia="Batang"/>
          <w:i/>
          <w:noProof/>
          <w:lang w:val="en-GB" w:eastAsia="en-US"/>
        </w:rPr>
        <w:t>masterKeyUpdate</w:t>
      </w:r>
      <w:r w:rsidRPr="00A047D1">
        <w:rPr>
          <w:rFonts w:eastAsia="Batang"/>
          <w:noProof/>
          <w:lang w:val="en-GB" w:eastAsia="en-US"/>
        </w:rPr>
        <w:t>:</w:t>
      </w:r>
    </w:p>
    <w:p w14:paraId="33DD0554" w14:textId="77777777" w:rsidR="00570CFC" w:rsidRPr="00A047D1" w:rsidRDefault="00570CFC" w:rsidP="00570CFC">
      <w:pPr>
        <w:pStyle w:val="B2"/>
        <w:rPr>
          <w:rFonts w:eastAsia="Batang"/>
          <w:noProof/>
          <w:lang w:val="en-GB"/>
        </w:rPr>
      </w:pPr>
      <w:r w:rsidRPr="00A047D1">
        <w:rPr>
          <w:rFonts w:eastAsia="Batang"/>
          <w:noProof/>
          <w:lang w:val="en-GB"/>
        </w:rPr>
        <w:t>2&gt;</w:t>
      </w:r>
      <w:r w:rsidRPr="00A047D1">
        <w:rPr>
          <w:rFonts w:eastAsia="Batang"/>
          <w:noProof/>
          <w:lang w:val="en-GB"/>
        </w:rPr>
        <w:tab/>
        <w:t xml:space="preserve">perform </w:t>
      </w:r>
      <w:r w:rsidRPr="00A047D1">
        <w:rPr>
          <w:lang w:val="en-GB"/>
        </w:rPr>
        <w:t xml:space="preserve">AS </w:t>
      </w:r>
      <w:r w:rsidRPr="00A047D1">
        <w:rPr>
          <w:rFonts w:eastAsia="Batang"/>
          <w:noProof/>
          <w:lang w:val="en-GB"/>
        </w:rPr>
        <w:t>security key update procedure as specified in 5.3.5.7;</w:t>
      </w:r>
    </w:p>
    <w:p w14:paraId="412229C1" w14:textId="77777777" w:rsidR="00570CFC" w:rsidRPr="00A047D1" w:rsidRDefault="00570CFC" w:rsidP="00570CFC">
      <w:pPr>
        <w:pStyle w:val="B1"/>
        <w:rPr>
          <w:rFonts w:eastAsia="Batang"/>
          <w:noProof/>
          <w:lang w:val="en-GB" w:eastAsia="en-US"/>
        </w:rPr>
      </w:pPr>
      <w:r w:rsidRPr="00A047D1">
        <w:rPr>
          <w:rFonts w:eastAsia="Batang"/>
          <w:noProof/>
          <w:lang w:val="en-GB" w:eastAsia="en-US"/>
        </w:rPr>
        <w:t>1&gt;</w:t>
      </w:r>
      <w:r w:rsidRPr="00A047D1">
        <w:rPr>
          <w:rFonts w:eastAsia="Batang"/>
          <w:noProof/>
          <w:lang w:val="en-GB" w:eastAsia="en-US"/>
        </w:rPr>
        <w:tab/>
        <w:t xml:space="preserve">if the </w:t>
      </w:r>
      <w:r w:rsidRPr="00A047D1">
        <w:rPr>
          <w:rFonts w:eastAsia="Batang"/>
          <w:i/>
          <w:noProof/>
          <w:lang w:val="en-GB" w:eastAsia="en-US"/>
        </w:rPr>
        <w:t>RRCReconfiguration</w:t>
      </w:r>
      <w:r w:rsidRPr="00A047D1">
        <w:rPr>
          <w:rFonts w:eastAsia="Batang"/>
          <w:noProof/>
          <w:lang w:val="en-GB" w:eastAsia="en-US"/>
        </w:rPr>
        <w:t xml:space="preserve"> includes the </w:t>
      </w:r>
      <w:r w:rsidRPr="00A047D1">
        <w:rPr>
          <w:rFonts w:eastAsia="Batang"/>
          <w:i/>
          <w:noProof/>
          <w:lang w:val="en-GB" w:eastAsia="en-US"/>
        </w:rPr>
        <w:t>sk-Counter</w:t>
      </w:r>
      <w:r w:rsidRPr="00A047D1">
        <w:rPr>
          <w:rFonts w:eastAsia="Batang"/>
          <w:noProof/>
          <w:lang w:val="en-GB" w:eastAsia="en-US"/>
        </w:rPr>
        <w:t>:</w:t>
      </w:r>
    </w:p>
    <w:p w14:paraId="56A89A78" w14:textId="77777777" w:rsidR="00570CFC" w:rsidRPr="00A047D1" w:rsidRDefault="00570CFC" w:rsidP="00570CFC">
      <w:pPr>
        <w:pStyle w:val="B2"/>
        <w:rPr>
          <w:rFonts w:eastAsia="Batang"/>
          <w:noProof/>
          <w:lang w:val="en-GB"/>
        </w:rPr>
      </w:pPr>
      <w:r w:rsidRPr="00A047D1">
        <w:rPr>
          <w:rFonts w:eastAsia="Batang"/>
          <w:noProof/>
          <w:lang w:val="en-GB"/>
        </w:rPr>
        <w:t>2&gt;</w:t>
      </w:r>
      <w:r w:rsidRPr="00A047D1">
        <w:rPr>
          <w:rFonts w:eastAsia="Batang"/>
          <w:noProof/>
          <w:lang w:val="en-GB"/>
        </w:rPr>
        <w:tab/>
        <w:t>perform security key update procedure as specified in 5.3.5.7;</w:t>
      </w:r>
    </w:p>
    <w:p w14:paraId="1D3AC0C4" w14:textId="77777777" w:rsidR="00570CFC" w:rsidRPr="00A047D1" w:rsidRDefault="00570CFC" w:rsidP="00570CFC">
      <w:pPr>
        <w:pStyle w:val="B1"/>
        <w:rPr>
          <w:lang w:val="en-GB"/>
        </w:rPr>
      </w:pPr>
      <w:r w:rsidRPr="00A047D1">
        <w:rPr>
          <w:lang w:val="en-GB"/>
        </w:rPr>
        <w:t>1&gt;</w:t>
      </w:r>
      <w:r w:rsidRPr="00A047D1">
        <w:rPr>
          <w:lang w:val="en-GB"/>
        </w:rPr>
        <w:tab/>
        <w:t xml:space="preserve">if the </w:t>
      </w:r>
      <w:proofErr w:type="spellStart"/>
      <w:r w:rsidRPr="00A047D1">
        <w:rPr>
          <w:i/>
          <w:lang w:val="en-GB"/>
        </w:rPr>
        <w:t>RRCReconfiguration</w:t>
      </w:r>
      <w:proofErr w:type="spellEnd"/>
      <w:r w:rsidRPr="00A047D1">
        <w:rPr>
          <w:lang w:val="en-GB"/>
        </w:rPr>
        <w:t xml:space="preserve"> includes the </w:t>
      </w:r>
      <w:proofErr w:type="spellStart"/>
      <w:r w:rsidRPr="00A047D1">
        <w:rPr>
          <w:i/>
          <w:lang w:val="en-GB"/>
        </w:rPr>
        <w:t>secondaryCellGroup</w:t>
      </w:r>
      <w:proofErr w:type="spellEnd"/>
      <w:r w:rsidRPr="00A047D1">
        <w:rPr>
          <w:lang w:val="en-GB"/>
        </w:rPr>
        <w:t>:</w:t>
      </w:r>
    </w:p>
    <w:p w14:paraId="7201EA81" w14:textId="77777777" w:rsidR="00570CFC" w:rsidRPr="00A047D1" w:rsidRDefault="00570CFC" w:rsidP="00570CFC">
      <w:pPr>
        <w:pStyle w:val="B2"/>
        <w:rPr>
          <w:lang w:val="en-GB"/>
        </w:rPr>
      </w:pPr>
      <w:r w:rsidRPr="00A047D1">
        <w:rPr>
          <w:lang w:val="en-GB"/>
        </w:rPr>
        <w:t>2&gt;</w:t>
      </w:r>
      <w:r w:rsidRPr="00A047D1">
        <w:rPr>
          <w:lang w:val="en-GB"/>
        </w:rPr>
        <w:tab/>
        <w:t xml:space="preserve">perform the cell group configuration for the SCG according to 5.3.5.5; </w:t>
      </w:r>
    </w:p>
    <w:p w14:paraId="4E8E45C2" w14:textId="77777777" w:rsidR="00570CFC" w:rsidRPr="00A047D1" w:rsidRDefault="00570CFC" w:rsidP="00570CFC">
      <w:pPr>
        <w:pStyle w:val="B1"/>
        <w:rPr>
          <w:i/>
          <w:lang w:val="en-GB"/>
        </w:rPr>
      </w:pPr>
      <w:r w:rsidRPr="00A047D1">
        <w:rPr>
          <w:lang w:val="en-GB"/>
        </w:rPr>
        <w:t>1&gt;</w:t>
      </w:r>
      <w:r w:rsidRPr="00A047D1">
        <w:rPr>
          <w:lang w:val="en-GB"/>
        </w:rPr>
        <w:tab/>
        <w:t xml:space="preserve">if the </w:t>
      </w:r>
      <w:proofErr w:type="spellStart"/>
      <w:r w:rsidRPr="00A047D1">
        <w:rPr>
          <w:i/>
          <w:lang w:val="en-GB"/>
        </w:rPr>
        <w:t>RRCReconfiguration</w:t>
      </w:r>
      <w:proofErr w:type="spellEnd"/>
      <w:r w:rsidRPr="00A047D1">
        <w:rPr>
          <w:lang w:val="en-GB"/>
        </w:rPr>
        <w:t xml:space="preserve"> includes the </w:t>
      </w:r>
      <w:proofErr w:type="spellStart"/>
      <w:r w:rsidRPr="00A047D1">
        <w:rPr>
          <w:i/>
          <w:lang w:val="en-GB"/>
        </w:rPr>
        <w:t>mrdc-SecondaryCellGroupConfig</w:t>
      </w:r>
      <w:proofErr w:type="spellEnd"/>
      <w:r w:rsidRPr="00A047D1">
        <w:rPr>
          <w:i/>
          <w:lang w:val="en-GB"/>
        </w:rPr>
        <w:t>:</w:t>
      </w:r>
    </w:p>
    <w:p w14:paraId="4316F6B9" w14:textId="77777777" w:rsidR="00570CFC" w:rsidRPr="00A047D1" w:rsidRDefault="00570CFC" w:rsidP="00570CFC">
      <w:pPr>
        <w:pStyle w:val="B2"/>
        <w:rPr>
          <w:rFonts w:eastAsia="Batang"/>
          <w:noProof/>
          <w:lang w:val="en-GB"/>
        </w:rPr>
      </w:pPr>
      <w:r w:rsidRPr="00A047D1">
        <w:rPr>
          <w:rFonts w:eastAsia="Batang"/>
          <w:noProof/>
          <w:lang w:val="en-GB"/>
        </w:rPr>
        <w:t>2&gt;</w:t>
      </w:r>
      <w:r w:rsidRPr="00A047D1">
        <w:rPr>
          <w:rFonts w:eastAsia="Batang"/>
          <w:noProof/>
          <w:lang w:val="en-GB"/>
        </w:rPr>
        <w:tab/>
        <w:t xml:space="preserve">if the </w:t>
      </w:r>
      <w:r w:rsidRPr="00A047D1">
        <w:rPr>
          <w:rFonts w:eastAsia="Batang"/>
          <w:i/>
          <w:noProof/>
          <w:lang w:val="en-GB"/>
        </w:rPr>
        <w:t>mrdc-SecondaryCellGroupConfig</w:t>
      </w:r>
      <w:r w:rsidRPr="00A047D1">
        <w:rPr>
          <w:rFonts w:eastAsia="Batang"/>
          <w:noProof/>
          <w:lang w:val="en-GB"/>
        </w:rPr>
        <w:t xml:space="preserve"> is set to </w:t>
      </w:r>
      <w:r w:rsidRPr="00A047D1">
        <w:rPr>
          <w:rFonts w:eastAsia="Batang"/>
          <w:i/>
          <w:noProof/>
          <w:lang w:val="en-GB"/>
        </w:rPr>
        <w:t>setup</w:t>
      </w:r>
      <w:r w:rsidRPr="00A047D1">
        <w:rPr>
          <w:rFonts w:eastAsia="Batang"/>
          <w:noProof/>
          <w:lang w:val="en-GB"/>
        </w:rPr>
        <w:t>:</w:t>
      </w:r>
    </w:p>
    <w:p w14:paraId="6303E97A" w14:textId="77777777" w:rsidR="00570CFC" w:rsidRPr="00A047D1" w:rsidRDefault="00570CFC" w:rsidP="00570CFC">
      <w:pPr>
        <w:pStyle w:val="B3"/>
        <w:rPr>
          <w:rFonts w:eastAsia="Batang"/>
          <w:noProof/>
          <w:lang w:val="en-GB"/>
        </w:rPr>
      </w:pPr>
      <w:r w:rsidRPr="00A047D1">
        <w:rPr>
          <w:rFonts w:eastAsia="Batang"/>
          <w:noProof/>
          <w:lang w:val="en-GB"/>
        </w:rPr>
        <w:t>3&gt;</w:t>
      </w:r>
      <w:r w:rsidRPr="00A047D1">
        <w:rPr>
          <w:rFonts w:eastAsia="Batang"/>
          <w:noProof/>
          <w:lang w:val="en-GB"/>
        </w:rPr>
        <w:tab/>
        <w:t xml:space="preserve">if the </w:t>
      </w:r>
      <w:r w:rsidRPr="00A047D1">
        <w:rPr>
          <w:rFonts w:eastAsia="Batang"/>
          <w:i/>
          <w:noProof/>
          <w:lang w:val="en-GB"/>
        </w:rPr>
        <w:t>mrdc-SecondaryCellGroupConfig</w:t>
      </w:r>
      <w:r w:rsidRPr="00A047D1">
        <w:rPr>
          <w:rFonts w:eastAsia="Batang"/>
          <w:noProof/>
          <w:lang w:val="en-GB"/>
        </w:rPr>
        <w:t xml:space="preserve"> includes </w:t>
      </w:r>
      <w:r w:rsidRPr="00A047D1">
        <w:rPr>
          <w:rFonts w:eastAsia="Batang"/>
          <w:i/>
          <w:noProof/>
          <w:lang w:val="en-GB"/>
        </w:rPr>
        <w:t>mrdc-ReleaseAndAdd</w:t>
      </w:r>
      <w:r w:rsidRPr="00A047D1">
        <w:rPr>
          <w:rFonts w:eastAsia="Batang"/>
          <w:noProof/>
          <w:lang w:val="en-GB"/>
        </w:rPr>
        <w:t>:</w:t>
      </w:r>
    </w:p>
    <w:p w14:paraId="2820D818" w14:textId="77777777" w:rsidR="00570CFC" w:rsidRPr="00A047D1" w:rsidRDefault="00570CFC" w:rsidP="00570CFC">
      <w:pPr>
        <w:pStyle w:val="B4"/>
        <w:rPr>
          <w:rFonts w:eastAsia="Batang"/>
          <w:noProof/>
          <w:lang w:val="en-GB"/>
        </w:rPr>
      </w:pPr>
      <w:r w:rsidRPr="00A047D1">
        <w:rPr>
          <w:rFonts w:eastAsia="Batang"/>
          <w:lang w:val="en-GB"/>
        </w:rPr>
        <w:t>4</w:t>
      </w:r>
      <w:r w:rsidRPr="00A047D1">
        <w:rPr>
          <w:rFonts w:eastAsia="Batang"/>
          <w:noProof/>
          <w:lang w:val="en-GB"/>
        </w:rPr>
        <w:t>&gt;</w:t>
      </w:r>
      <w:r w:rsidRPr="00A047D1">
        <w:rPr>
          <w:rFonts w:eastAsia="Batang"/>
          <w:noProof/>
          <w:lang w:val="en-GB"/>
        </w:rPr>
        <w:tab/>
        <w:t>perform MR-DC release as specified in section 5.3.5.10;</w:t>
      </w:r>
    </w:p>
    <w:p w14:paraId="0F0EE458" w14:textId="77777777" w:rsidR="00570CFC" w:rsidRPr="00A047D1" w:rsidRDefault="00570CFC" w:rsidP="00570CFC">
      <w:pPr>
        <w:pStyle w:val="B3"/>
        <w:rPr>
          <w:rFonts w:eastAsia="Batang"/>
          <w:noProof/>
          <w:lang w:val="en-GB" w:eastAsia="en-US"/>
        </w:rPr>
      </w:pPr>
      <w:r w:rsidRPr="00A047D1">
        <w:rPr>
          <w:lang w:val="en-GB"/>
        </w:rPr>
        <w:t>3&gt;</w:t>
      </w:r>
      <w:r w:rsidRPr="00A047D1">
        <w:rPr>
          <w:lang w:val="en-GB"/>
        </w:rPr>
        <w:tab/>
        <w:t xml:space="preserve">if the received </w:t>
      </w:r>
      <w:proofErr w:type="spellStart"/>
      <w:r w:rsidRPr="00A047D1">
        <w:rPr>
          <w:i/>
          <w:lang w:val="en-GB"/>
        </w:rPr>
        <w:t>mrdc-SecondaryCellGroup</w:t>
      </w:r>
      <w:proofErr w:type="spellEnd"/>
      <w:r w:rsidRPr="00A047D1">
        <w:rPr>
          <w:lang w:val="en-GB"/>
        </w:rPr>
        <w:t xml:space="preserve"> is set to </w:t>
      </w:r>
      <w:r w:rsidRPr="00A047D1">
        <w:rPr>
          <w:i/>
          <w:lang w:val="en-GB"/>
        </w:rPr>
        <w:t>nr-SCG</w:t>
      </w:r>
      <w:r w:rsidRPr="00A047D1">
        <w:rPr>
          <w:lang w:val="en-GB"/>
        </w:rPr>
        <w:t>:</w:t>
      </w:r>
    </w:p>
    <w:p w14:paraId="495AAC5B" w14:textId="77777777" w:rsidR="00570CFC" w:rsidRPr="00A047D1" w:rsidRDefault="00570CFC" w:rsidP="00570CFC">
      <w:pPr>
        <w:pStyle w:val="B4"/>
        <w:rPr>
          <w:lang w:val="en-GB"/>
        </w:rPr>
      </w:pPr>
      <w:r w:rsidRPr="00A047D1">
        <w:rPr>
          <w:rFonts w:eastAsia="Batang"/>
          <w:noProof/>
          <w:lang w:val="en-GB"/>
        </w:rPr>
        <w:lastRenderedPageBreak/>
        <w:t>4&gt;</w:t>
      </w:r>
      <w:r w:rsidRPr="00A047D1">
        <w:rPr>
          <w:rFonts w:eastAsia="Batang"/>
          <w:noProof/>
          <w:lang w:val="en-GB"/>
        </w:rPr>
        <w:tab/>
        <w:t xml:space="preserve">perform the RRC reconfiguration according to 5.3.5.3 for the </w:t>
      </w:r>
      <w:r w:rsidRPr="00A047D1">
        <w:rPr>
          <w:rFonts w:eastAsia="Batang"/>
          <w:i/>
          <w:noProof/>
          <w:lang w:val="en-GB"/>
        </w:rPr>
        <w:t>RRCReconfiguration</w:t>
      </w:r>
      <w:r w:rsidRPr="00A047D1">
        <w:rPr>
          <w:rFonts w:eastAsia="Batang"/>
          <w:noProof/>
          <w:lang w:val="en-GB"/>
        </w:rPr>
        <w:t xml:space="preserve"> message included in </w:t>
      </w:r>
      <w:r w:rsidRPr="00A047D1">
        <w:rPr>
          <w:rFonts w:eastAsia="Batang"/>
          <w:i/>
          <w:noProof/>
          <w:lang w:val="en-GB"/>
        </w:rPr>
        <w:t>nr-SCG</w:t>
      </w:r>
      <w:r w:rsidRPr="00A047D1">
        <w:rPr>
          <w:rFonts w:eastAsia="Batang"/>
          <w:noProof/>
          <w:lang w:val="en-GB"/>
        </w:rPr>
        <w:t>;</w:t>
      </w:r>
    </w:p>
    <w:p w14:paraId="3692F53A" w14:textId="77777777" w:rsidR="00570CFC" w:rsidRPr="00A047D1" w:rsidRDefault="00570CFC" w:rsidP="00570CFC">
      <w:pPr>
        <w:pStyle w:val="B3"/>
        <w:rPr>
          <w:rFonts w:eastAsia="Batang"/>
          <w:noProof/>
          <w:lang w:val="en-GB" w:eastAsia="en-US"/>
        </w:rPr>
      </w:pPr>
      <w:r w:rsidRPr="00A047D1">
        <w:rPr>
          <w:lang w:val="en-GB"/>
        </w:rPr>
        <w:t>3&gt;</w:t>
      </w:r>
      <w:r w:rsidRPr="00A047D1">
        <w:rPr>
          <w:lang w:val="en-GB"/>
        </w:rPr>
        <w:tab/>
        <w:t xml:space="preserve">if the received </w:t>
      </w:r>
      <w:proofErr w:type="spellStart"/>
      <w:r w:rsidRPr="00A047D1">
        <w:rPr>
          <w:i/>
          <w:lang w:val="en-GB"/>
        </w:rPr>
        <w:t>mrdc-SecondaryCellGroup</w:t>
      </w:r>
      <w:proofErr w:type="spellEnd"/>
      <w:r w:rsidRPr="00A047D1">
        <w:rPr>
          <w:lang w:val="en-GB"/>
        </w:rPr>
        <w:t xml:space="preserve"> is set to </w:t>
      </w:r>
      <w:proofErr w:type="spellStart"/>
      <w:r w:rsidRPr="00A047D1">
        <w:rPr>
          <w:i/>
          <w:lang w:val="en-GB"/>
        </w:rPr>
        <w:t>eutra</w:t>
      </w:r>
      <w:proofErr w:type="spellEnd"/>
      <w:r w:rsidRPr="00A047D1">
        <w:rPr>
          <w:i/>
          <w:lang w:val="en-GB"/>
        </w:rPr>
        <w:t>-SCG</w:t>
      </w:r>
      <w:r w:rsidRPr="00A047D1">
        <w:rPr>
          <w:lang w:val="en-GB"/>
        </w:rPr>
        <w:t>:</w:t>
      </w:r>
    </w:p>
    <w:p w14:paraId="3ED68790" w14:textId="77777777" w:rsidR="00570CFC" w:rsidRPr="00A047D1" w:rsidRDefault="00570CFC" w:rsidP="00570CFC">
      <w:pPr>
        <w:pStyle w:val="B4"/>
        <w:rPr>
          <w:rFonts w:eastAsia="Batang"/>
          <w:noProof/>
          <w:lang w:val="en-GB"/>
        </w:rPr>
      </w:pPr>
      <w:r w:rsidRPr="00A047D1">
        <w:rPr>
          <w:rFonts w:eastAsia="Batang"/>
          <w:noProof/>
          <w:lang w:val="en-GB"/>
        </w:rPr>
        <w:t>4&gt;</w:t>
      </w:r>
      <w:r w:rsidRPr="00A047D1">
        <w:rPr>
          <w:rFonts w:eastAsia="Batang"/>
          <w:noProof/>
          <w:lang w:val="en-GB"/>
        </w:rPr>
        <w:tab/>
        <w:t xml:space="preserve">perform the RRC connection reconfiguration </w:t>
      </w:r>
      <w:r w:rsidRPr="00A047D1">
        <w:rPr>
          <w:rFonts w:eastAsia="Batang"/>
          <w:lang w:val="en-GB"/>
        </w:rPr>
        <w:t>as specified in</w:t>
      </w:r>
      <w:r w:rsidRPr="00A047D1">
        <w:rPr>
          <w:rFonts w:eastAsia="Batang"/>
          <w:noProof/>
          <w:lang w:val="en-GB"/>
        </w:rPr>
        <w:t xml:space="preserve"> TS 36.331 [10], clause 5.3.5.3 for the </w:t>
      </w:r>
      <w:r w:rsidRPr="00A047D1">
        <w:rPr>
          <w:rFonts w:eastAsia="Batang"/>
          <w:i/>
          <w:noProof/>
          <w:lang w:val="en-GB"/>
        </w:rPr>
        <w:t>RRCConnectionReconfiguration</w:t>
      </w:r>
      <w:r w:rsidRPr="00A047D1">
        <w:rPr>
          <w:rFonts w:eastAsia="Batang"/>
          <w:noProof/>
          <w:lang w:val="en-GB"/>
        </w:rPr>
        <w:t xml:space="preserve"> message included in </w:t>
      </w:r>
      <w:r w:rsidRPr="00A047D1">
        <w:rPr>
          <w:rFonts w:eastAsia="Batang"/>
          <w:i/>
          <w:noProof/>
          <w:lang w:val="en-GB"/>
        </w:rPr>
        <w:t>eutra-SCG</w:t>
      </w:r>
      <w:r w:rsidRPr="00A047D1">
        <w:rPr>
          <w:rFonts w:eastAsia="Batang"/>
          <w:noProof/>
          <w:lang w:val="en-GB"/>
        </w:rPr>
        <w:t>;</w:t>
      </w:r>
    </w:p>
    <w:p w14:paraId="471B82D1" w14:textId="77777777" w:rsidR="00570CFC" w:rsidRPr="00A047D1" w:rsidRDefault="00570CFC" w:rsidP="00570CFC">
      <w:pPr>
        <w:pStyle w:val="B2"/>
        <w:rPr>
          <w:rFonts w:eastAsia="Batang"/>
          <w:noProof/>
          <w:lang w:val="en-GB"/>
        </w:rPr>
      </w:pPr>
      <w:r w:rsidRPr="00A047D1">
        <w:rPr>
          <w:rFonts w:eastAsia="Batang"/>
          <w:noProof/>
          <w:lang w:val="en-GB"/>
        </w:rPr>
        <w:t>2&gt;</w:t>
      </w:r>
      <w:r w:rsidRPr="00A047D1">
        <w:rPr>
          <w:rFonts w:eastAsia="Batang"/>
          <w:noProof/>
          <w:lang w:val="en-GB"/>
        </w:rPr>
        <w:tab/>
        <w:t>else (</w:t>
      </w:r>
      <w:r w:rsidRPr="00A047D1">
        <w:rPr>
          <w:rFonts w:eastAsia="Batang"/>
          <w:i/>
          <w:noProof/>
          <w:lang w:val="en-GB"/>
        </w:rPr>
        <w:t>mrdc-SecondaryCellGroupConfig</w:t>
      </w:r>
      <w:r w:rsidRPr="00A047D1">
        <w:rPr>
          <w:rFonts w:eastAsia="Batang"/>
          <w:noProof/>
          <w:lang w:val="en-GB"/>
        </w:rPr>
        <w:t xml:space="preserve"> is set to </w:t>
      </w:r>
      <w:r w:rsidRPr="00A047D1">
        <w:rPr>
          <w:rFonts w:eastAsia="Batang"/>
          <w:i/>
          <w:noProof/>
          <w:lang w:val="en-GB"/>
        </w:rPr>
        <w:t>release</w:t>
      </w:r>
      <w:r w:rsidRPr="00A047D1">
        <w:rPr>
          <w:rFonts w:eastAsia="Batang"/>
          <w:noProof/>
          <w:lang w:val="en-GB"/>
        </w:rPr>
        <w:t>):</w:t>
      </w:r>
    </w:p>
    <w:p w14:paraId="05766E29" w14:textId="77777777" w:rsidR="00570CFC" w:rsidRPr="00A047D1" w:rsidRDefault="00570CFC" w:rsidP="00570CFC">
      <w:pPr>
        <w:pStyle w:val="B3"/>
        <w:rPr>
          <w:rFonts w:eastAsia="Batang"/>
          <w:noProof/>
          <w:lang w:val="en-GB"/>
        </w:rPr>
      </w:pPr>
      <w:r w:rsidRPr="00A047D1">
        <w:rPr>
          <w:rFonts w:eastAsia="Batang"/>
          <w:lang w:val="en-GB"/>
        </w:rPr>
        <w:t>3</w:t>
      </w:r>
      <w:r w:rsidRPr="00A047D1">
        <w:rPr>
          <w:rFonts w:eastAsia="Batang"/>
          <w:noProof/>
          <w:lang w:val="en-GB"/>
        </w:rPr>
        <w:t>&gt;</w:t>
      </w:r>
      <w:r w:rsidRPr="00A047D1">
        <w:rPr>
          <w:rFonts w:eastAsia="Batang"/>
          <w:noProof/>
          <w:lang w:val="en-GB"/>
        </w:rPr>
        <w:tab/>
      </w:r>
      <w:r w:rsidRPr="00A047D1">
        <w:rPr>
          <w:rFonts w:eastAsia="Batang"/>
          <w:lang w:val="en-GB"/>
        </w:rPr>
        <w:t>perform</w:t>
      </w:r>
      <w:r w:rsidRPr="00A047D1">
        <w:rPr>
          <w:rFonts w:eastAsia="Batang"/>
          <w:noProof/>
          <w:lang w:val="en-GB"/>
        </w:rPr>
        <w:t xml:space="preserve"> MR-DC </w:t>
      </w:r>
      <w:r w:rsidRPr="00A047D1">
        <w:rPr>
          <w:rFonts w:eastAsia="Batang"/>
          <w:lang w:val="en-GB"/>
        </w:rPr>
        <w:t>release</w:t>
      </w:r>
      <w:r w:rsidRPr="00A047D1">
        <w:rPr>
          <w:rFonts w:eastAsia="Batang"/>
          <w:noProof/>
          <w:lang w:val="en-GB"/>
        </w:rPr>
        <w:t xml:space="preserve"> as specified in section 5.3.5.10;</w:t>
      </w:r>
    </w:p>
    <w:p w14:paraId="2B6CD364" w14:textId="77777777" w:rsidR="00570CFC" w:rsidRPr="00A047D1" w:rsidRDefault="00570CFC" w:rsidP="00570CFC">
      <w:pPr>
        <w:pStyle w:val="B1"/>
        <w:rPr>
          <w:lang w:val="en-GB"/>
        </w:rPr>
      </w:pPr>
      <w:r w:rsidRPr="00A047D1">
        <w:rPr>
          <w:lang w:val="en-GB"/>
        </w:rPr>
        <w:t>1&gt;</w:t>
      </w:r>
      <w:r w:rsidRPr="00A047D1">
        <w:rPr>
          <w:lang w:val="en-GB"/>
        </w:rPr>
        <w:tab/>
        <w:t xml:space="preserve">if the </w:t>
      </w:r>
      <w:proofErr w:type="spellStart"/>
      <w:r w:rsidRPr="00A047D1">
        <w:rPr>
          <w:i/>
          <w:lang w:val="en-GB"/>
        </w:rPr>
        <w:t>RRCReconfiguration</w:t>
      </w:r>
      <w:proofErr w:type="spellEnd"/>
      <w:r w:rsidRPr="00A047D1">
        <w:rPr>
          <w:lang w:val="en-GB"/>
        </w:rPr>
        <w:t xml:space="preserve"> message includes the </w:t>
      </w:r>
      <w:proofErr w:type="spellStart"/>
      <w:r w:rsidRPr="00A047D1">
        <w:rPr>
          <w:i/>
          <w:lang w:val="en-GB"/>
        </w:rPr>
        <w:t>radioBearerConfig</w:t>
      </w:r>
      <w:proofErr w:type="spellEnd"/>
      <w:r w:rsidRPr="00A047D1">
        <w:rPr>
          <w:lang w:val="en-GB"/>
        </w:rPr>
        <w:t>:</w:t>
      </w:r>
    </w:p>
    <w:p w14:paraId="08F67B86" w14:textId="77777777" w:rsidR="00570CFC" w:rsidRPr="00A047D1" w:rsidRDefault="00570CFC" w:rsidP="00570CFC">
      <w:pPr>
        <w:pStyle w:val="B2"/>
        <w:rPr>
          <w:lang w:val="en-GB"/>
        </w:rPr>
      </w:pPr>
      <w:r w:rsidRPr="00A047D1">
        <w:rPr>
          <w:lang w:val="en-GB"/>
        </w:rPr>
        <w:t>2&gt;</w:t>
      </w:r>
      <w:r w:rsidRPr="00A047D1">
        <w:rPr>
          <w:lang w:val="en-GB"/>
        </w:rPr>
        <w:tab/>
        <w:t>perform the radio bearer configuration according to 5.3.5.6;</w:t>
      </w:r>
    </w:p>
    <w:p w14:paraId="72ED6F23" w14:textId="77777777" w:rsidR="00570CFC" w:rsidRPr="00A047D1" w:rsidRDefault="00570CFC" w:rsidP="00570CFC">
      <w:pPr>
        <w:pStyle w:val="B1"/>
        <w:rPr>
          <w:lang w:val="en-GB"/>
        </w:rPr>
      </w:pPr>
      <w:r w:rsidRPr="00A047D1">
        <w:rPr>
          <w:lang w:val="en-GB"/>
        </w:rPr>
        <w:t>1&gt;</w:t>
      </w:r>
      <w:r w:rsidRPr="00A047D1">
        <w:rPr>
          <w:lang w:val="en-GB"/>
        </w:rPr>
        <w:tab/>
        <w:t xml:space="preserve">if the </w:t>
      </w:r>
      <w:proofErr w:type="spellStart"/>
      <w:r w:rsidRPr="00A047D1">
        <w:rPr>
          <w:i/>
          <w:lang w:val="en-GB"/>
        </w:rPr>
        <w:t>RRCReconfiguration</w:t>
      </w:r>
      <w:proofErr w:type="spellEnd"/>
      <w:r w:rsidRPr="00A047D1">
        <w:rPr>
          <w:lang w:val="en-GB"/>
        </w:rPr>
        <w:t xml:space="preserve"> message includes the </w:t>
      </w:r>
      <w:r w:rsidRPr="00A047D1">
        <w:rPr>
          <w:i/>
          <w:lang w:val="en-GB"/>
        </w:rPr>
        <w:t>radioBearerConfig2</w:t>
      </w:r>
      <w:r w:rsidRPr="00A047D1">
        <w:rPr>
          <w:lang w:val="en-GB"/>
        </w:rPr>
        <w:t>:</w:t>
      </w:r>
    </w:p>
    <w:p w14:paraId="19CD790B" w14:textId="77777777" w:rsidR="00570CFC" w:rsidRPr="00A047D1" w:rsidRDefault="00570CFC" w:rsidP="00570CFC">
      <w:pPr>
        <w:pStyle w:val="B2"/>
        <w:rPr>
          <w:lang w:val="en-GB"/>
        </w:rPr>
      </w:pPr>
      <w:r w:rsidRPr="00A047D1">
        <w:rPr>
          <w:lang w:val="en-GB"/>
        </w:rPr>
        <w:t>2&gt;</w:t>
      </w:r>
      <w:r w:rsidRPr="00A047D1">
        <w:rPr>
          <w:lang w:val="en-GB"/>
        </w:rPr>
        <w:tab/>
        <w:t>perform the radio bearer configuration according to 5.3.5.6;</w:t>
      </w:r>
    </w:p>
    <w:p w14:paraId="7AA9610D" w14:textId="77777777" w:rsidR="00570CFC" w:rsidRPr="00A047D1" w:rsidRDefault="00570CFC" w:rsidP="00570CFC">
      <w:pPr>
        <w:pStyle w:val="B1"/>
        <w:rPr>
          <w:lang w:val="en-GB"/>
        </w:rPr>
      </w:pPr>
      <w:r w:rsidRPr="00A047D1">
        <w:rPr>
          <w:lang w:val="en-GB"/>
        </w:rPr>
        <w:t>1&gt;</w:t>
      </w:r>
      <w:r w:rsidRPr="00A047D1">
        <w:rPr>
          <w:lang w:val="en-GB"/>
        </w:rPr>
        <w:tab/>
        <w:t xml:space="preserve">if the </w:t>
      </w:r>
      <w:proofErr w:type="spellStart"/>
      <w:r w:rsidRPr="00A047D1">
        <w:rPr>
          <w:i/>
          <w:lang w:val="en-GB"/>
        </w:rPr>
        <w:t>RRCReconfiguration</w:t>
      </w:r>
      <w:proofErr w:type="spellEnd"/>
      <w:r w:rsidRPr="00A047D1">
        <w:rPr>
          <w:lang w:val="en-GB"/>
        </w:rPr>
        <w:t xml:space="preserve"> message includes the </w:t>
      </w:r>
      <w:proofErr w:type="spellStart"/>
      <w:r w:rsidRPr="00A047D1">
        <w:rPr>
          <w:i/>
          <w:lang w:val="en-GB"/>
        </w:rPr>
        <w:t>measConfig</w:t>
      </w:r>
      <w:proofErr w:type="spellEnd"/>
      <w:r w:rsidRPr="00A047D1">
        <w:rPr>
          <w:lang w:val="en-GB"/>
        </w:rPr>
        <w:t>:</w:t>
      </w:r>
    </w:p>
    <w:p w14:paraId="4EFD298E" w14:textId="77777777" w:rsidR="00570CFC" w:rsidRPr="00A047D1" w:rsidRDefault="00570CFC" w:rsidP="00570CFC">
      <w:pPr>
        <w:pStyle w:val="B2"/>
        <w:rPr>
          <w:lang w:val="en-GB"/>
        </w:rPr>
      </w:pPr>
      <w:r w:rsidRPr="00A047D1">
        <w:rPr>
          <w:lang w:val="en-GB"/>
        </w:rPr>
        <w:t>2&gt;</w:t>
      </w:r>
      <w:r w:rsidRPr="00A047D1">
        <w:rPr>
          <w:lang w:val="en-GB"/>
        </w:rPr>
        <w:tab/>
        <w:t>perform the measurement configuration procedure as specified in 5.5.2;</w:t>
      </w:r>
    </w:p>
    <w:p w14:paraId="613013E9" w14:textId="77777777" w:rsidR="00570CFC" w:rsidRPr="00A047D1" w:rsidRDefault="00570CFC" w:rsidP="00570CFC">
      <w:pPr>
        <w:pStyle w:val="B1"/>
        <w:rPr>
          <w:lang w:val="en-GB"/>
        </w:rPr>
      </w:pPr>
      <w:r w:rsidRPr="00A047D1">
        <w:rPr>
          <w:lang w:val="en-GB"/>
        </w:rPr>
        <w:t>1&gt;</w:t>
      </w:r>
      <w:r w:rsidRPr="00A047D1">
        <w:rPr>
          <w:lang w:val="en-GB"/>
        </w:rPr>
        <w:tab/>
        <w:t xml:space="preserve">if the </w:t>
      </w:r>
      <w:proofErr w:type="spellStart"/>
      <w:r w:rsidRPr="00A047D1">
        <w:rPr>
          <w:i/>
          <w:lang w:val="en-GB"/>
        </w:rPr>
        <w:t>RRCReconfiguration</w:t>
      </w:r>
      <w:proofErr w:type="spellEnd"/>
      <w:r w:rsidRPr="00A047D1">
        <w:rPr>
          <w:lang w:val="en-GB"/>
        </w:rPr>
        <w:t xml:space="preserve"> message includes the </w:t>
      </w:r>
      <w:proofErr w:type="spellStart"/>
      <w:r w:rsidRPr="00A047D1">
        <w:rPr>
          <w:i/>
          <w:lang w:val="en-GB"/>
        </w:rPr>
        <w:t>dedicatedNAS-MessageList</w:t>
      </w:r>
      <w:proofErr w:type="spellEnd"/>
      <w:r w:rsidRPr="00A047D1">
        <w:rPr>
          <w:lang w:val="en-GB"/>
        </w:rPr>
        <w:t>:</w:t>
      </w:r>
    </w:p>
    <w:p w14:paraId="0C78BDFF" w14:textId="77777777" w:rsidR="00570CFC" w:rsidRPr="00A047D1" w:rsidRDefault="00570CFC" w:rsidP="00570CFC">
      <w:pPr>
        <w:pStyle w:val="B2"/>
        <w:rPr>
          <w:lang w:val="en-GB"/>
        </w:rPr>
      </w:pPr>
      <w:r w:rsidRPr="00A047D1">
        <w:rPr>
          <w:lang w:val="en-GB"/>
        </w:rPr>
        <w:t>2&gt;</w:t>
      </w:r>
      <w:r w:rsidRPr="00A047D1">
        <w:rPr>
          <w:lang w:val="en-GB"/>
        </w:rPr>
        <w:tab/>
        <w:t xml:space="preserve">forward each element of the </w:t>
      </w:r>
      <w:proofErr w:type="spellStart"/>
      <w:r w:rsidRPr="00A047D1">
        <w:rPr>
          <w:i/>
          <w:lang w:val="en-GB"/>
        </w:rPr>
        <w:t>dedicatedNAS-MessageList</w:t>
      </w:r>
      <w:proofErr w:type="spellEnd"/>
      <w:r w:rsidRPr="00A047D1">
        <w:rPr>
          <w:lang w:val="en-GB"/>
        </w:rPr>
        <w:t xml:space="preserve"> to upper layers in the same order as listed;</w:t>
      </w:r>
    </w:p>
    <w:p w14:paraId="0F1D85C7" w14:textId="77777777" w:rsidR="00570CFC" w:rsidRPr="00A047D1" w:rsidRDefault="00570CFC" w:rsidP="00570CFC">
      <w:pPr>
        <w:pStyle w:val="B1"/>
        <w:rPr>
          <w:lang w:val="en-GB"/>
        </w:rPr>
      </w:pPr>
      <w:r w:rsidRPr="00A047D1">
        <w:rPr>
          <w:lang w:val="en-GB"/>
        </w:rPr>
        <w:t>1&gt;</w:t>
      </w:r>
      <w:r w:rsidRPr="00A047D1">
        <w:rPr>
          <w:lang w:val="en-GB"/>
        </w:rPr>
        <w:tab/>
        <w:t xml:space="preserve">if the </w:t>
      </w:r>
      <w:proofErr w:type="spellStart"/>
      <w:r w:rsidRPr="00A047D1">
        <w:rPr>
          <w:i/>
          <w:lang w:val="en-GB"/>
        </w:rPr>
        <w:t>RRCReconfiguration</w:t>
      </w:r>
      <w:proofErr w:type="spellEnd"/>
      <w:r w:rsidRPr="00A047D1">
        <w:rPr>
          <w:lang w:val="en-GB"/>
        </w:rPr>
        <w:t xml:space="preserve"> message includes the </w:t>
      </w:r>
      <w:r w:rsidRPr="00A047D1">
        <w:rPr>
          <w:i/>
          <w:lang w:val="en-GB"/>
        </w:rPr>
        <w:t>dedicatedSIB1-Delivery</w:t>
      </w:r>
      <w:r w:rsidRPr="00A047D1">
        <w:rPr>
          <w:lang w:val="en-GB"/>
        </w:rPr>
        <w:t>:</w:t>
      </w:r>
    </w:p>
    <w:p w14:paraId="7AA1E839" w14:textId="77777777" w:rsidR="00570CFC" w:rsidRPr="00A047D1" w:rsidRDefault="00570CFC" w:rsidP="00570CFC">
      <w:pPr>
        <w:pStyle w:val="B2"/>
        <w:rPr>
          <w:lang w:val="en-GB"/>
        </w:rPr>
      </w:pPr>
      <w:r w:rsidRPr="00A047D1">
        <w:rPr>
          <w:lang w:val="en-GB"/>
        </w:rPr>
        <w:t>2&gt;</w:t>
      </w:r>
      <w:r w:rsidRPr="00A047D1">
        <w:rPr>
          <w:lang w:val="en-GB"/>
        </w:rPr>
        <w:tab/>
        <w:t xml:space="preserve">perform the action upon reception of </w:t>
      </w:r>
      <w:r w:rsidRPr="00A047D1">
        <w:rPr>
          <w:i/>
          <w:lang w:val="en-GB"/>
        </w:rPr>
        <w:t>SIB1</w:t>
      </w:r>
      <w:r w:rsidRPr="00A047D1">
        <w:rPr>
          <w:lang w:val="en-GB"/>
        </w:rPr>
        <w:t xml:space="preserve"> as specified in 5.2.2.4.2;</w:t>
      </w:r>
    </w:p>
    <w:p w14:paraId="3056D71B" w14:textId="77777777" w:rsidR="00570CFC" w:rsidRPr="00A047D1" w:rsidRDefault="00570CFC" w:rsidP="00570CFC">
      <w:pPr>
        <w:pStyle w:val="B1"/>
        <w:rPr>
          <w:lang w:val="en-GB"/>
        </w:rPr>
      </w:pPr>
      <w:r w:rsidRPr="00A047D1">
        <w:rPr>
          <w:lang w:val="en-GB"/>
        </w:rPr>
        <w:t>1&gt;</w:t>
      </w:r>
      <w:r w:rsidRPr="00A047D1">
        <w:rPr>
          <w:lang w:val="en-GB"/>
        </w:rPr>
        <w:tab/>
        <w:t xml:space="preserve">if the </w:t>
      </w:r>
      <w:proofErr w:type="spellStart"/>
      <w:r w:rsidRPr="00A047D1">
        <w:rPr>
          <w:i/>
          <w:lang w:val="en-GB"/>
        </w:rPr>
        <w:t>RRCReconfiguration</w:t>
      </w:r>
      <w:proofErr w:type="spellEnd"/>
      <w:r w:rsidRPr="00A047D1">
        <w:rPr>
          <w:lang w:val="en-GB"/>
        </w:rPr>
        <w:t xml:space="preserve"> message includes the </w:t>
      </w:r>
      <w:proofErr w:type="spellStart"/>
      <w:r w:rsidRPr="00A047D1">
        <w:rPr>
          <w:i/>
          <w:lang w:val="en-GB"/>
        </w:rPr>
        <w:t>dedicatedSystemInformationDelivery</w:t>
      </w:r>
      <w:proofErr w:type="spellEnd"/>
      <w:r w:rsidRPr="00A047D1">
        <w:rPr>
          <w:lang w:val="en-GB"/>
        </w:rPr>
        <w:t>:</w:t>
      </w:r>
    </w:p>
    <w:p w14:paraId="0E86FF27" w14:textId="0608088A" w:rsidR="00570CFC" w:rsidRDefault="00570CFC" w:rsidP="00570CFC">
      <w:pPr>
        <w:pStyle w:val="B2"/>
        <w:rPr>
          <w:ins w:id="94" w:author="Ericsson" w:date="2019-10-08T15:22:00Z"/>
          <w:lang w:val="en-GB"/>
        </w:rPr>
      </w:pPr>
      <w:r w:rsidRPr="00A047D1">
        <w:rPr>
          <w:lang w:val="en-GB"/>
        </w:rPr>
        <w:t>2&gt;</w:t>
      </w:r>
      <w:r w:rsidRPr="00A047D1">
        <w:rPr>
          <w:lang w:val="en-GB"/>
        </w:rPr>
        <w:tab/>
        <w:t>perform the action upon reception of System Information as specified in 5.2.2.4;</w:t>
      </w:r>
    </w:p>
    <w:p w14:paraId="0F95782E" w14:textId="411006E2" w:rsidR="00570CFC" w:rsidRPr="00A047D1" w:rsidRDefault="00570CFC" w:rsidP="00570CFC">
      <w:pPr>
        <w:pStyle w:val="B1"/>
        <w:rPr>
          <w:ins w:id="95" w:author="Ericsson" w:date="2019-10-08T15:22:00Z"/>
          <w:lang w:val="en-GB"/>
        </w:rPr>
      </w:pPr>
      <w:ins w:id="96" w:author="Ericsson" w:date="2019-10-08T15:22:00Z">
        <w:r w:rsidRPr="00A047D1">
          <w:rPr>
            <w:lang w:val="en-GB"/>
          </w:rPr>
          <w:t>1&gt;</w:t>
        </w:r>
        <w:r w:rsidRPr="00A047D1">
          <w:rPr>
            <w:lang w:val="en-GB"/>
          </w:rPr>
          <w:tab/>
          <w:t xml:space="preserve">if the </w:t>
        </w:r>
        <w:proofErr w:type="spellStart"/>
        <w:r w:rsidRPr="00A047D1">
          <w:rPr>
            <w:i/>
            <w:lang w:val="en-GB"/>
          </w:rPr>
          <w:t>RRCReconfiguration</w:t>
        </w:r>
        <w:proofErr w:type="spellEnd"/>
        <w:r w:rsidRPr="00A047D1">
          <w:rPr>
            <w:lang w:val="en-GB"/>
          </w:rPr>
          <w:t xml:space="preserve"> message includes the </w:t>
        </w:r>
        <w:r w:rsidRPr="00A047D1">
          <w:rPr>
            <w:i/>
            <w:lang w:val="en-GB"/>
          </w:rPr>
          <w:t>dedicated</w:t>
        </w:r>
        <w:r>
          <w:rPr>
            <w:i/>
            <w:lang w:val="en-GB"/>
          </w:rPr>
          <w:t>SIB</w:t>
        </w:r>
        <w:r w:rsidRPr="00A047D1">
          <w:rPr>
            <w:i/>
            <w:lang w:val="en-GB"/>
          </w:rPr>
          <w:t>Delivery</w:t>
        </w:r>
        <w:r>
          <w:rPr>
            <w:i/>
            <w:lang w:val="en-GB"/>
          </w:rPr>
          <w:t>-r16</w:t>
        </w:r>
        <w:r w:rsidRPr="00A047D1">
          <w:rPr>
            <w:lang w:val="en-GB"/>
          </w:rPr>
          <w:t>:</w:t>
        </w:r>
      </w:ins>
    </w:p>
    <w:p w14:paraId="7D3C5BAA" w14:textId="63D9B6E5" w:rsidR="00570CFC" w:rsidRPr="00A047D1" w:rsidRDefault="00570CFC" w:rsidP="00570CFC">
      <w:pPr>
        <w:pStyle w:val="B2"/>
        <w:rPr>
          <w:lang w:val="en-GB"/>
        </w:rPr>
      </w:pPr>
      <w:ins w:id="97" w:author="Ericsson" w:date="2019-10-08T15:22:00Z">
        <w:r w:rsidRPr="00A047D1">
          <w:rPr>
            <w:lang w:val="en-GB"/>
          </w:rPr>
          <w:t>2&gt;</w:t>
        </w:r>
        <w:r w:rsidRPr="00A047D1">
          <w:rPr>
            <w:lang w:val="en-GB"/>
          </w:rPr>
          <w:tab/>
          <w:t>perform the action upon reception of System Information as specified in 5.2.2.4;</w:t>
        </w:r>
      </w:ins>
    </w:p>
    <w:p w14:paraId="6BF73490" w14:textId="77777777" w:rsidR="00570CFC" w:rsidRPr="00A047D1" w:rsidRDefault="00570CFC" w:rsidP="00570CFC">
      <w:pPr>
        <w:pStyle w:val="B1"/>
        <w:rPr>
          <w:lang w:val="en-GB"/>
        </w:rPr>
      </w:pPr>
      <w:r w:rsidRPr="00A047D1">
        <w:rPr>
          <w:lang w:val="en-GB"/>
        </w:rPr>
        <w:t>1&gt;</w:t>
      </w:r>
      <w:r w:rsidRPr="00A047D1">
        <w:rPr>
          <w:lang w:val="en-GB"/>
        </w:rPr>
        <w:tab/>
        <w:t xml:space="preserve">if the </w:t>
      </w:r>
      <w:proofErr w:type="spellStart"/>
      <w:r w:rsidRPr="00A047D1">
        <w:rPr>
          <w:i/>
          <w:lang w:val="en-GB"/>
        </w:rPr>
        <w:t>RRCReconfiguration</w:t>
      </w:r>
      <w:proofErr w:type="spellEnd"/>
      <w:r w:rsidRPr="00A047D1">
        <w:rPr>
          <w:lang w:val="en-GB"/>
        </w:rPr>
        <w:t xml:space="preserve"> message includes the </w:t>
      </w:r>
      <w:proofErr w:type="spellStart"/>
      <w:r w:rsidRPr="00A047D1">
        <w:rPr>
          <w:i/>
          <w:lang w:val="en-GB"/>
        </w:rPr>
        <w:t>otherConfig</w:t>
      </w:r>
      <w:proofErr w:type="spellEnd"/>
      <w:r w:rsidRPr="00A047D1">
        <w:rPr>
          <w:lang w:val="en-GB"/>
        </w:rPr>
        <w:t>:</w:t>
      </w:r>
    </w:p>
    <w:p w14:paraId="05A85767" w14:textId="77777777" w:rsidR="00570CFC" w:rsidRPr="00A047D1" w:rsidRDefault="00570CFC" w:rsidP="00570CFC">
      <w:pPr>
        <w:pStyle w:val="B2"/>
        <w:rPr>
          <w:lang w:val="en-GB"/>
        </w:rPr>
      </w:pPr>
      <w:r w:rsidRPr="00A047D1">
        <w:rPr>
          <w:lang w:val="en-GB"/>
        </w:rPr>
        <w:t>2&gt;</w:t>
      </w:r>
      <w:r w:rsidRPr="00A047D1">
        <w:rPr>
          <w:lang w:val="en-GB"/>
        </w:rPr>
        <w:tab/>
        <w:t>perform the other configuration procedure as specified in 5.3.5.9;</w:t>
      </w:r>
    </w:p>
    <w:p w14:paraId="262DAADD" w14:textId="77777777" w:rsidR="00570CFC" w:rsidRPr="00A047D1" w:rsidRDefault="00570CFC" w:rsidP="00570CFC">
      <w:pPr>
        <w:pStyle w:val="B1"/>
        <w:rPr>
          <w:lang w:val="en-GB"/>
        </w:rPr>
      </w:pPr>
      <w:r w:rsidRPr="00A047D1">
        <w:rPr>
          <w:lang w:val="en-GB"/>
        </w:rPr>
        <w:t>1&gt;</w:t>
      </w:r>
      <w:r w:rsidRPr="00A047D1">
        <w:rPr>
          <w:lang w:val="en-GB"/>
        </w:rPr>
        <w:tab/>
        <w:t xml:space="preserve">set the content of </w:t>
      </w:r>
      <w:proofErr w:type="spellStart"/>
      <w:r w:rsidRPr="00A047D1">
        <w:rPr>
          <w:i/>
          <w:lang w:val="en-GB"/>
        </w:rPr>
        <w:t>RRCReconfigurationComplete</w:t>
      </w:r>
      <w:proofErr w:type="spellEnd"/>
      <w:r w:rsidRPr="00A047D1">
        <w:rPr>
          <w:lang w:val="en-GB"/>
        </w:rPr>
        <w:t xml:space="preserve"> message as follows:</w:t>
      </w:r>
    </w:p>
    <w:p w14:paraId="4100ACB6" w14:textId="77777777" w:rsidR="00570CFC" w:rsidRPr="00A047D1" w:rsidRDefault="00570CFC" w:rsidP="00570CFC">
      <w:pPr>
        <w:pStyle w:val="B2"/>
        <w:rPr>
          <w:lang w:val="en-GB"/>
        </w:rPr>
      </w:pPr>
      <w:r w:rsidRPr="00A047D1">
        <w:rPr>
          <w:lang w:val="en-GB"/>
        </w:rPr>
        <w:t>2&gt;</w:t>
      </w:r>
      <w:r w:rsidRPr="00A047D1">
        <w:rPr>
          <w:lang w:val="en-GB"/>
        </w:rPr>
        <w:tab/>
        <w:t xml:space="preserve">if the </w:t>
      </w:r>
      <w:proofErr w:type="spellStart"/>
      <w:r w:rsidRPr="00A047D1">
        <w:rPr>
          <w:i/>
          <w:lang w:val="en-GB"/>
        </w:rPr>
        <w:t>RRCReconfiguration</w:t>
      </w:r>
      <w:proofErr w:type="spellEnd"/>
      <w:r w:rsidRPr="00A047D1">
        <w:rPr>
          <w:lang w:val="en-GB"/>
        </w:rPr>
        <w:t xml:space="preserve"> includes the </w:t>
      </w:r>
      <w:proofErr w:type="spellStart"/>
      <w:r w:rsidRPr="00A047D1">
        <w:rPr>
          <w:i/>
          <w:lang w:val="en-GB"/>
        </w:rPr>
        <w:t>masterCellGroup</w:t>
      </w:r>
      <w:proofErr w:type="spellEnd"/>
      <w:r w:rsidRPr="00A047D1">
        <w:rPr>
          <w:lang w:val="en-GB"/>
        </w:rPr>
        <w:t xml:space="preserve"> containing the </w:t>
      </w:r>
      <w:proofErr w:type="spellStart"/>
      <w:r w:rsidRPr="00A047D1">
        <w:rPr>
          <w:i/>
          <w:lang w:val="en-GB"/>
        </w:rPr>
        <w:t>reportUplinkTxDirectCurrent</w:t>
      </w:r>
      <w:proofErr w:type="spellEnd"/>
      <w:r w:rsidRPr="00A047D1">
        <w:rPr>
          <w:lang w:val="en-GB"/>
        </w:rPr>
        <w:t>; or</w:t>
      </w:r>
    </w:p>
    <w:p w14:paraId="51EEA672" w14:textId="77777777" w:rsidR="00570CFC" w:rsidRPr="00A047D1" w:rsidRDefault="00570CFC" w:rsidP="00570CFC">
      <w:pPr>
        <w:pStyle w:val="B2"/>
        <w:rPr>
          <w:lang w:val="en-GB"/>
        </w:rPr>
      </w:pPr>
      <w:r w:rsidRPr="00A047D1">
        <w:rPr>
          <w:lang w:val="en-GB"/>
        </w:rPr>
        <w:t>2&gt;</w:t>
      </w:r>
      <w:r w:rsidRPr="00A047D1">
        <w:rPr>
          <w:lang w:val="en-GB"/>
        </w:rPr>
        <w:tab/>
        <w:t xml:space="preserve">if the </w:t>
      </w:r>
      <w:proofErr w:type="spellStart"/>
      <w:r w:rsidRPr="00A047D1">
        <w:rPr>
          <w:i/>
          <w:lang w:val="en-GB"/>
        </w:rPr>
        <w:t>RRCReconfiguration</w:t>
      </w:r>
      <w:proofErr w:type="spellEnd"/>
      <w:r w:rsidRPr="00A047D1">
        <w:rPr>
          <w:lang w:val="en-GB"/>
        </w:rPr>
        <w:t xml:space="preserve"> includes the </w:t>
      </w:r>
      <w:proofErr w:type="spellStart"/>
      <w:r w:rsidRPr="00A047D1">
        <w:rPr>
          <w:i/>
          <w:lang w:val="en-GB"/>
        </w:rPr>
        <w:t>secondaryCellGroup</w:t>
      </w:r>
      <w:proofErr w:type="spellEnd"/>
      <w:r w:rsidRPr="00A047D1">
        <w:rPr>
          <w:lang w:val="en-GB"/>
        </w:rPr>
        <w:t xml:space="preserve"> containing the </w:t>
      </w:r>
      <w:proofErr w:type="spellStart"/>
      <w:r w:rsidRPr="00A047D1">
        <w:rPr>
          <w:i/>
          <w:lang w:val="en-GB"/>
        </w:rPr>
        <w:t>reportUplinkTxDirectCurrent</w:t>
      </w:r>
      <w:proofErr w:type="spellEnd"/>
      <w:r w:rsidRPr="00A047D1">
        <w:rPr>
          <w:lang w:val="en-GB"/>
        </w:rPr>
        <w:t>:</w:t>
      </w:r>
    </w:p>
    <w:p w14:paraId="4B744592" w14:textId="77777777" w:rsidR="00570CFC" w:rsidRPr="00A047D1" w:rsidRDefault="00570CFC" w:rsidP="00570CFC">
      <w:pPr>
        <w:pStyle w:val="B3"/>
        <w:rPr>
          <w:lang w:val="en-GB"/>
        </w:rPr>
      </w:pPr>
      <w:r w:rsidRPr="00A047D1">
        <w:rPr>
          <w:lang w:val="en-GB"/>
        </w:rPr>
        <w:t>3&gt;</w:t>
      </w:r>
      <w:r w:rsidRPr="00A047D1">
        <w:rPr>
          <w:lang w:val="en-GB"/>
        </w:rPr>
        <w:tab/>
        <w:t xml:space="preserve">include the </w:t>
      </w:r>
      <w:proofErr w:type="spellStart"/>
      <w:r w:rsidRPr="00A047D1">
        <w:rPr>
          <w:i/>
          <w:lang w:val="en-GB"/>
        </w:rPr>
        <w:t>uplinkTxDirectCurrentList</w:t>
      </w:r>
      <w:proofErr w:type="spellEnd"/>
      <w:r w:rsidRPr="00A047D1">
        <w:rPr>
          <w:i/>
          <w:lang w:val="en-GB"/>
        </w:rPr>
        <w:t xml:space="preserve"> </w:t>
      </w:r>
      <w:r w:rsidRPr="00A047D1">
        <w:rPr>
          <w:lang w:val="en-GB"/>
        </w:rPr>
        <w:t>for each serving cell with UL;</w:t>
      </w:r>
    </w:p>
    <w:p w14:paraId="469DC9EE" w14:textId="77777777" w:rsidR="00570CFC" w:rsidRPr="00A047D1" w:rsidRDefault="00570CFC" w:rsidP="00570CFC">
      <w:pPr>
        <w:pStyle w:val="B3"/>
        <w:rPr>
          <w:lang w:val="en-GB"/>
        </w:rPr>
      </w:pPr>
      <w:r w:rsidRPr="00A047D1">
        <w:rPr>
          <w:lang w:val="en-GB"/>
        </w:rPr>
        <w:t>3&gt;</w:t>
      </w:r>
      <w:r w:rsidRPr="00A047D1">
        <w:rPr>
          <w:lang w:val="en-GB"/>
        </w:rPr>
        <w:tab/>
        <w:t>if UE is configured with SUL carrier:</w:t>
      </w:r>
    </w:p>
    <w:p w14:paraId="2E588BC6" w14:textId="77777777" w:rsidR="00570CFC" w:rsidRPr="00A047D1" w:rsidRDefault="00570CFC" w:rsidP="00570CFC">
      <w:pPr>
        <w:pStyle w:val="B4"/>
        <w:rPr>
          <w:lang w:val="en-GB"/>
        </w:rPr>
      </w:pPr>
      <w:r w:rsidRPr="00A047D1">
        <w:rPr>
          <w:lang w:val="en-GB"/>
        </w:rPr>
        <w:t>4&gt;</w:t>
      </w:r>
      <w:r w:rsidRPr="00A047D1">
        <w:rPr>
          <w:lang w:val="en-GB"/>
        </w:rPr>
        <w:tab/>
        <w:t xml:space="preserve">include </w:t>
      </w:r>
      <w:proofErr w:type="spellStart"/>
      <w:r w:rsidRPr="00A047D1">
        <w:rPr>
          <w:i/>
          <w:lang w:val="en-GB"/>
        </w:rPr>
        <w:t>uplinkDirectCurrentBWP</w:t>
      </w:r>
      <w:proofErr w:type="spellEnd"/>
      <w:r w:rsidRPr="00A047D1">
        <w:rPr>
          <w:i/>
          <w:lang w:val="en-GB"/>
        </w:rPr>
        <w:t>-SUL</w:t>
      </w:r>
      <w:r w:rsidRPr="00A047D1">
        <w:rPr>
          <w:lang w:val="en-GB"/>
        </w:rPr>
        <w:t xml:space="preserve"> for each serving cell with SUL within the </w:t>
      </w:r>
      <w:proofErr w:type="spellStart"/>
      <w:r w:rsidRPr="00A047D1">
        <w:rPr>
          <w:i/>
          <w:lang w:val="en-GB"/>
        </w:rPr>
        <w:t>uplinkTxDirectCurrentList</w:t>
      </w:r>
      <w:proofErr w:type="spellEnd"/>
      <w:r w:rsidRPr="00A047D1">
        <w:rPr>
          <w:lang w:val="en-GB"/>
        </w:rPr>
        <w:t>;</w:t>
      </w:r>
    </w:p>
    <w:p w14:paraId="15F6FC61" w14:textId="77777777" w:rsidR="00570CFC" w:rsidRPr="00A047D1" w:rsidRDefault="00570CFC" w:rsidP="00570CFC">
      <w:pPr>
        <w:pStyle w:val="B2"/>
        <w:rPr>
          <w:lang w:val="en-GB"/>
        </w:rPr>
      </w:pPr>
      <w:r w:rsidRPr="00A047D1">
        <w:rPr>
          <w:lang w:val="en-GB"/>
        </w:rPr>
        <w:t>2&gt;</w:t>
      </w:r>
      <w:r w:rsidRPr="00A047D1">
        <w:rPr>
          <w:lang w:val="en-GB"/>
        </w:rPr>
        <w:tab/>
        <w:t xml:space="preserve">if the received </w:t>
      </w:r>
      <w:proofErr w:type="spellStart"/>
      <w:r w:rsidRPr="00A047D1">
        <w:rPr>
          <w:i/>
          <w:lang w:val="en-GB"/>
        </w:rPr>
        <w:t>RRCReconfiguration</w:t>
      </w:r>
      <w:proofErr w:type="spellEnd"/>
      <w:r w:rsidRPr="00A047D1">
        <w:rPr>
          <w:lang w:val="en-GB"/>
        </w:rPr>
        <w:t xml:space="preserve"> message includes the </w:t>
      </w:r>
      <w:proofErr w:type="spellStart"/>
      <w:r w:rsidRPr="00A047D1">
        <w:rPr>
          <w:i/>
          <w:lang w:val="en-GB"/>
        </w:rPr>
        <w:t>mrdc-SecondaryCellGroupConfig</w:t>
      </w:r>
      <w:proofErr w:type="spellEnd"/>
      <w:r w:rsidRPr="00A047D1">
        <w:rPr>
          <w:lang w:val="en-GB"/>
        </w:rPr>
        <w:t xml:space="preserve"> with </w:t>
      </w:r>
      <w:proofErr w:type="spellStart"/>
      <w:r w:rsidRPr="00A047D1">
        <w:rPr>
          <w:i/>
          <w:iCs/>
          <w:lang w:val="en-GB"/>
        </w:rPr>
        <w:t>mrdc-SecondaryCellGroup</w:t>
      </w:r>
      <w:proofErr w:type="spellEnd"/>
      <w:r w:rsidRPr="00A047D1">
        <w:rPr>
          <w:lang w:val="en-GB"/>
        </w:rPr>
        <w:t xml:space="preserve"> set to </w:t>
      </w:r>
      <w:proofErr w:type="spellStart"/>
      <w:r w:rsidRPr="00A047D1">
        <w:rPr>
          <w:i/>
          <w:lang w:val="en-GB"/>
        </w:rPr>
        <w:t>eutra</w:t>
      </w:r>
      <w:proofErr w:type="spellEnd"/>
      <w:r w:rsidRPr="00A047D1">
        <w:rPr>
          <w:i/>
          <w:lang w:val="en-GB"/>
        </w:rPr>
        <w:t>-SCG</w:t>
      </w:r>
      <w:r w:rsidRPr="00A047D1">
        <w:rPr>
          <w:lang w:val="en-GB"/>
        </w:rPr>
        <w:t>:</w:t>
      </w:r>
    </w:p>
    <w:p w14:paraId="3F3CD9B9" w14:textId="77777777" w:rsidR="00570CFC" w:rsidRPr="00A047D1" w:rsidRDefault="00570CFC" w:rsidP="00570CFC">
      <w:pPr>
        <w:pStyle w:val="B3"/>
        <w:rPr>
          <w:lang w:val="en-GB"/>
        </w:rPr>
      </w:pPr>
      <w:r w:rsidRPr="00A047D1">
        <w:rPr>
          <w:lang w:val="en-GB"/>
        </w:rPr>
        <w:t>3&gt;</w:t>
      </w:r>
      <w:r w:rsidRPr="00A047D1">
        <w:rPr>
          <w:lang w:val="en-GB"/>
        </w:rPr>
        <w:tab/>
        <w:t xml:space="preserve">include </w:t>
      </w:r>
      <w:proofErr w:type="spellStart"/>
      <w:r w:rsidRPr="00A047D1">
        <w:rPr>
          <w:i/>
          <w:lang w:val="en-GB"/>
        </w:rPr>
        <w:t>eutra</w:t>
      </w:r>
      <w:proofErr w:type="spellEnd"/>
      <w:r w:rsidRPr="00A047D1">
        <w:rPr>
          <w:i/>
          <w:lang w:val="en-GB"/>
        </w:rPr>
        <w:t>-SCG-Response</w:t>
      </w:r>
      <w:r w:rsidRPr="00A047D1">
        <w:rPr>
          <w:lang w:val="en-GB"/>
        </w:rPr>
        <w:t xml:space="preserve"> within</w:t>
      </w:r>
      <w:r w:rsidRPr="00A047D1">
        <w:rPr>
          <w:i/>
          <w:lang w:val="en-GB"/>
        </w:rPr>
        <w:t xml:space="preserve"> </w:t>
      </w:r>
      <w:proofErr w:type="spellStart"/>
      <w:r w:rsidRPr="00A047D1">
        <w:rPr>
          <w:i/>
          <w:lang w:val="en-GB"/>
        </w:rPr>
        <w:t>scg</w:t>
      </w:r>
      <w:proofErr w:type="spellEnd"/>
      <w:r w:rsidRPr="00A047D1">
        <w:rPr>
          <w:i/>
          <w:lang w:val="en-GB"/>
        </w:rPr>
        <w:t>-Response</w:t>
      </w:r>
      <w:r w:rsidRPr="00A047D1">
        <w:rPr>
          <w:lang w:val="en-GB"/>
        </w:rPr>
        <w:t xml:space="preserve"> in accordance with TS 36.331 [10] clause 5.3.5.3;</w:t>
      </w:r>
    </w:p>
    <w:p w14:paraId="1C7968CC" w14:textId="77777777" w:rsidR="00570CFC" w:rsidRPr="00A047D1" w:rsidRDefault="00570CFC" w:rsidP="00570CFC">
      <w:pPr>
        <w:pStyle w:val="B2"/>
        <w:rPr>
          <w:lang w:val="en-GB"/>
        </w:rPr>
      </w:pPr>
      <w:r w:rsidRPr="00A047D1">
        <w:rPr>
          <w:lang w:val="en-GB"/>
        </w:rPr>
        <w:t xml:space="preserve">2&gt; if the received </w:t>
      </w:r>
      <w:proofErr w:type="spellStart"/>
      <w:r w:rsidRPr="00A047D1">
        <w:rPr>
          <w:i/>
          <w:lang w:val="en-GB"/>
        </w:rPr>
        <w:t>RRCReconfiguration</w:t>
      </w:r>
      <w:proofErr w:type="spellEnd"/>
      <w:r w:rsidRPr="00A047D1">
        <w:rPr>
          <w:lang w:val="en-GB"/>
        </w:rPr>
        <w:t xml:space="preserve"> message includes the </w:t>
      </w:r>
      <w:proofErr w:type="spellStart"/>
      <w:r w:rsidRPr="00A047D1">
        <w:rPr>
          <w:i/>
          <w:lang w:val="en-GB"/>
        </w:rPr>
        <w:t>mrdc-SecondaryCellGroupConfig</w:t>
      </w:r>
      <w:proofErr w:type="spellEnd"/>
      <w:r w:rsidRPr="00A047D1">
        <w:rPr>
          <w:lang w:val="en-GB"/>
        </w:rPr>
        <w:t xml:space="preserve"> with </w:t>
      </w:r>
      <w:proofErr w:type="spellStart"/>
      <w:r w:rsidRPr="00A047D1">
        <w:rPr>
          <w:i/>
          <w:iCs/>
          <w:lang w:val="en-GB"/>
        </w:rPr>
        <w:t>mrdc-SecondaryCellGroup</w:t>
      </w:r>
      <w:proofErr w:type="spellEnd"/>
      <w:r w:rsidRPr="00A047D1">
        <w:rPr>
          <w:lang w:val="en-GB"/>
        </w:rPr>
        <w:t xml:space="preserve"> set to </w:t>
      </w:r>
      <w:r w:rsidRPr="00A047D1">
        <w:rPr>
          <w:i/>
          <w:lang w:val="en-GB"/>
        </w:rPr>
        <w:t>nr-SCG</w:t>
      </w:r>
      <w:r w:rsidRPr="00A047D1">
        <w:rPr>
          <w:lang w:val="en-GB"/>
        </w:rPr>
        <w:t>:</w:t>
      </w:r>
    </w:p>
    <w:p w14:paraId="78B624BC" w14:textId="77777777" w:rsidR="00570CFC" w:rsidRPr="00A047D1" w:rsidRDefault="00570CFC" w:rsidP="00570CFC">
      <w:pPr>
        <w:pStyle w:val="B3"/>
        <w:rPr>
          <w:lang w:val="en-GB"/>
        </w:rPr>
      </w:pPr>
      <w:r w:rsidRPr="00A047D1">
        <w:rPr>
          <w:lang w:val="en-GB"/>
        </w:rPr>
        <w:t>3&gt;</w:t>
      </w:r>
      <w:r w:rsidRPr="00A047D1">
        <w:rPr>
          <w:lang w:val="en-GB"/>
        </w:rPr>
        <w:tab/>
        <w:t xml:space="preserve">include </w:t>
      </w:r>
      <w:r w:rsidRPr="00A047D1">
        <w:rPr>
          <w:i/>
          <w:lang w:val="en-GB"/>
        </w:rPr>
        <w:t>nr-SCG-Response</w:t>
      </w:r>
      <w:r w:rsidRPr="00A047D1">
        <w:rPr>
          <w:lang w:val="en-GB"/>
        </w:rPr>
        <w:t xml:space="preserve"> within </w:t>
      </w:r>
      <w:proofErr w:type="spellStart"/>
      <w:r w:rsidRPr="00A047D1">
        <w:rPr>
          <w:i/>
          <w:lang w:val="en-GB"/>
        </w:rPr>
        <w:t>scg</w:t>
      </w:r>
      <w:proofErr w:type="spellEnd"/>
      <w:r w:rsidRPr="00A047D1">
        <w:rPr>
          <w:i/>
          <w:lang w:val="en-GB"/>
        </w:rPr>
        <w:t>-Response</w:t>
      </w:r>
      <w:r w:rsidRPr="00A047D1">
        <w:rPr>
          <w:lang w:val="en-GB"/>
        </w:rPr>
        <w:t>;</w:t>
      </w:r>
    </w:p>
    <w:p w14:paraId="7EAC3D33" w14:textId="77777777" w:rsidR="00570CFC" w:rsidRPr="00A047D1" w:rsidRDefault="00570CFC" w:rsidP="00570CFC">
      <w:pPr>
        <w:pStyle w:val="B1"/>
        <w:rPr>
          <w:lang w:val="en-GB"/>
        </w:rPr>
      </w:pPr>
      <w:r w:rsidRPr="00A047D1">
        <w:rPr>
          <w:lang w:val="en-GB"/>
        </w:rPr>
        <w:t>1&gt;</w:t>
      </w:r>
      <w:r w:rsidRPr="00A047D1">
        <w:rPr>
          <w:lang w:val="en-GB"/>
        </w:rPr>
        <w:tab/>
        <w:t xml:space="preserve">if the UE is configured with E-UTRA </w:t>
      </w:r>
      <w:r w:rsidRPr="00A047D1">
        <w:rPr>
          <w:i/>
          <w:lang w:val="en-GB"/>
        </w:rPr>
        <w:t>nr-</w:t>
      </w:r>
      <w:proofErr w:type="spellStart"/>
      <w:r w:rsidRPr="00A047D1">
        <w:rPr>
          <w:i/>
          <w:lang w:val="en-GB"/>
        </w:rPr>
        <w:t>SecondaryCellGroupConfig</w:t>
      </w:r>
      <w:proofErr w:type="spellEnd"/>
      <w:r w:rsidRPr="00A047D1">
        <w:rPr>
          <w:lang w:val="en-GB"/>
        </w:rPr>
        <w:t xml:space="preserve"> (MCG is E-UTRA):</w:t>
      </w:r>
    </w:p>
    <w:p w14:paraId="30B4C5F0" w14:textId="77777777" w:rsidR="00570CFC" w:rsidRPr="00A047D1" w:rsidRDefault="00570CFC" w:rsidP="00570CFC">
      <w:pPr>
        <w:pStyle w:val="B2"/>
        <w:rPr>
          <w:lang w:val="en-GB"/>
        </w:rPr>
      </w:pPr>
      <w:r w:rsidRPr="00A047D1">
        <w:rPr>
          <w:lang w:val="en-GB"/>
        </w:rPr>
        <w:lastRenderedPageBreak/>
        <w:t>2&gt;</w:t>
      </w:r>
      <w:r w:rsidRPr="00A047D1">
        <w:rPr>
          <w:lang w:val="en-GB"/>
        </w:rPr>
        <w:tab/>
        <w:t xml:space="preserve">if </w:t>
      </w:r>
      <w:proofErr w:type="spellStart"/>
      <w:r w:rsidRPr="00A047D1">
        <w:rPr>
          <w:i/>
          <w:lang w:val="en-GB"/>
        </w:rPr>
        <w:t>RRCReconfiguration</w:t>
      </w:r>
      <w:proofErr w:type="spellEnd"/>
      <w:r w:rsidRPr="00A047D1">
        <w:rPr>
          <w:lang w:val="en-GB"/>
        </w:rPr>
        <w:t xml:space="preserve"> was received via SRB1:</w:t>
      </w:r>
    </w:p>
    <w:p w14:paraId="221A5E22" w14:textId="77777777" w:rsidR="00570CFC" w:rsidRPr="00A047D1" w:rsidRDefault="00570CFC" w:rsidP="00570CFC">
      <w:pPr>
        <w:pStyle w:val="B3"/>
        <w:rPr>
          <w:lang w:val="en-GB"/>
        </w:rPr>
      </w:pPr>
      <w:r w:rsidRPr="00A047D1">
        <w:rPr>
          <w:lang w:val="en-GB"/>
        </w:rPr>
        <w:t>3&gt;</w:t>
      </w:r>
      <w:r w:rsidRPr="00A047D1">
        <w:rPr>
          <w:lang w:val="en-GB"/>
        </w:rPr>
        <w:tab/>
        <w:t xml:space="preserve">submit the </w:t>
      </w:r>
      <w:proofErr w:type="spellStart"/>
      <w:r w:rsidRPr="00A047D1">
        <w:rPr>
          <w:i/>
          <w:lang w:val="en-GB"/>
        </w:rPr>
        <w:t>RRCReconfigurationComplete</w:t>
      </w:r>
      <w:proofErr w:type="spellEnd"/>
      <w:r w:rsidRPr="00A047D1">
        <w:rPr>
          <w:lang w:val="en-GB"/>
        </w:rPr>
        <w:t xml:space="preserve"> via the E-UTRA MCG embedded in E-UTRA RRC message </w:t>
      </w:r>
      <w:proofErr w:type="spellStart"/>
      <w:r w:rsidRPr="00A047D1">
        <w:rPr>
          <w:i/>
          <w:lang w:val="en-GB"/>
        </w:rPr>
        <w:t>RRCConnectionReconfigurationComplete</w:t>
      </w:r>
      <w:proofErr w:type="spellEnd"/>
      <w:r w:rsidRPr="00A047D1">
        <w:rPr>
          <w:lang w:val="en-GB"/>
        </w:rPr>
        <w:t xml:space="preserve"> as specified in TS 36.331 [10];</w:t>
      </w:r>
    </w:p>
    <w:p w14:paraId="6899FEF0" w14:textId="77777777" w:rsidR="00570CFC" w:rsidRPr="00A047D1" w:rsidRDefault="00570CFC" w:rsidP="00570CFC">
      <w:pPr>
        <w:pStyle w:val="B3"/>
        <w:rPr>
          <w:lang w:val="en-GB"/>
        </w:rPr>
      </w:pPr>
      <w:r w:rsidRPr="00A047D1">
        <w:rPr>
          <w:lang w:val="en-GB"/>
        </w:rPr>
        <w:t>3&gt;</w:t>
      </w:r>
      <w:r w:rsidRPr="00A047D1">
        <w:rPr>
          <w:lang w:val="en-GB"/>
        </w:rPr>
        <w:tab/>
        <w:t xml:space="preserve">if </w:t>
      </w:r>
      <w:proofErr w:type="spellStart"/>
      <w:r w:rsidRPr="00A047D1">
        <w:rPr>
          <w:i/>
          <w:lang w:val="en-GB"/>
        </w:rPr>
        <w:t>reconfigurationWithSync</w:t>
      </w:r>
      <w:proofErr w:type="spellEnd"/>
      <w:r w:rsidRPr="00A047D1">
        <w:rPr>
          <w:lang w:val="en-GB"/>
        </w:rPr>
        <w:t xml:space="preserve"> was included in </w:t>
      </w:r>
      <w:proofErr w:type="spellStart"/>
      <w:r w:rsidRPr="00A047D1">
        <w:rPr>
          <w:i/>
          <w:lang w:val="en-GB"/>
        </w:rPr>
        <w:t>spCellConfig</w:t>
      </w:r>
      <w:proofErr w:type="spellEnd"/>
      <w:r w:rsidRPr="00A047D1">
        <w:rPr>
          <w:lang w:val="en-GB"/>
        </w:rPr>
        <w:t xml:space="preserve"> of an SCG:</w:t>
      </w:r>
    </w:p>
    <w:p w14:paraId="76D62D0D" w14:textId="77777777" w:rsidR="00570CFC" w:rsidRPr="00A047D1" w:rsidRDefault="00570CFC" w:rsidP="00570CFC">
      <w:pPr>
        <w:pStyle w:val="B4"/>
        <w:rPr>
          <w:lang w:val="en-GB"/>
        </w:rPr>
      </w:pPr>
      <w:r w:rsidRPr="00A047D1">
        <w:rPr>
          <w:lang w:val="en-GB"/>
        </w:rPr>
        <w:t>4&gt;</w:t>
      </w:r>
      <w:r w:rsidRPr="00A047D1">
        <w:rPr>
          <w:lang w:val="en-GB"/>
        </w:rPr>
        <w:tab/>
        <w:t xml:space="preserve">initiate the </w:t>
      </w:r>
      <w:proofErr w:type="gramStart"/>
      <w:r w:rsidRPr="00A047D1">
        <w:rPr>
          <w:lang w:val="en-GB"/>
        </w:rPr>
        <w:t>Random Access</w:t>
      </w:r>
      <w:proofErr w:type="gramEnd"/>
      <w:r w:rsidRPr="00A047D1">
        <w:rPr>
          <w:lang w:val="en-GB"/>
        </w:rPr>
        <w:t xml:space="preserve"> procedure on the </w:t>
      </w:r>
      <w:proofErr w:type="spellStart"/>
      <w:r w:rsidRPr="00A047D1">
        <w:rPr>
          <w:lang w:val="en-GB"/>
        </w:rPr>
        <w:t>SpCell</w:t>
      </w:r>
      <w:proofErr w:type="spellEnd"/>
      <w:r w:rsidRPr="00A047D1">
        <w:rPr>
          <w:lang w:val="en-GB"/>
        </w:rPr>
        <w:t>, as specified in TS 38.321 [3];</w:t>
      </w:r>
    </w:p>
    <w:p w14:paraId="118B5332" w14:textId="77777777" w:rsidR="00570CFC" w:rsidRPr="00A047D1" w:rsidRDefault="00570CFC" w:rsidP="00570CFC">
      <w:pPr>
        <w:pStyle w:val="B3"/>
        <w:rPr>
          <w:lang w:val="en-GB" w:eastAsia="zh-CN"/>
        </w:rPr>
      </w:pPr>
      <w:r w:rsidRPr="00A047D1">
        <w:rPr>
          <w:lang w:val="en-GB" w:eastAsia="zh-CN"/>
        </w:rPr>
        <w:t>3&gt;</w:t>
      </w:r>
      <w:r w:rsidRPr="00A047D1">
        <w:rPr>
          <w:lang w:val="en-GB" w:eastAsia="zh-CN"/>
        </w:rPr>
        <w:tab/>
        <w:t>else:</w:t>
      </w:r>
    </w:p>
    <w:p w14:paraId="2903683A" w14:textId="77777777" w:rsidR="00570CFC" w:rsidRPr="00A047D1" w:rsidRDefault="00570CFC" w:rsidP="00570CFC">
      <w:pPr>
        <w:pStyle w:val="B4"/>
        <w:rPr>
          <w:lang w:val="en-GB"/>
        </w:rPr>
      </w:pPr>
      <w:r w:rsidRPr="00A047D1">
        <w:rPr>
          <w:lang w:val="en-GB"/>
        </w:rPr>
        <w:t>4&gt;</w:t>
      </w:r>
      <w:r w:rsidRPr="00A047D1">
        <w:rPr>
          <w:lang w:val="en-GB"/>
        </w:rPr>
        <w:tab/>
        <w:t>the procedure ends;</w:t>
      </w:r>
    </w:p>
    <w:p w14:paraId="02C2425B" w14:textId="77777777" w:rsidR="00570CFC" w:rsidRPr="00A047D1" w:rsidRDefault="00570CFC" w:rsidP="00570CFC">
      <w:pPr>
        <w:pStyle w:val="NO"/>
        <w:rPr>
          <w:lang w:val="en-GB"/>
        </w:rPr>
      </w:pPr>
      <w:r w:rsidRPr="00A047D1">
        <w:rPr>
          <w:lang w:val="en-GB"/>
        </w:rPr>
        <w:t>NOTE 1:</w:t>
      </w:r>
      <w:r w:rsidRPr="00A047D1">
        <w:rPr>
          <w:lang w:val="en-GB"/>
        </w:rPr>
        <w:tab/>
        <w:t xml:space="preserve">The order the UE sends the </w:t>
      </w:r>
      <w:proofErr w:type="spellStart"/>
      <w:r w:rsidRPr="00A047D1">
        <w:rPr>
          <w:i/>
          <w:iCs/>
          <w:lang w:val="en-GB"/>
        </w:rPr>
        <w:t>RRCConnectionReconfigurationComplete</w:t>
      </w:r>
      <w:proofErr w:type="spellEnd"/>
      <w:r w:rsidRPr="00A047D1">
        <w:rPr>
          <w:lang w:val="en-GB"/>
        </w:rPr>
        <w:t xml:space="preserve"> message and performs the </w:t>
      </w:r>
      <w:proofErr w:type="gramStart"/>
      <w:r w:rsidRPr="00A047D1">
        <w:rPr>
          <w:lang w:val="en-GB"/>
        </w:rPr>
        <w:t>Random Access</w:t>
      </w:r>
      <w:proofErr w:type="gramEnd"/>
      <w:r w:rsidRPr="00A047D1">
        <w:rPr>
          <w:lang w:val="en-GB"/>
        </w:rPr>
        <w:t xml:space="preserve"> procedure towards the SCG is left to UE implementation.</w:t>
      </w:r>
    </w:p>
    <w:p w14:paraId="717842E5" w14:textId="77777777" w:rsidR="00570CFC" w:rsidRPr="00A047D1" w:rsidRDefault="00570CFC" w:rsidP="00570CFC">
      <w:pPr>
        <w:pStyle w:val="B2"/>
        <w:rPr>
          <w:lang w:val="en-GB"/>
        </w:rPr>
      </w:pPr>
      <w:r w:rsidRPr="00A047D1">
        <w:rPr>
          <w:lang w:val="en-GB"/>
        </w:rPr>
        <w:t>2&gt;</w:t>
      </w:r>
      <w:r w:rsidRPr="00A047D1">
        <w:rPr>
          <w:lang w:val="en-GB"/>
        </w:rPr>
        <w:tab/>
        <w:t>else (</w:t>
      </w:r>
      <w:proofErr w:type="spellStart"/>
      <w:r w:rsidRPr="00A047D1">
        <w:rPr>
          <w:i/>
          <w:lang w:val="en-GB"/>
        </w:rPr>
        <w:t>RRCReconfiguration</w:t>
      </w:r>
      <w:proofErr w:type="spellEnd"/>
      <w:r w:rsidRPr="00A047D1">
        <w:rPr>
          <w:lang w:val="en-GB"/>
        </w:rPr>
        <w:t xml:space="preserve"> was received via SRB3):</w:t>
      </w:r>
    </w:p>
    <w:p w14:paraId="2DAB40FC" w14:textId="77777777" w:rsidR="00570CFC" w:rsidRPr="00A047D1" w:rsidRDefault="00570CFC" w:rsidP="00570CFC">
      <w:pPr>
        <w:pStyle w:val="B3"/>
        <w:rPr>
          <w:lang w:val="en-GB"/>
        </w:rPr>
      </w:pPr>
      <w:r w:rsidRPr="00A047D1">
        <w:rPr>
          <w:lang w:val="en-GB"/>
        </w:rPr>
        <w:t>3&gt;</w:t>
      </w:r>
      <w:r w:rsidRPr="00A047D1">
        <w:rPr>
          <w:lang w:val="en-GB"/>
        </w:rPr>
        <w:tab/>
        <w:t xml:space="preserve">submit the </w:t>
      </w:r>
      <w:proofErr w:type="spellStart"/>
      <w:r w:rsidRPr="00A047D1">
        <w:rPr>
          <w:i/>
          <w:lang w:val="en-GB"/>
        </w:rPr>
        <w:t>RRCReconfigurationComplete</w:t>
      </w:r>
      <w:proofErr w:type="spellEnd"/>
      <w:r w:rsidRPr="00A047D1">
        <w:rPr>
          <w:lang w:val="en-GB"/>
        </w:rPr>
        <w:t xml:space="preserve"> message via SRB3 to lower layers for transmission using the new configuration;</w:t>
      </w:r>
    </w:p>
    <w:p w14:paraId="1DE8BC6B" w14:textId="77777777" w:rsidR="00570CFC" w:rsidRPr="00A047D1" w:rsidRDefault="00570CFC" w:rsidP="00570CFC">
      <w:pPr>
        <w:pStyle w:val="NO"/>
        <w:rPr>
          <w:lang w:val="en-GB"/>
        </w:rPr>
      </w:pPr>
      <w:r w:rsidRPr="00A047D1">
        <w:rPr>
          <w:lang w:val="en-GB"/>
        </w:rPr>
        <w:t>NOTE 2:</w:t>
      </w:r>
      <w:r w:rsidRPr="00A047D1">
        <w:rPr>
          <w:lang w:val="en-GB"/>
        </w:rPr>
        <w:tab/>
        <w:t xml:space="preserve">In (NG)EN-DC and NR-DC, in the case </w:t>
      </w:r>
      <w:proofErr w:type="spellStart"/>
      <w:r w:rsidRPr="00A047D1">
        <w:rPr>
          <w:i/>
          <w:lang w:val="en-GB"/>
        </w:rPr>
        <w:t>RRCReconfiguration</w:t>
      </w:r>
      <w:proofErr w:type="spellEnd"/>
      <w:r w:rsidRPr="00A047D1">
        <w:rPr>
          <w:lang w:val="en-GB"/>
        </w:rPr>
        <w:t xml:space="preserve"> is received via SRB1, the random access is triggered by RRC layer itself as there is not necessarily other UL transmission. In the case </w:t>
      </w:r>
      <w:proofErr w:type="spellStart"/>
      <w:r w:rsidRPr="00A047D1">
        <w:rPr>
          <w:i/>
          <w:lang w:val="en-GB"/>
        </w:rPr>
        <w:t>RRCReconfiguration</w:t>
      </w:r>
      <w:proofErr w:type="spellEnd"/>
      <w:r w:rsidRPr="00A047D1">
        <w:rPr>
          <w:lang w:val="en-GB"/>
        </w:rPr>
        <w:t xml:space="preserve"> is received via SRB3, the random access is triggered by the MAC layer due to arrival of </w:t>
      </w:r>
      <w:proofErr w:type="spellStart"/>
      <w:r w:rsidRPr="00A047D1">
        <w:rPr>
          <w:i/>
          <w:lang w:val="en-GB"/>
        </w:rPr>
        <w:t>RRCReconfigurationComplete</w:t>
      </w:r>
      <w:proofErr w:type="spellEnd"/>
      <w:r w:rsidRPr="00A047D1">
        <w:rPr>
          <w:lang w:val="en-GB"/>
        </w:rPr>
        <w:t>.</w:t>
      </w:r>
    </w:p>
    <w:p w14:paraId="0491298B" w14:textId="77777777" w:rsidR="00570CFC" w:rsidRPr="00A047D1" w:rsidRDefault="00570CFC" w:rsidP="00570CFC">
      <w:pPr>
        <w:pStyle w:val="B1"/>
        <w:rPr>
          <w:lang w:val="en-GB"/>
        </w:rPr>
      </w:pPr>
      <w:r w:rsidRPr="00A047D1">
        <w:rPr>
          <w:lang w:val="en-GB"/>
        </w:rPr>
        <w:t>1&gt;</w:t>
      </w:r>
      <w:r w:rsidRPr="00A047D1">
        <w:rPr>
          <w:lang w:val="en-GB"/>
        </w:rPr>
        <w:tab/>
        <w:t xml:space="preserve">else if </w:t>
      </w:r>
      <w:proofErr w:type="spellStart"/>
      <w:r w:rsidRPr="00A047D1">
        <w:rPr>
          <w:i/>
          <w:lang w:val="en-GB"/>
        </w:rPr>
        <w:t>RRCReconfiguration</w:t>
      </w:r>
      <w:proofErr w:type="spellEnd"/>
      <w:r w:rsidRPr="00A047D1">
        <w:rPr>
          <w:lang w:val="en-GB"/>
        </w:rPr>
        <w:t xml:space="preserve"> message was received within the </w:t>
      </w:r>
      <w:r w:rsidRPr="00A047D1">
        <w:rPr>
          <w:i/>
          <w:iCs/>
          <w:lang w:val="en-GB"/>
        </w:rPr>
        <w:t>nr-SCG</w:t>
      </w:r>
      <w:r w:rsidRPr="00A047D1">
        <w:rPr>
          <w:lang w:val="en-GB"/>
        </w:rPr>
        <w:t xml:space="preserve"> within </w:t>
      </w:r>
      <w:proofErr w:type="spellStart"/>
      <w:r w:rsidRPr="00A047D1">
        <w:rPr>
          <w:i/>
          <w:iCs/>
          <w:lang w:val="en-GB"/>
        </w:rPr>
        <w:t>mrdc-SecondaryCellGroup</w:t>
      </w:r>
      <w:proofErr w:type="spellEnd"/>
      <w:r w:rsidRPr="00A047D1">
        <w:rPr>
          <w:lang w:val="en-GB"/>
        </w:rPr>
        <w:t xml:space="preserve"> (NR SCG RRC Reconfiguration):</w:t>
      </w:r>
    </w:p>
    <w:p w14:paraId="4FF376B6" w14:textId="77777777" w:rsidR="00570CFC" w:rsidRPr="00A047D1" w:rsidRDefault="00570CFC" w:rsidP="00570CFC">
      <w:pPr>
        <w:pStyle w:val="B2"/>
        <w:rPr>
          <w:lang w:val="en-GB"/>
        </w:rPr>
      </w:pPr>
      <w:r w:rsidRPr="00A047D1">
        <w:rPr>
          <w:lang w:val="en-GB"/>
        </w:rPr>
        <w:t>2&gt;</w:t>
      </w:r>
      <w:r w:rsidRPr="00A047D1">
        <w:rPr>
          <w:lang w:val="en-GB"/>
        </w:rPr>
        <w:tab/>
        <w:t xml:space="preserve">if </w:t>
      </w:r>
      <w:proofErr w:type="spellStart"/>
      <w:r w:rsidRPr="00A047D1">
        <w:rPr>
          <w:i/>
          <w:lang w:val="en-GB"/>
        </w:rPr>
        <w:t>reconfigurationWithSync</w:t>
      </w:r>
      <w:proofErr w:type="spellEnd"/>
      <w:r w:rsidRPr="00A047D1">
        <w:rPr>
          <w:lang w:val="en-GB"/>
        </w:rPr>
        <w:t xml:space="preserve"> was included in </w:t>
      </w:r>
      <w:proofErr w:type="spellStart"/>
      <w:r w:rsidRPr="00A047D1">
        <w:rPr>
          <w:i/>
          <w:lang w:val="en-GB"/>
        </w:rPr>
        <w:t>spCellConfig</w:t>
      </w:r>
      <w:proofErr w:type="spellEnd"/>
      <w:r w:rsidRPr="00A047D1">
        <w:rPr>
          <w:lang w:val="en-GB"/>
        </w:rPr>
        <w:t xml:space="preserve"> in </w:t>
      </w:r>
      <w:r w:rsidRPr="00A047D1">
        <w:rPr>
          <w:i/>
          <w:lang w:val="en-GB"/>
        </w:rPr>
        <w:t>nr-SCG</w:t>
      </w:r>
      <w:r w:rsidRPr="00A047D1">
        <w:rPr>
          <w:lang w:val="en-GB"/>
        </w:rPr>
        <w:t>:</w:t>
      </w:r>
    </w:p>
    <w:p w14:paraId="4A1E0D51" w14:textId="77777777" w:rsidR="00570CFC" w:rsidRPr="00A047D1" w:rsidRDefault="00570CFC" w:rsidP="00570CFC">
      <w:pPr>
        <w:pStyle w:val="B3"/>
        <w:rPr>
          <w:lang w:val="en-GB"/>
        </w:rPr>
      </w:pPr>
      <w:r w:rsidRPr="00A047D1">
        <w:rPr>
          <w:lang w:val="en-GB"/>
        </w:rPr>
        <w:t>3&gt;</w:t>
      </w:r>
      <w:r w:rsidRPr="00A047D1">
        <w:rPr>
          <w:lang w:val="en-GB"/>
        </w:rPr>
        <w:tab/>
        <w:t xml:space="preserve">initiate the </w:t>
      </w:r>
      <w:proofErr w:type="gramStart"/>
      <w:r w:rsidRPr="00A047D1">
        <w:rPr>
          <w:lang w:val="en-GB"/>
        </w:rPr>
        <w:t>Random Access</w:t>
      </w:r>
      <w:proofErr w:type="gramEnd"/>
      <w:r w:rsidRPr="00A047D1">
        <w:rPr>
          <w:lang w:val="en-GB"/>
        </w:rPr>
        <w:t xml:space="preserve"> procedure on the </w:t>
      </w:r>
      <w:proofErr w:type="spellStart"/>
      <w:r w:rsidRPr="00A047D1">
        <w:rPr>
          <w:lang w:val="en-GB"/>
        </w:rPr>
        <w:t>PSCell</w:t>
      </w:r>
      <w:proofErr w:type="spellEnd"/>
      <w:r w:rsidRPr="00A047D1">
        <w:rPr>
          <w:lang w:val="en-GB"/>
        </w:rPr>
        <w:t>, as specified in TS 38.321 [3];</w:t>
      </w:r>
    </w:p>
    <w:p w14:paraId="7DF1B729" w14:textId="77777777" w:rsidR="00570CFC" w:rsidRPr="00A047D1" w:rsidRDefault="00570CFC" w:rsidP="00570CFC">
      <w:pPr>
        <w:pStyle w:val="B2"/>
        <w:rPr>
          <w:lang w:val="en-GB"/>
        </w:rPr>
      </w:pPr>
      <w:r w:rsidRPr="00A047D1">
        <w:rPr>
          <w:lang w:val="en-GB"/>
        </w:rPr>
        <w:t>2&gt;</w:t>
      </w:r>
      <w:r w:rsidRPr="00A047D1">
        <w:rPr>
          <w:lang w:val="en-GB"/>
        </w:rPr>
        <w:tab/>
        <w:t>else</w:t>
      </w:r>
    </w:p>
    <w:p w14:paraId="3D0C9ED3" w14:textId="77777777" w:rsidR="00570CFC" w:rsidRPr="00A047D1" w:rsidRDefault="00570CFC" w:rsidP="00570CFC">
      <w:pPr>
        <w:pStyle w:val="B3"/>
        <w:rPr>
          <w:lang w:val="en-GB"/>
        </w:rPr>
      </w:pPr>
      <w:r w:rsidRPr="00A047D1">
        <w:rPr>
          <w:lang w:val="en-GB"/>
        </w:rPr>
        <w:t>3&gt;</w:t>
      </w:r>
      <w:r w:rsidRPr="00A047D1">
        <w:rPr>
          <w:lang w:val="en-GB"/>
        </w:rPr>
        <w:tab/>
        <w:t>the procedure ends;</w:t>
      </w:r>
    </w:p>
    <w:p w14:paraId="2835D31B" w14:textId="77777777" w:rsidR="00570CFC" w:rsidRPr="00A047D1" w:rsidRDefault="00570CFC" w:rsidP="00570CFC">
      <w:pPr>
        <w:pStyle w:val="B1"/>
        <w:rPr>
          <w:lang w:val="en-GB"/>
        </w:rPr>
      </w:pPr>
      <w:r w:rsidRPr="00A047D1">
        <w:rPr>
          <w:lang w:val="en-GB"/>
        </w:rPr>
        <w:t>1&gt;</w:t>
      </w:r>
      <w:r w:rsidRPr="00A047D1">
        <w:rPr>
          <w:lang w:val="en-GB"/>
        </w:rPr>
        <w:tab/>
        <w:t xml:space="preserve">else if </w:t>
      </w:r>
      <w:proofErr w:type="spellStart"/>
      <w:r w:rsidRPr="00A047D1">
        <w:rPr>
          <w:lang w:val="en-GB"/>
        </w:rPr>
        <w:t>RRCReconfiguration</w:t>
      </w:r>
      <w:proofErr w:type="spellEnd"/>
      <w:r w:rsidRPr="00A047D1">
        <w:rPr>
          <w:lang w:val="en-GB"/>
        </w:rPr>
        <w:t xml:space="preserve"> was received via SRB3:</w:t>
      </w:r>
    </w:p>
    <w:p w14:paraId="33F06D1B" w14:textId="77777777" w:rsidR="00570CFC" w:rsidRPr="00A047D1" w:rsidRDefault="00570CFC" w:rsidP="00570CFC">
      <w:pPr>
        <w:pStyle w:val="B2"/>
        <w:rPr>
          <w:lang w:val="en-GB"/>
        </w:rPr>
      </w:pPr>
      <w:r w:rsidRPr="00A047D1">
        <w:rPr>
          <w:lang w:val="en-GB"/>
        </w:rPr>
        <w:t>2&gt;</w:t>
      </w:r>
      <w:r w:rsidRPr="00A047D1">
        <w:rPr>
          <w:lang w:val="en-GB"/>
        </w:rPr>
        <w:tab/>
        <w:t xml:space="preserve">submit the </w:t>
      </w:r>
      <w:proofErr w:type="spellStart"/>
      <w:r w:rsidRPr="00A047D1">
        <w:rPr>
          <w:i/>
          <w:lang w:val="en-GB"/>
        </w:rPr>
        <w:t>RRCReconfigurationComplete</w:t>
      </w:r>
      <w:proofErr w:type="spellEnd"/>
      <w:r w:rsidRPr="00A047D1">
        <w:rPr>
          <w:lang w:val="en-GB"/>
        </w:rPr>
        <w:t xml:space="preserve"> message via SRB3 to lower layers for transmission using the new configuration;</w:t>
      </w:r>
    </w:p>
    <w:p w14:paraId="2996646D" w14:textId="77777777" w:rsidR="00570CFC" w:rsidRPr="00A047D1" w:rsidRDefault="00570CFC" w:rsidP="00570CFC">
      <w:pPr>
        <w:pStyle w:val="B1"/>
        <w:rPr>
          <w:lang w:val="en-GB"/>
        </w:rPr>
      </w:pPr>
      <w:r w:rsidRPr="00A047D1">
        <w:rPr>
          <w:lang w:val="en-GB"/>
        </w:rPr>
        <w:t>1&gt;</w:t>
      </w:r>
      <w:r w:rsidRPr="00A047D1">
        <w:rPr>
          <w:lang w:val="en-GB"/>
        </w:rPr>
        <w:tab/>
        <w:t>else</w:t>
      </w:r>
      <w:r w:rsidRPr="00A047D1">
        <w:rPr>
          <w:i/>
          <w:lang w:val="en-GB"/>
        </w:rPr>
        <w:t xml:space="preserve"> </w:t>
      </w:r>
      <w:r w:rsidRPr="00A047D1">
        <w:rPr>
          <w:iCs/>
          <w:lang w:val="en-GB"/>
        </w:rPr>
        <w:t xml:space="preserve">(MCG </w:t>
      </w:r>
      <w:proofErr w:type="spellStart"/>
      <w:r w:rsidRPr="00A047D1">
        <w:rPr>
          <w:iCs/>
          <w:lang w:val="en-GB"/>
        </w:rPr>
        <w:t>RRCReconfiguration</w:t>
      </w:r>
      <w:proofErr w:type="spellEnd"/>
      <w:r w:rsidRPr="00A047D1">
        <w:rPr>
          <w:iCs/>
          <w:lang w:val="en-GB"/>
        </w:rPr>
        <w:t>)</w:t>
      </w:r>
      <w:r w:rsidRPr="00A047D1">
        <w:rPr>
          <w:lang w:val="en-GB"/>
        </w:rPr>
        <w:t>:</w:t>
      </w:r>
    </w:p>
    <w:p w14:paraId="0997653F" w14:textId="77777777" w:rsidR="00570CFC" w:rsidRPr="00A047D1" w:rsidRDefault="00570CFC" w:rsidP="00570CFC">
      <w:pPr>
        <w:pStyle w:val="B2"/>
        <w:rPr>
          <w:lang w:val="en-GB"/>
        </w:rPr>
      </w:pPr>
      <w:r w:rsidRPr="00A047D1">
        <w:rPr>
          <w:lang w:val="en-GB"/>
        </w:rPr>
        <w:t>2&gt;</w:t>
      </w:r>
      <w:r w:rsidRPr="00A047D1">
        <w:rPr>
          <w:lang w:val="en-GB"/>
        </w:rPr>
        <w:tab/>
        <w:t xml:space="preserve">submit the </w:t>
      </w:r>
      <w:proofErr w:type="spellStart"/>
      <w:r w:rsidRPr="00A047D1">
        <w:rPr>
          <w:i/>
          <w:lang w:val="en-GB"/>
        </w:rPr>
        <w:t>RRCReconfigurationComplete</w:t>
      </w:r>
      <w:proofErr w:type="spellEnd"/>
      <w:r w:rsidRPr="00A047D1">
        <w:rPr>
          <w:lang w:val="en-GB"/>
        </w:rPr>
        <w:t xml:space="preserve"> message via SRB1 to lower layers for transmission using the new configuration;</w:t>
      </w:r>
    </w:p>
    <w:p w14:paraId="1013C57B" w14:textId="77777777" w:rsidR="00570CFC" w:rsidRPr="00A047D1" w:rsidRDefault="00570CFC" w:rsidP="00570CFC">
      <w:pPr>
        <w:pStyle w:val="B2"/>
        <w:rPr>
          <w:lang w:val="en-GB"/>
        </w:rPr>
      </w:pPr>
      <w:r w:rsidRPr="00A047D1">
        <w:rPr>
          <w:lang w:val="en-GB"/>
        </w:rPr>
        <w:t>2&gt;</w:t>
      </w:r>
      <w:r w:rsidRPr="00A047D1">
        <w:rPr>
          <w:lang w:val="en-GB"/>
        </w:rPr>
        <w:tab/>
        <w:t xml:space="preserve">if this is the first </w:t>
      </w:r>
      <w:proofErr w:type="spellStart"/>
      <w:r w:rsidRPr="00A047D1">
        <w:rPr>
          <w:i/>
          <w:lang w:val="en-GB"/>
        </w:rPr>
        <w:t>RRCReconfiguration</w:t>
      </w:r>
      <w:proofErr w:type="spellEnd"/>
      <w:r w:rsidRPr="00A047D1">
        <w:rPr>
          <w:lang w:val="en-GB"/>
        </w:rPr>
        <w:t xml:space="preserve"> message after successful completion of the RRC re-establishment procedure:</w:t>
      </w:r>
    </w:p>
    <w:p w14:paraId="618BBDDF" w14:textId="77777777" w:rsidR="00570CFC" w:rsidRPr="00A047D1" w:rsidRDefault="00570CFC" w:rsidP="00570CFC">
      <w:pPr>
        <w:pStyle w:val="B3"/>
        <w:rPr>
          <w:lang w:val="en-GB"/>
        </w:rPr>
      </w:pPr>
      <w:r w:rsidRPr="00A047D1">
        <w:rPr>
          <w:lang w:val="en-GB"/>
        </w:rPr>
        <w:t>3&gt;</w:t>
      </w:r>
      <w:r w:rsidRPr="00A047D1">
        <w:rPr>
          <w:lang w:val="en-GB"/>
        </w:rPr>
        <w:tab/>
        <w:t>resume SRB2 and DRBs that are suspended;</w:t>
      </w:r>
    </w:p>
    <w:p w14:paraId="49000B13" w14:textId="77777777" w:rsidR="00570CFC" w:rsidRPr="00A047D1" w:rsidRDefault="00570CFC" w:rsidP="00570CFC">
      <w:pPr>
        <w:pStyle w:val="B1"/>
        <w:rPr>
          <w:lang w:val="en-GB"/>
        </w:rPr>
      </w:pPr>
      <w:r w:rsidRPr="00A047D1">
        <w:rPr>
          <w:lang w:val="en-GB"/>
        </w:rPr>
        <w:t>1&gt;</w:t>
      </w:r>
      <w:r w:rsidRPr="00A047D1">
        <w:rPr>
          <w:lang w:val="en-GB"/>
        </w:rPr>
        <w:tab/>
        <w:t xml:space="preserve">if </w:t>
      </w:r>
      <w:proofErr w:type="spellStart"/>
      <w:r w:rsidRPr="00A047D1">
        <w:rPr>
          <w:i/>
          <w:lang w:val="en-GB"/>
        </w:rPr>
        <w:t>reconfigurationWithSync</w:t>
      </w:r>
      <w:proofErr w:type="spellEnd"/>
      <w:r w:rsidRPr="00A047D1">
        <w:rPr>
          <w:lang w:val="en-GB"/>
        </w:rPr>
        <w:t xml:space="preserve"> was included in </w:t>
      </w:r>
      <w:proofErr w:type="spellStart"/>
      <w:r w:rsidRPr="00A047D1">
        <w:rPr>
          <w:i/>
          <w:lang w:val="en-GB"/>
        </w:rPr>
        <w:t>spCellConfig</w:t>
      </w:r>
      <w:proofErr w:type="spellEnd"/>
      <w:r w:rsidRPr="00A047D1">
        <w:rPr>
          <w:lang w:val="en-GB"/>
        </w:rPr>
        <w:t xml:space="preserve"> of an MCG or SCG, and when MAC of an NR cell group successfully completes a </w:t>
      </w:r>
      <w:proofErr w:type="gramStart"/>
      <w:r w:rsidRPr="00A047D1">
        <w:rPr>
          <w:lang w:val="en-GB"/>
        </w:rPr>
        <w:t>Random Access</w:t>
      </w:r>
      <w:proofErr w:type="gramEnd"/>
      <w:r w:rsidRPr="00A047D1">
        <w:rPr>
          <w:lang w:val="en-GB"/>
        </w:rPr>
        <w:t xml:space="preserve"> procedure triggered above;</w:t>
      </w:r>
    </w:p>
    <w:p w14:paraId="21B5A36F" w14:textId="77777777" w:rsidR="00570CFC" w:rsidRPr="00A047D1" w:rsidRDefault="00570CFC" w:rsidP="00570CFC">
      <w:pPr>
        <w:pStyle w:val="B2"/>
        <w:rPr>
          <w:lang w:val="en-GB"/>
        </w:rPr>
      </w:pPr>
      <w:r w:rsidRPr="00A047D1">
        <w:rPr>
          <w:lang w:val="en-GB"/>
        </w:rPr>
        <w:t>2&gt;</w:t>
      </w:r>
      <w:r w:rsidRPr="00A047D1">
        <w:rPr>
          <w:lang w:val="en-GB"/>
        </w:rPr>
        <w:tab/>
        <w:t>stop timer T304 for that cell group;</w:t>
      </w:r>
    </w:p>
    <w:p w14:paraId="504B9065" w14:textId="77777777" w:rsidR="00570CFC" w:rsidRPr="00A047D1" w:rsidRDefault="00570CFC" w:rsidP="00570CFC">
      <w:pPr>
        <w:pStyle w:val="B2"/>
        <w:rPr>
          <w:lang w:val="en-GB"/>
        </w:rPr>
      </w:pPr>
      <w:r w:rsidRPr="00A047D1">
        <w:rPr>
          <w:lang w:val="en-GB"/>
        </w:rPr>
        <w:t>2&gt;</w:t>
      </w:r>
      <w:r w:rsidRPr="00A047D1">
        <w:rPr>
          <w:lang w:val="en-GB"/>
        </w:rPr>
        <w:tab/>
        <w:t xml:space="preserve">apply the parts of the CQI reporting configuration, the scheduling request configuration and the sounding RS configuration that do not require the UE to know the SFN of the respective target </w:t>
      </w:r>
      <w:proofErr w:type="spellStart"/>
      <w:r w:rsidRPr="00A047D1">
        <w:rPr>
          <w:lang w:val="en-GB"/>
        </w:rPr>
        <w:t>SpCell</w:t>
      </w:r>
      <w:proofErr w:type="spellEnd"/>
      <w:r w:rsidRPr="00A047D1">
        <w:rPr>
          <w:lang w:val="en-GB"/>
        </w:rPr>
        <w:t>, if any;</w:t>
      </w:r>
    </w:p>
    <w:p w14:paraId="7DEF5FEF" w14:textId="77777777" w:rsidR="00570CFC" w:rsidRPr="00A047D1" w:rsidRDefault="00570CFC" w:rsidP="00570CFC">
      <w:pPr>
        <w:pStyle w:val="B2"/>
        <w:rPr>
          <w:lang w:val="en-GB"/>
        </w:rPr>
      </w:pPr>
      <w:r w:rsidRPr="00A047D1">
        <w:rPr>
          <w:lang w:val="en-GB"/>
        </w:rPr>
        <w:t>2&gt;</w:t>
      </w:r>
      <w:r w:rsidRPr="00A047D1">
        <w:rPr>
          <w:lang w:val="en-GB"/>
        </w:rPr>
        <w:tab/>
        <w:t xml:space="preserve">apply the parts of the measurement and the radio resource configuration that require the UE to know the SFN of the respective target </w:t>
      </w:r>
      <w:proofErr w:type="spellStart"/>
      <w:r w:rsidRPr="00A047D1">
        <w:rPr>
          <w:lang w:val="en-GB"/>
        </w:rPr>
        <w:t>SpCell</w:t>
      </w:r>
      <w:proofErr w:type="spellEnd"/>
      <w:r w:rsidRPr="00A047D1">
        <w:rPr>
          <w:lang w:val="en-GB"/>
        </w:rPr>
        <w:t xml:space="preserve"> (e.g. measurement gaps, periodic CQI reporting, scheduling request configuration, sounding RS configuration), if any, upon acquiring the SFN of that target </w:t>
      </w:r>
      <w:proofErr w:type="spellStart"/>
      <w:r w:rsidRPr="00A047D1">
        <w:rPr>
          <w:lang w:val="en-GB"/>
        </w:rPr>
        <w:t>SpCell</w:t>
      </w:r>
      <w:proofErr w:type="spellEnd"/>
      <w:r w:rsidRPr="00A047D1">
        <w:rPr>
          <w:lang w:val="en-GB"/>
        </w:rPr>
        <w:t>;</w:t>
      </w:r>
    </w:p>
    <w:p w14:paraId="63404D95" w14:textId="77777777" w:rsidR="00570CFC" w:rsidRPr="00A047D1" w:rsidRDefault="00570CFC" w:rsidP="00570CFC">
      <w:pPr>
        <w:pStyle w:val="B2"/>
        <w:rPr>
          <w:lang w:val="en-GB"/>
        </w:rPr>
      </w:pPr>
      <w:r w:rsidRPr="00A047D1">
        <w:rPr>
          <w:lang w:val="en-GB"/>
        </w:rPr>
        <w:t>2&gt;</w:t>
      </w:r>
      <w:r w:rsidRPr="00A047D1">
        <w:rPr>
          <w:lang w:val="en-GB"/>
        </w:rPr>
        <w:tab/>
        <w:t xml:space="preserve">if the </w:t>
      </w:r>
      <w:proofErr w:type="spellStart"/>
      <w:r w:rsidRPr="00A047D1">
        <w:rPr>
          <w:i/>
          <w:lang w:val="en-GB"/>
        </w:rPr>
        <w:t>reconfigurationWithSync</w:t>
      </w:r>
      <w:proofErr w:type="spellEnd"/>
      <w:r w:rsidRPr="00A047D1">
        <w:rPr>
          <w:lang w:val="en-GB"/>
        </w:rPr>
        <w:t xml:space="preserve"> was included in </w:t>
      </w:r>
      <w:proofErr w:type="spellStart"/>
      <w:r w:rsidRPr="00A047D1">
        <w:rPr>
          <w:i/>
          <w:lang w:val="en-GB"/>
        </w:rPr>
        <w:t>spCellConfig</w:t>
      </w:r>
      <w:proofErr w:type="spellEnd"/>
      <w:r w:rsidRPr="00A047D1">
        <w:rPr>
          <w:lang w:val="en-GB"/>
        </w:rPr>
        <w:t xml:space="preserve"> of an MCG:</w:t>
      </w:r>
    </w:p>
    <w:p w14:paraId="34ED2D6A" w14:textId="77777777" w:rsidR="00570CFC" w:rsidRPr="00A047D1" w:rsidRDefault="00570CFC" w:rsidP="00570CFC">
      <w:pPr>
        <w:pStyle w:val="B3"/>
        <w:rPr>
          <w:lang w:val="en-GB"/>
        </w:rPr>
      </w:pPr>
      <w:r w:rsidRPr="00A047D1">
        <w:rPr>
          <w:lang w:val="en-GB"/>
        </w:rPr>
        <w:t>3&gt;</w:t>
      </w:r>
      <w:r w:rsidRPr="00A047D1">
        <w:rPr>
          <w:lang w:val="en-GB"/>
        </w:rPr>
        <w:tab/>
        <w:t>if T390 is running:</w:t>
      </w:r>
    </w:p>
    <w:p w14:paraId="09F3FEA6" w14:textId="77777777" w:rsidR="00570CFC" w:rsidRPr="00A047D1" w:rsidRDefault="00570CFC" w:rsidP="00570CFC">
      <w:pPr>
        <w:pStyle w:val="B4"/>
        <w:rPr>
          <w:lang w:val="en-GB"/>
        </w:rPr>
      </w:pPr>
      <w:r w:rsidRPr="00A047D1">
        <w:rPr>
          <w:lang w:val="en-GB"/>
        </w:rPr>
        <w:lastRenderedPageBreak/>
        <w:t>4&gt;</w:t>
      </w:r>
      <w:r w:rsidRPr="00A047D1">
        <w:rPr>
          <w:lang w:val="en-GB"/>
        </w:rPr>
        <w:tab/>
        <w:t>stop timer T390 for all access categories;</w:t>
      </w:r>
    </w:p>
    <w:p w14:paraId="707CD030" w14:textId="77777777" w:rsidR="00570CFC" w:rsidRPr="00A047D1" w:rsidRDefault="00570CFC" w:rsidP="00570CFC">
      <w:pPr>
        <w:pStyle w:val="B4"/>
        <w:rPr>
          <w:lang w:val="en-GB"/>
        </w:rPr>
      </w:pPr>
      <w:r w:rsidRPr="00A047D1">
        <w:rPr>
          <w:lang w:val="en-GB"/>
        </w:rPr>
        <w:t>4&gt;</w:t>
      </w:r>
      <w:r w:rsidRPr="00A047D1">
        <w:rPr>
          <w:lang w:val="en-GB"/>
        </w:rPr>
        <w:tab/>
        <w:t>perform the actions as specified in 5.3.14.4.</w:t>
      </w:r>
    </w:p>
    <w:p w14:paraId="7F4BAFE1" w14:textId="77777777" w:rsidR="00570CFC" w:rsidRPr="00A047D1" w:rsidRDefault="00570CFC" w:rsidP="00570CFC">
      <w:pPr>
        <w:pStyle w:val="B3"/>
        <w:rPr>
          <w:lang w:val="en-GB"/>
        </w:rPr>
      </w:pPr>
      <w:r w:rsidRPr="00A047D1">
        <w:rPr>
          <w:lang w:val="en-GB"/>
        </w:rPr>
        <w:t>3&gt;</w:t>
      </w:r>
      <w:r w:rsidRPr="00A047D1">
        <w:rPr>
          <w:lang w:val="en-GB"/>
        </w:rPr>
        <w:tab/>
        <w:t xml:space="preserve">if </w:t>
      </w:r>
      <w:proofErr w:type="spellStart"/>
      <w:r w:rsidRPr="00A047D1">
        <w:rPr>
          <w:i/>
          <w:lang w:val="en-GB"/>
        </w:rPr>
        <w:t>RRCReconfiguration</w:t>
      </w:r>
      <w:proofErr w:type="spellEnd"/>
      <w:r w:rsidRPr="00A047D1">
        <w:rPr>
          <w:lang w:val="en-GB"/>
        </w:rPr>
        <w:t xml:space="preserve"> does not include </w:t>
      </w:r>
      <w:r w:rsidRPr="00A047D1">
        <w:rPr>
          <w:i/>
          <w:lang w:val="en-GB"/>
        </w:rPr>
        <w:t>dedicatedSIB1-Delivery</w:t>
      </w:r>
      <w:r w:rsidRPr="00A047D1">
        <w:rPr>
          <w:lang w:val="en-GB"/>
        </w:rPr>
        <w:t xml:space="preserve"> and</w:t>
      </w:r>
    </w:p>
    <w:p w14:paraId="15A7410E" w14:textId="77777777" w:rsidR="00570CFC" w:rsidRPr="00A047D1" w:rsidRDefault="00570CFC" w:rsidP="00570CFC">
      <w:pPr>
        <w:pStyle w:val="B3"/>
        <w:rPr>
          <w:lang w:val="en-GB"/>
        </w:rPr>
      </w:pPr>
      <w:r w:rsidRPr="00A047D1">
        <w:rPr>
          <w:lang w:val="en-GB"/>
        </w:rPr>
        <w:t>3&gt;</w:t>
      </w:r>
      <w:r w:rsidRPr="00A047D1">
        <w:rPr>
          <w:lang w:val="en-GB"/>
        </w:rPr>
        <w:tab/>
        <w:t xml:space="preserve">if the active downlink BWP, which is indicated by the </w:t>
      </w:r>
      <w:proofErr w:type="spellStart"/>
      <w:r w:rsidRPr="00A047D1">
        <w:rPr>
          <w:i/>
          <w:lang w:val="en-GB"/>
        </w:rPr>
        <w:t>firstActiveDownlinkBWP</w:t>
      </w:r>
      <w:proofErr w:type="spellEnd"/>
      <w:r w:rsidRPr="00A047D1">
        <w:rPr>
          <w:i/>
          <w:lang w:val="en-GB"/>
        </w:rPr>
        <w:t>-Id</w:t>
      </w:r>
      <w:r w:rsidRPr="00A047D1">
        <w:rPr>
          <w:lang w:val="en-GB"/>
        </w:rPr>
        <w:t xml:space="preserve"> for the target </w:t>
      </w:r>
      <w:proofErr w:type="spellStart"/>
      <w:r w:rsidRPr="00A047D1">
        <w:rPr>
          <w:lang w:val="en-GB"/>
        </w:rPr>
        <w:t>SpCell</w:t>
      </w:r>
      <w:proofErr w:type="spellEnd"/>
      <w:r w:rsidRPr="00A047D1">
        <w:rPr>
          <w:lang w:val="en-GB"/>
        </w:rPr>
        <w:t xml:space="preserve"> of the MCG, has a common search space configured by </w:t>
      </w:r>
      <w:r w:rsidRPr="00A047D1">
        <w:rPr>
          <w:i/>
          <w:lang w:val="en-GB"/>
        </w:rPr>
        <w:t>searchSpaceSIB1</w:t>
      </w:r>
      <w:r w:rsidRPr="00A047D1">
        <w:rPr>
          <w:lang w:val="en-GB"/>
        </w:rPr>
        <w:t>:</w:t>
      </w:r>
    </w:p>
    <w:p w14:paraId="4C77625E" w14:textId="77777777" w:rsidR="00570CFC" w:rsidRPr="00A047D1" w:rsidRDefault="00570CFC" w:rsidP="00570CFC">
      <w:pPr>
        <w:pStyle w:val="B4"/>
        <w:rPr>
          <w:lang w:val="en-GB"/>
        </w:rPr>
      </w:pPr>
      <w:r w:rsidRPr="00A047D1">
        <w:rPr>
          <w:lang w:val="en-GB"/>
        </w:rPr>
        <w:t>4&gt;</w:t>
      </w:r>
      <w:r w:rsidRPr="00A047D1">
        <w:rPr>
          <w:lang w:val="en-GB"/>
        </w:rPr>
        <w:tab/>
        <w:t xml:space="preserve">acquire the </w:t>
      </w:r>
      <w:r w:rsidRPr="00A047D1">
        <w:rPr>
          <w:i/>
          <w:lang w:val="en-GB"/>
        </w:rPr>
        <w:t>SIB1</w:t>
      </w:r>
      <w:r w:rsidRPr="00A047D1">
        <w:rPr>
          <w:lang w:val="en-GB"/>
        </w:rPr>
        <w:t xml:space="preserve">, which is scheduled as specified in TS 38.213 [13], of the target </w:t>
      </w:r>
      <w:proofErr w:type="spellStart"/>
      <w:r w:rsidRPr="00A047D1">
        <w:rPr>
          <w:lang w:val="en-GB"/>
        </w:rPr>
        <w:t>SpCell</w:t>
      </w:r>
      <w:proofErr w:type="spellEnd"/>
      <w:r w:rsidRPr="00A047D1">
        <w:rPr>
          <w:lang w:val="en-GB"/>
        </w:rPr>
        <w:t xml:space="preserve"> of the MCG;</w:t>
      </w:r>
    </w:p>
    <w:p w14:paraId="1B059767" w14:textId="77777777" w:rsidR="00570CFC" w:rsidRPr="00A047D1" w:rsidRDefault="00570CFC" w:rsidP="00570CFC">
      <w:pPr>
        <w:pStyle w:val="B4"/>
        <w:rPr>
          <w:lang w:val="en-GB"/>
        </w:rPr>
      </w:pPr>
      <w:r w:rsidRPr="00A047D1">
        <w:rPr>
          <w:lang w:val="en-GB"/>
        </w:rPr>
        <w:t>4&gt;</w:t>
      </w:r>
      <w:r w:rsidRPr="00A047D1">
        <w:rPr>
          <w:lang w:val="en-GB"/>
        </w:rPr>
        <w:tab/>
        <w:t xml:space="preserve">upon acquiring </w:t>
      </w:r>
      <w:r w:rsidRPr="00A047D1">
        <w:rPr>
          <w:i/>
          <w:lang w:val="en-GB"/>
        </w:rPr>
        <w:t>SIB1</w:t>
      </w:r>
      <w:r w:rsidRPr="00A047D1">
        <w:rPr>
          <w:lang w:val="en-GB"/>
        </w:rPr>
        <w:t>, perform the actions specified in clause 5.2.2.4.2;</w:t>
      </w:r>
    </w:p>
    <w:p w14:paraId="408E096F" w14:textId="77777777" w:rsidR="00570CFC" w:rsidRPr="00A047D1" w:rsidRDefault="00570CFC" w:rsidP="00570CFC">
      <w:pPr>
        <w:pStyle w:val="B2"/>
        <w:rPr>
          <w:lang w:val="en-GB"/>
        </w:rPr>
      </w:pPr>
      <w:r w:rsidRPr="00A047D1">
        <w:rPr>
          <w:lang w:val="en-GB"/>
        </w:rPr>
        <w:t>2&gt;</w:t>
      </w:r>
      <w:r w:rsidRPr="00A047D1">
        <w:rPr>
          <w:lang w:val="en-GB"/>
        </w:rPr>
        <w:tab/>
        <w:t>the procedure ends.</w:t>
      </w:r>
    </w:p>
    <w:p w14:paraId="240CB7F3" w14:textId="77777777" w:rsidR="00570CFC" w:rsidRPr="00A047D1" w:rsidRDefault="00570CFC" w:rsidP="00570CFC">
      <w:pPr>
        <w:pStyle w:val="NO"/>
        <w:rPr>
          <w:lang w:val="en-GB"/>
        </w:rPr>
      </w:pPr>
      <w:r w:rsidRPr="00A047D1">
        <w:rPr>
          <w:lang w:val="en-GB"/>
        </w:rPr>
        <w:t>NOTE 3:</w:t>
      </w:r>
      <w:r w:rsidRPr="00A047D1">
        <w:rPr>
          <w:lang w:val="en-GB"/>
        </w:rPr>
        <w:tab/>
      </w:r>
      <w:r w:rsidRPr="00A047D1">
        <w:rPr>
          <w:lang w:val="en-GB" w:eastAsia="zh-CN"/>
        </w:rPr>
        <w:t xml:space="preserve">The UE is only required to acquire broadcasted </w:t>
      </w:r>
      <w:r w:rsidRPr="00A047D1">
        <w:rPr>
          <w:i/>
          <w:iCs/>
          <w:lang w:val="en-GB" w:eastAsia="zh-CN"/>
        </w:rPr>
        <w:t>SIB1</w:t>
      </w:r>
      <w:r w:rsidRPr="00A047D1">
        <w:rPr>
          <w:lang w:val="en-GB" w:eastAsia="zh-CN"/>
        </w:rPr>
        <w:t xml:space="preserve"> if the UE can acquire it without disrupting unicast data reception, i.e. the broadcast and unicast beams are quasi co-located</w:t>
      </w:r>
      <w:r w:rsidRPr="00A047D1">
        <w:rPr>
          <w:lang w:val="en-GB"/>
        </w:rPr>
        <w:t>.</w:t>
      </w:r>
    </w:p>
    <w:p w14:paraId="4708437F" w14:textId="73DAF7ED" w:rsidR="00570CFC" w:rsidRPr="000B4D32" w:rsidRDefault="00570CFC" w:rsidP="00570CFC">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5F0CC2">
        <w:rPr>
          <w:i/>
          <w:iCs/>
        </w:rPr>
        <w:t xml:space="preserve"> OF CHANGES</w:t>
      </w:r>
    </w:p>
    <w:p w14:paraId="11C5C860" w14:textId="77777777" w:rsidR="00570CFC" w:rsidRDefault="00570CFC" w:rsidP="002C5D28"/>
    <w:p w14:paraId="798C5D0C" w14:textId="77777777" w:rsidR="00570CFC" w:rsidRDefault="00570CFC" w:rsidP="002C5D28"/>
    <w:p w14:paraId="14B56126" w14:textId="0484E686" w:rsidR="00570CFC" w:rsidRDefault="00570CFC" w:rsidP="002C5D28">
      <w:pPr>
        <w:rPr>
          <w:ins w:id="98" w:author="Ericsson" w:date="2019-08-14T12:39:00Z"/>
        </w:rPr>
        <w:sectPr w:rsidR="00570CFC" w:rsidSect="00A07027">
          <w:footerReference w:type="default" r:id="rId15"/>
          <w:footnotePr>
            <w:numRestart w:val="eachSect"/>
          </w:footnotePr>
          <w:pgSz w:w="11907" w:h="16840"/>
          <w:pgMar w:top="1133" w:right="1133" w:bottom="1416" w:left="1133" w:header="850" w:footer="340" w:gutter="0"/>
          <w:cols w:space="720"/>
          <w:formProt w:val="0"/>
          <w:docGrid w:linePitch="272"/>
        </w:sectPr>
      </w:pPr>
    </w:p>
    <w:p w14:paraId="0593A9EF" w14:textId="25FA7709" w:rsidR="000B4D32" w:rsidRDefault="000B4D32" w:rsidP="002C5D28"/>
    <w:p w14:paraId="39AE277A" w14:textId="38AD5E17" w:rsidR="007A36C9" w:rsidRPr="00DC31EC" w:rsidRDefault="00E20D96" w:rsidP="00DC31EC">
      <w:pPr>
        <w:pBdr>
          <w:top w:val="single" w:sz="4" w:space="1" w:color="auto"/>
          <w:left w:val="single" w:sz="4" w:space="4" w:color="auto"/>
          <w:bottom w:val="single" w:sz="4" w:space="1" w:color="auto"/>
          <w:right w:val="single" w:sz="4" w:space="4" w:color="auto"/>
        </w:pBdr>
        <w:shd w:val="clear" w:color="auto" w:fill="FFFF00"/>
        <w:jc w:val="center"/>
        <w:rPr>
          <w:i/>
          <w:iCs/>
        </w:rPr>
      </w:pPr>
      <w:r w:rsidRPr="005F0CC2">
        <w:rPr>
          <w:i/>
          <w:iCs/>
        </w:rPr>
        <w:t>START OF CHANGES</w:t>
      </w:r>
    </w:p>
    <w:p w14:paraId="692D5660" w14:textId="77777777" w:rsidR="002C5D28" w:rsidRPr="00A047D1" w:rsidRDefault="002C5D28" w:rsidP="002C5D28">
      <w:pPr>
        <w:pStyle w:val="Heading2"/>
        <w:rPr>
          <w:lang w:val="en-GB"/>
        </w:rPr>
      </w:pPr>
      <w:bookmarkStart w:id="99" w:name="_Toc12718162"/>
      <w:r w:rsidRPr="00A047D1">
        <w:rPr>
          <w:lang w:val="en-GB"/>
        </w:rPr>
        <w:t>6.2</w:t>
      </w:r>
      <w:r w:rsidRPr="00A047D1">
        <w:rPr>
          <w:lang w:val="en-GB"/>
        </w:rPr>
        <w:tab/>
        <w:t>RRC messages</w:t>
      </w:r>
      <w:bookmarkEnd w:id="99"/>
    </w:p>
    <w:p w14:paraId="0B577FAA" w14:textId="77777777" w:rsidR="002C5D28" w:rsidRPr="00A047D1" w:rsidRDefault="002C5D28" w:rsidP="002C5D28">
      <w:pPr>
        <w:pStyle w:val="Heading3"/>
        <w:rPr>
          <w:lang w:val="en-GB"/>
        </w:rPr>
      </w:pPr>
      <w:bookmarkStart w:id="100" w:name="_Toc12718163"/>
      <w:r w:rsidRPr="00A047D1">
        <w:rPr>
          <w:lang w:val="en-GB"/>
        </w:rPr>
        <w:t>6.2.1</w:t>
      </w:r>
      <w:r w:rsidRPr="00A047D1">
        <w:rPr>
          <w:lang w:val="en-GB"/>
        </w:rPr>
        <w:tab/>
        <w:t>General message structure</w:t>
      </w:r>
      <w:bookmarkEnd w:id="100"/>
    </w:p>
    <w:p w14:paraId="50BBB9D2" w14:textId="77777777" w:rsidR="002C5D28" w:rsidRPr="00A047D1" w:rsidRDefault="002C5D28" w:rsidP="002C5D28">
      <w:pPr>
        <w:pStyle w:val="Heading4"/>
        <w:rPr>
          <w:i/>
          <w:iCs/>
          <w:lang w:val="en-GB"/>
        </w:rPr>
      </w:pPr>
      <w:bookmarkStart w:id="101" w:name="_Toc12718172"/>
      <w:r w:rsidRPr="00A047D1">
        <w:rPr>
          <w:i/>
          <w:iCs/>
          <w:lang w:val="en-GB"/>
        </w:rPr>
        <w:t>–</w:t>
      </w:r>
      <w:r w:rsidRPr="00A047D1">
        <w:rPr>
          <w:i/>
          <w:iCs/>
          <w:lang w:val="en-GB"/>
        </w:rPr>
        <w:tab/>
      </w:r>
      <w:r w:rsidRPr="00A047D1">
        <w:rPr>
          <w:i/>
          <w:iCs/>
          <w:noProof/>
          <w:lang w:val="en-GB"/>
        </w:rPr>
        <w:t>UL-DCCH-Message</w:t>
      </w:r>
      <w:bookmarkEnd w:id="101"/>
    </w:p>
    <w:p w14:paraId="4CD48986" w14:textId="77777777" w:rsidR="002C5D28" w:rsidRPr="00A047D1" w:rsidRDefault="002C5D28" w:rsidP="002C5D28">
      <w:r w:rsidRPr="00A047D1">
        <w:t xml:space="preserve">The </w:t>
      </w:r>
      <w:r w:rsidRPr="00A047D1">
        <w:rPr>
          <w:i/>
        </w:rPr>
        <w:t>UL-DCCH-Message</w:t>
      </w:r>
      <w:r w:rsidRPr="00A047D1">
        <w:t xml:space="preserve"> class is the set of RRC messages that may be sent from the UE to the network on the uplink DCCH logical channel.</w:t>
      </w:r>
    </w:p>
    <w:p w14:paraId="10ACCA86" w14:textId="77777777" w:rsidR="002C5D28" w:rsidRPr="00A047D1" w:rsidRDefault="002C5D28" w:rsidP="00EC1562">
      <w:pPr>
        <w:pStyle w:val="PL"/>
      </w:pPr>
      <w:r w:rsidRPr="00A047D1">
        <w:t>-- ASN1START</w:t>
      </w:r>
    </w:p>
    <w:p w14:paraId="4FE23F49" w14:textId="77777777" w:rsidR="002C5D28" w:rsidRPr="00A047D1" w:rsidRDefault="002C5D28" w:rsidP="00EC1562">
      <w:pPr>
        <w:pStyle w:val="PL"/>
      </w:pPr>
      <w:r w:rsidRPr="00A047D1">
        <w:t>-- TAG-UL-DCCH-MESSAGE-START</w:t>
      </w:r>
    </w:p>
    <w:p w14:paraId="35A2ADBC" w14:textId="77777777" w:rsidR="002C5D28" w:rsidRPr="00A047D1" w:rsidRDefault="002C5D28" w:rsidP="00EC1562">
      <w:pPr>
        <w:pStyle w:val="PL"/>
      </w:pPr>
    </w:p>
    <w:p w14:paraId="3CEFD373" w14:textId="77777777" w:rsidR="002C5D28" w:rsidRPr="00A047D1" w:rsidRDefault="002C5D28" w:rsidP="00EC1562">
      <w:pPr>
        <w:pStyle w:val="PL"/>
      </w:pPr>
      <w:r w:rsidRPr="00A047D1">
        <w:t>UL-DCCH-Message ::=             SEQUENCE {</w:t>
      </w:r>
    </w:p>
    <w:p w14:paraId="578FA78F" w14:textId="77777777" w:rsidR="002C5D28" w:rsidRPr="00A047D1" w:rsidRDefault="002C5D28" w:rsidP="00EC1562">
      <w:pPr>
        <w:pStyle w:val="PL"/>
      </w:pPr>
      <w:r w:rsidRPr="00A047D1">
        <w:t xml:space="preserve">    message                         UL-DCCH-MessageType</w:t>
      </w:r>
    </w:p>
    <w:p w14:paraId="3D1C0F69" w14:textId="77777777" w:rsidR="002C5D28" w:rsidRPr="00A047D1" w:rsidRDefault="002C5D28" w:rsidP="00EC1562">
      <w:pPr>
        <w:pStyle w:val="PL"/>
      </w:pPr>
      <w:r w:rsidRPr="00A047D1">
        <w:t>}</w:t>
      </w:r>
    </w:p>
    <w:p w14:paraId="78880FA6" w14:textId="77777777" w:rsidR="002C5D28" w:rsidRPr="00A047D1" w:rsidRDefault="002C5D28" w:rsidP="00EC1562">
      <w:pPr>
        <w:pStyle w:val="PL"/>
      </w:pPr>
    </w:p>
    <w:p w14:paraId="16CD51B6" w14:textId="77777777" w:rsidR="002C5D28" w:rsidRPr="00A047D1" w:rsidRDefault="002C5D28" w:rsidP="00EC1562">
      <w:pPr>
        <w:pStyle w:val="PL"/>
      </w:pPr>
      <w:r w:rsidRPr="00A047D1">
        <w:t>UL-DCCH-MessageType ::=         CHOICE {</w:t>
      </w:r>
    </w:p>
    <w:p w14:paraId="5DC47713" w14:textId="77777777" w:rsidR="002C5D28" w:rsidRPr="00A047D1" w:rsidRDefault="002C5D28" w:rsidP="00EC1562">
      <w:pPr>
        <w:pStyle w:val="PL"/>
      </w:pPr>
      <w:r w:rsidRPr="00A047D1">
        <w:t xml:space="preserve">    c1                              CHOICE {</w:t>
      </w:r>
    </w:p>
    <w:p w14:paraId="55190A70" w14:textId="77777777" w:rsidR="002C5D28" w:rsidRPr="00A047D1" w:rsidRDefault="002C5D28" w:rsidP="00EC1562">
      <w:pPr>
        <w:pStyle w:val="PL"/>
      </w:pPr>
      <w:r w:rsidRPr="00A047D1">
        <w:t xml:space="preserve">        measurementReport               MeasurementReport,</w:t>
      </w:r>
    </w:p>
    <w:p w14:paraId="3CB2522A" w14:textId="77777777" w:rsidR="002C5D28" w:rsidRPr="00A047D1" w:rsidRDefault="002C5D28" w:rsidP="00EC1562">
      <w:pPr>
        <w:pStyle w:val="PL"/>
      </w:pPr>
      <w:r w:rsidRPr="00A047D1">
        <w:t xml:space="preserve">        rrcReconfigurationComplete      RRCReconfigurationComplete,</w:t>
      </w:r>
    </w:p>
    <w:p w14:paraId="2006E92E" w14:textId="77777777" w:rsidR="002C5D28" w:rsidRPr="00A047D1" w:rsidRDefault="002C5D28" w:rsidP="00EC1562">
      <w:pPr>
        <w:pStyle w:val="PL"/>
      </w:pPr>
      <w:r w:rsidRPr="00A047D1">
        <w:t xml:space="preserve">        rrcSetupComplete                RRCSetupComplete,</w:t>
      </w:r>
    </w:p>
    <w:p w14:paraId="442C4DF8" w14:textId="77777777" w:rsidR="002C5D28" w:rsidRPr="00A047D1" w:rsidRDefault="002C5D28" w:rsidP="00EC1562">
      <w:pPr>
        <w:pStyle w:val="PL"/>
      </w:pPr>
      <w:r w:rsidRPr="00A047D1">
        <w:t xml:space="preserve">        rrcReestablishmentComplete      RRCReestablishmentComplete,</w:t>
      </w:r>
    </w:p>
    <w:p w14:paraId="72B80F23" w14:textId="77777777" w:rsidR="002C5D28" w:rsidRPr="00A047D1" w:rsidRDefault="002C5D28" w:rsidP="00EC1562">
      <w:pPr>
        <w:pStyle w:val="PL"/>
      </w:pPr>
      <w:r w:rsidRPr="00A047D1">
        <w:t xml:space="preserve">        rrcResumeComplete               RRCResumeComplete,</w:t>
      </w:r>
    </w:p>
    <w:p w14:paraId="1A29AF13" w14:textId="77777777" w:rsidR="002C5D28" w:rsidRPr="00A047D1" w:rsidRDefault="002C5D28" w:rsidP="00EC1562">
      <w:pPr>
        <w:pStyle w:val="PL"/>
      </w:pPr>
      <w:r w:rsidRPr="00A047D1">
        <w:t xml:space="preserve">        securityModeComplete            SecurityModeComplete,</w:t>
      </w:r>
    </w:p>
    <w:p w14:paraId="4C2E1B08" w14:textId="77777777" w:rsidR="002C5D28" w:rsidRPr="00A047D1" w:rsidRDefault="002C5D28" w:rsidP="00EC1562">
      <w:pPr>
        <w:pStyle w:val="PL"/>
      </w:pPr>
      <w:r w:rsidRPr="00A047D1">
        <w:t xml:space="preserve">        securityModeFailure             SecurityModeFailure,</w:t>
      </w:r>
    </w:p>
    <w:p w14:paraId="1FCFE56A" w14:textId="77777777" w:rsidR="002C5D28" w:rsidRPr="00A047D1" w:rsidRDefault="002C5D28" w:rsidP="00EC1562">
      <w:pPr>
        <w:pStyle w:val="PL"/>
      </w:pPr>
      <w:r w:rsidRPr="00A047D1">
        <w:t xml:space="preserve">        ulInformationTransfer           ULInformationTransfer,</w:t>
      </w:r>
    </w:p>
    <w:p w14:paraId="05A0CF61" w14:textId="77777777" w:rsidR="002C5D28" w:rsidRPr="00A047D1" w:rsidRDefault="002C5D28" w:rsidP="00EC1562">
      <w:pPr>
        <w:pStyle w:val="PL"/>
      </w:pPr>
      <w:r w:rsidRPr="00A047D1">
        <w:t xml:space="preserve">        locationMeasurementIndication   LocationMeasurementIndication,</w:t>
      </w:r>
    </w:p>
    <w:p w14:paraId="054074BD" w14:textId="77777777" w:rsidR="002C5D28" w:rsidRPr="00A047D1" w:rsidRDefault="002C5D28" w:rsidP="00EC1562">
      <w:pPr>
        <w:pStyle w:val="PL"/>
      </w:pPr>
      <w:r w:rsidRPr="00A047D1">
        <w:t xml:space="preserve">        ueCapabilityInformation         UECapabilityInformation,</w:t>
      </w:r>
    </w:p>
    <w:p w14:paraId="14CB287E" w14:textId="77777777" w:rsidR="002C5D28" w:rsidRPr="00A047D1" w:rsidRDefault="002C5D28" w:rsidP="00EC1562">
      <w:pPr>
        <w:pStyle w:val="PL"/>
      </w:pPr>
      <w:r w:rsidRPr="00A047D1">
        <w:t xml:space="preserve">        counterCheckResponse            CounterCheckResponse,</w:t>
      </w:r>
    </w:p>
    <w:p w14:paraId="50DD153B" w14:textId="77777777" w:rsidR="002C5D28" w:rsidRPr="00A047D1" w:rsidRDefault="002C5D28" w:rsidP="00EC1562">
      <w:pPr>
        <w:pStyle w:val="PL"/>
      </w:pPr>
      <w:r w:rsidRPr="00A047D1">
        <w:t xml:space="preserve">        ueAssistanceInformation         UEAssistanceInformation,</w:t>
      </w:r>
    </w:p>
    <w:p w14:paraId="4C845FC2" w14:textId="77777777" w:rsidR="00941358" w:rsidRPr="00A047D1" w:rsidRDefault="008A0CFA" w:rsidP="00EC1562">
      <w:pPr>
        <w:pStyle w:val="PL"/>
      </w:pPr>
      <w:r w:rsidRPr="00A047D1">
        <w:t xml:space="preserve">        failureInformation              FailureInformation,</w:t>
      </w:r>
      <w:r w:rsidR="00941358" w:rsidRPr="00A047D1">
        <w:t xml:space="preserve"> </w:t>
      </w:r>
    </w:p>
    <w:p w14:paraId="0D5A81D4" w14:textId="77777777" w:rsidR="00941358" w:rsidRPr="00A047D1" w:rsidRDefault="00941358" w:rsidP="00EC1562">
      <w:pPr>
        <w:pStyle w:val="PL"/>
      </w:pPr>
      <w:r w:rsidRPr="00A047D1">
        <w:t xml:space="preserve">        ulInformationTransferMRDC       ULInformationTransferMRDC,</w:t>
      </w:r>
    </w:p>
    <w:p w14:paraId="64334827" w14:textId="77777777" w:rsidR="00941358" w:rsidRPr="00A047D1" w:rsidRDefault="00941358" w:rsidP="00EC1562">
      <w:pPr>
        <w:pStyle w:val="PL"/>
      </w:pPr>
      <w:r w:rsidRPr="00A047D1">
        <w:t xml:space="preserve">        scgFailureInformation           SCGFailureInformation,</w:t>
      </w:r>
    </w:p>
    <w:p w14:paraId="1E63EB78" w14:textId="77777777" w:rsidR="008A0CFA" w:rsidRPr="00A047D1" w:rsidRDefault="00941358" w:rsidP="00EC1562">
      <w:pPr>
        <w:pStyle w:val="PL"/>
      </w:pPr>
      <w:r w:rsidRPr="00A047D1">
        <w:t xml:space="preserve">        scgFailureInformationEUTRA      SCGFailureInformationEUTRA</w:t>
      </w:r>
    </w:p>
    <w:p w14:paraId="7A4D1243" w14:textId="77777777" w:rsidR="002C5D28" w:rsidRPr="00A047D1" w:rsidRDefault="002C5D28" w:rsidP="00EC1562">
      <w:pPr>
        <w:pStyle w:val="PL"/>
      </w:pPr>
      <w:r w:rsidRPr="00A047D1">
        <w:t xml:space="preserve">    },</w:t>
      </w:r>
    </w:p>
    <w:p w14:paraId="79C292F7" w14:textId="008C148F" w:rsidR="002C5D28" w:rsidRDefault="002C5D28" w:rsidP="00EC1562">
      <w:pPr>
        <w:pStyle w:val="PL"/>
        <w:rPr>
          <w:ins w:id="102" w:author="Ericsson" w:date="2019-08-14T12:36:00Z"/>
        </w:rPr>
      </w:pPr>
      <w:r w:rsidRPr="00A047D1">
        <w:t xml:space="preserve">    messageClassExtension           </w:t>
      </w:r>
      <w:del w:id="103" w:author="Ericsson" w:date="2019-08-14T12:36:00Z">
        <w:r w:rsidRPr="00A047D1" w:rsidDel="00607939">
          <w:delText>SEQUENCE {}</w:delText>
        </w:r>
      </w:del>
      <w:ins w:id="104" w:author="Ericsson" w:date="2019-08-14T12:36:00Z">
        <w:r w:rsidR="00607939">
          <w:t>CHOICE {</w:t>
        </w:r>
      </w:ins>
    </w:p>
    <w:p w14:paraId="18FD5DDC" w14:textId="50138322" w:rsidR="007F0199" w:rsidRDefault="007F0199" w:rsidP="00EC1562">
      <w:pPr>
        <w:pStyle w:val="PL"/>
        <w:rPr>
          <w:ins w:id="105" w:author="Ericsson" w:date="2019-08-14T12:37:00Z"/>
        </w:rPr>
      </w:pPr>
      <w:ins w:id="106" w:author="Ericsson" w:date="2019-08-14T12:36:00Z">
        <w:r>
          <w:t xml:space="preserve">        c2                              CHOIC</w:t>
        </w:r>
      </w:ins>
      <w:ins w:id="107" w:author="Ericsson" w:date="2019-08-14T12:37:00Z">
        <w:r>
          <w:t>E</w:t>
        </w:r>
        <w:r w:rsidR="00CE72FE">
          <w:t xml:space="preserve"> {</w:t>
        </w:r>
      </w:ins>
    </w:p>
    <w:p w14:paraId="179A8333" w14:textId="4E87E1F6" w:rsidR="00CE72FE" w:rsidRDefault="00CE72FE" w:rsidP="00EC1562">
      <w:pPr>
        <w:pStyle w:val="PL"/>
        <w:rPr>
          <w:ins w:id="108" w:author="Ericsson" w:date="2019-08-14T12:40:00Z"/>
        </w:rPr>
      </w:pPr>
      <w:ins w:id="109" w:author="Ericsson" w:date="2019-08-14T12:37:00Z">
        <w:r>
          <w:t xml:space="preserve">            </w:t>
        </w:r>
      </w:ins>
      <w:ins w:id="110" w:author="Ericsson" w:date="2019-10-03T15:09:00Z">
        <w:r w:rsidR="008B5CCC" w:rsidRPr="008B5CCC">
          <w:t>ConnectedModeSysInfoRequest</w:t>
        </w:r>
      </w:ins>
      <w:ins w:id="111" w:author="Ericsson" w:date="2019-10-02T13:22:00Z">
        <w:r w:rsidR="00FE3FAB">
          <w:t>-r16</w:t>
        </w:r>
      </w:ins>
      <w:ins w:id="112" w:author="Ericsson" w:date="2019-08-14T12:40:00Z">
        <w:r w:rsidR="00652C49">
          <w:t xml:space="preserve">     </w:t>
        </w:r>
      </w:ins>
      <w:ins w:id="113" w:author="Ericsson" w:date="2019-10-02T13:22:00Z">
        <w:r w:rsidR="00FE3FAB">
          <w:t>ConnectedModeSysInfoR</w:t>
        </w:r>
      </w:ins>
      <w:ins w:id="114" w:author="Ericsson" w:date="2019-08-14T12:40:00Z">
        <w:r w:rsidR="00652C49">
          <w:t>equest</w:t>
        </w:r>
      </w:ins>
      <w:ins w:id="115" w:author="Ericsson" w:date="2019-10-02T13:22:00Z">
        <w:r w:rsidR="00FE3FAB">
          <w:t>-r1</w:t>
        </w:r>
      </w:ins>
      <w:ins w:id="116" w:author="Ericsson" w:date="2019-10-02T13:23:00Z">
        <w:r w:rsidR="00FE3FAB">
          <w:t>6</w:t>
        </w:r>
      </w:ins>
      <w:ins w:id="117" w:author="Ericsson" w:date="2019-08-14T12:40:00Z">
        <w:r w:rsidR="00652C49">
          <w:t>,</w:t>
        </w:r>
      </w:ins>
    </w:p>
    <w:p w14:paraId="13033F86" w14:textId="2F1101D2" w:rsidR="00D44CAE" w:rsidRDefault="00D44CAE" w:rsidP="00D44CAE">
      <w:pPr>
        <w:pStyle w:val="PL"/>
        <w:rPr>
          <w:ins w:id="118" w:author="Ericsson" w:date="2019-08-14T15:42:00Z"/>
        </w:rPr>
      </w:pPr>
      <w:ins w:id="119" w:author="Ericsson" w:date="2019-08-14T12:41:00Z">
        <w:r>
          <w:t xml:space="preserve">            spare</w:t>
        </w:r>
      </w:ins>
      <w:ins w:id="120" w:author="Ericsson" w:date="2019-08-14T15:42:00Z">
        <w:r w:rsidR="00707F97">
          <w:t>7</w:t>
        </w:r>
      </w:ins>
      <w:ins w:id="121" w:author="Ericsson" w:date="2019-08-14T12:41:00Z">
        <w:r>
          <w:t xml:space="preserve">                          </w:t>
        </w:r>
      </w:ins>
      <w:ins w:id="122" w:author="Ericsson" w:date="2019-10-02T13:23:00Z">
        <w:r w:rsidR="00687160">
          <w:tab/>
        </w:r>
      </w:ins>
      <w:ins w:id="123" w:author="Ericsson" w:date="2019-08-14T12:41:00Z">
        <w:r>
          <w:t>NULL,</w:t>
        </w:r>
      </w:ins>
    </w:p>
    <w:p w14:paraId="3F25FCF6" w14:textId="3A7FB13A" w:rsidR="00707F97" w:rsidRDefault="00707F97" w:rsidP="00D44CAE">
      <w:pPr>
        <w:pStyle w:val="PL"/>
        <w:rPr>
          <w:ins w:id="124" w:author="Ericsson" w:date="2019-08-14T12:41:00Z"/>
        </w:rPr>
      </w:pPr>
      <w:ins w:id="125" w:author="Ericsson" w:date="2019-08-14T15:42:00Z">
        <w:r>
          <w:t xml:space="preserve">            spare6                          </w:t>
        </w:r>
      </w:ins>
      <w:ins w:id="126" w:author="Ericsson" w:date="2019-10-02T13:23:00Z">
        <w:r w:rsidR="00687160">
          <w:tab/>
        </w:r>
      </w:ins>
      <w:ins w:id="127" w:author="Ericsson" w:date="2019-08-14T15:42:00Z">
        <w:r>
          <w:t>NULL,</w:t>
        </w:r>
      </w:ins>
    </w:p>
    <w:p w14:paraId="0C3A3315" w14:textId="4FBED30A" w:rsidR="00D44CAE" w:rsidRPr="00EF0732" w:rsidRDefault="00D44CAE" w:rsidP="00D44CAE">
      <w:pPr>
        <w:pStyle w:val="PL"/>
        <w:rPr>
          <w:ins w:id="128" w:author="Ericsson" w:date="2019-08-14T12:41:00Z"/>
          <w:lang w:val="sv-SE"/>
        </w:rPr>
      </w:pPr>
      <w:ins w:id="129" w:author="Ericsson" w:date="2019-08-14T12:41:00Z">
        <w:r>
          <w:t xml:space="preserve">            </w:t>
        </w:r>
        <w:r w:rsidRPr="00EF0732">
          <w:rPr>
            <w:lang w:val="sv-SE"/>
          </w:rPr>
          <w:t>spare</w:t>
        </w:r>
      </w:ins>
      <w:ins w:id="130" w:author="Ericsson" w:date="2019-08-14T15:42:00Z">
        <w:r w:rsidR="00707F97" w:rsidRPr="00EF0732">
          <w:rPr>
            <w:lang w:val="sv-SE"/>
          </w:rPr>
          <w:t>5</w:t>
        </w:r>
      </w:ins>
      <w:ins w:id="131" w:author="Ericsson" w:date="2019-08-14T12:41:00Z">
        <w:r w:rsidRPr="00EF0732">
          <w:rPr>
            <w:lang w:val="sv-SE"/>
          </w:rPr>
          <w:t xml:space="preserve">                          </w:t>
        </w:r>
      </w:ins>
      <w:ins w:id="132" w:author="Ericsson" w:date="2019-10-02T13:23:00Z">
        <w:r w:rsidR="00687160">
          <w:rPr>
            <w:lang w:val="sv-SE"/>
          </w:rPr>
          <w:tab/>
        </w:r>
      </w:ins>
      <w:ins w:id="133" w:author="Ericsson" w:date="2019-08-14T12:41:00Z">
        <w:r w:rsidRPr="00EF0732">
          <w:rPr>
            <w:lang w:val="sv-SE"/>
          </w:rPr>
          <w:t>NULL,</w:t>
        </w:r>
      </w:ins>
    </w:p>
    <w:p w14:paraId="22ACCACD" w14:textId="66B2FFB8" w:rsidR="00D44CAE" w:rsidRPr="00EF0732" w:rsidRDefault="00D44CAE" w:rsidP="00D44CAE">
      <w:pPr>
        <w:pStyle w:val="PL"/>
        <w:rPr>
          <w:lang w:val="sv-SE"/>
        </w:rPr>
      </w:pPr>
      <w:ins w:id="134" w:author="Ericsson" w:date="2019-08-14T12:41:00Z">
        <w:r w:rsidRPr="00EF0732">
          <w:rPr>
            <w:lang w:val="sv-SE"/>
          </w:rPr>
          <w:t xml:space="preserve">            spare</w:t>
        </w:r>
      </w:ins>
      <w:ins w:id="135" w:author="Ericsson" w:date="2019-08-14T15:42:00Z">
        <w:r w:rsidR="00707F97" w:rsidRPr="00EF0732">
          <w:rPr>
            <w:lang w:val="sv-SE"/>
          </w:rPr>
          <w:t>4</w:t>
        </w:r>
      </w:ins>
      <w:ins w:id="136" w:author="Ericsson" w:date="2019-08-14T12:41:00Z">
        <w:r w:rsidRPr="00EF0732">
          <w:rPr>
            <w:lang w:val="sv-SE"/>
          </w:rPr>
          <w:t xml:space="preserve">                          </w:t>
        </w:r>
      </w:ins>
      <w:ins w:id="137" w:author="Ericsson" w:date="2019-10-02T13:23:00Z">
        <w:r w:rsidR="00687160">
          <w:rPr>
            <w:lang w:val="sv-SE"/>
          </w:rPr>
          <w:tab/>
        </w:r>
      </w:ins>
      <w:ins w:id="138" w:author="Ericsson" w:date="2019-08-14T12:41:00Z">
        <w:r w:rsidRPr="00EF0732">
          <w:rPr>
            <w:lang w:val="sv-SE"/>
          </w:rPr>
          <w:t>NULL</w:t>
        </w:r>
      </w:ins>
      <w:ins w:id="139" w:author="Ericsson" w:date="2019-08-14T15:42:00Z">
        <w:r w:rsidR="00707F97" w:rsidRPr="00EF0732">
          <w:rPr>
            <w:lang w:val="sv-SE"/>
          </w:rPr>
          <w:t>,</w:t>
        </w:r>
      </w:ins>
    </w:p>
    <w:p w14:paraId="3F48619A" w14:textId="7C0934EB" w:rsidR="00707F97" w:rsidRPr="00EF0732" w:rsidRDefault="00707F97" w:rsidP="00707F97">
      <w:pPr>
        <w:pStyle w:val="PL"/>
        <w:rPr>
          <w:ins w:id="140" w:author="Ericsson" w:date="2019-08-14T12:41:00Z"/>
          <w:lang w:val="sv-SE"/>
        </w:rPr>
      </w:pPr>
      <w:ins w:id="141" w:author="Ericsson" w:date="2019-08-14T12:41:00Z">
        <w:r w:rsidRPr="00EF0732">
          <w:rPr>
            <w:lang w:val="sv-SE"/>
          </w:rPr>
          <w:t xml:space="preserve">            spare3                          </w:t>
        </w:r>
      </w:ins>
      <w:ins w:id="142" w:author="Ericsson" w:date="2019-10-02T13:23:00Z">
        <w:r w:rsidR="00687160">
          <w:rPr>
            <w:lang w:val="sv-SE"/>
          </w:rPr>
          <w:tab/>
        </w:r>
      </w:ins>
      <w:ins w:id="143" w:author="Ericsson" w:date="2019-08-14T12:41:00Z">
        <w:r w:rsidRPr="00EF0732">
          <w:rPr>
            <w:lang w:val="sv-SE"/>
          </w:rPr>
          <w:t>NULL,</w:t>
        </w:r>
      </w:ins>
    </w:p>
    <w:p w14:paraId="56D524DD" w14:textId="08401DFA" w:rsidR="00707F97" w:rsidRDefault="00707F97" w:rsidP="00707F97">
      <w:pPr>
        <w:pStyle w:val="PL"/>
        <w:rPr>
          <w:ins w:id="144" w:author="Ericsson" w:date="2019-08-14T12:41:00Z"/>
        </w:rPr>
      </w:pPr>
      <w:ins w:id="145" w:author="Ericsson" w:date="2019-08-14T12:41:00Z">
        <w:r w:rsidRPr="00EF0732">
          <w:rPr>
            <w:lang w:val="sv-SE"/>
          </w:rPr>
          <w:t xml:space="preserve">            </w:t>
        </w:r>
        <w:r>
          <w:t xml:space="preserve">spare2                          </w:t>
        </w:r>
      </w:ins>
      <w:ins w:id="146" w:author="Ericsson" w:date="2019-10-02T13:23:00Z">
        <w:r w:rsidR="00687160">
          <w:tab/>
        </w:r>
      </w:ins>
      <w:ins w:id="147" w:author="Ericsson" w:date="2019-08-14T12:41:00Z">
        <w:r>
          <w:t>NULL,</w:t>
        </w:r>
      </w:ins>
    </w:p>
    <w:p w14:paraId="3B7980A1" w14:textId="1ECAA403" w:rsidR="00707F97" w:rsidRDefault="00707F97" w:rsidP="00D44CAE">
      <w:pPr>
        <w:pStyle w:val="PL"/>
        <w:rPr>
          <w:ins w:id="148" w:author="Ericsson" w:date="2019-08-14T12:42:00Z"/>
        </w:rPr>
      </w:pPr>
      <w:ins w:id="149" w:author="Ericsson" w:date="2019-08-14T12:41:00Z">
        <w:r>
          <w:t xml:space="preserve">            spare1                          </w:t>
        </w:r>
      </w:ins>
      <w:ins w:id="150" w:author="Ericsson" w:date="2019-10-02T13:23:00Z">
        <w:r w:rsidR="00687160">
          <w:tab/>
        </w:r>
      </w:ins>
      <w:ins w:id="151" w:author="Ericsson" w:date="2019-08-14T12:41:00Z">
        <w:r>
          <w:t>NULL</w:t>
        </w:r>
      </w:ins>
    </w:p>
    <w:p w14:paraId="343A7578" w14:textId="6ADDCA26" w:rsidR="004D3780" w:rsidRDefault="004D3780" w:rsidP="00D44CAE">
      <w:pPr>
        <w:pStyle w:val="PL"/>
        <w:rPr>
          <w:ins w:id="152" w:author="Ericsson" w:date="2019-08-14T12:42:00Z"/>
        </w:rPr>
      </w:pPr>
      <w:ins w:id="153" w:author="Ericsson" w:date="2019-08-14T12:42:00Z">
        <w:r>
          <w:t xml:space="preserve">        },</w:t>
        </w:r>
      </w:ins>
    </w:p>
    <w:p w14:paraId="59A0F9C8" w14:textId="46B313BE" w:rsidR="004D3780" w:rsidRPr="00A047D1" w:rsidRDefault="004D3780" w:rsidP="00D44CAE">
      <w:pPr>
        <w:pStyle w:val="PL"/>
        <w:rPr>
          <w:ins w:id="154" w:author="Ericsson" w:date="2019-08-14T12:41:00Z"/>
        </w:rPr>
      </w:pPr>
      <w:ins w:id="155" w:author="Ericsson" w:date="2019-08-14T12:42:00Z">
        <w:r>
          <w:lastRenderedPageBreak/>
          <w:t xml:space="preserve">        </w:t>
        </w:r>
        <w:r w:rsidRPr="004D3780">
          <w:t>messageClassExtensionFuture-r1</w:t>
        </w:r>
        <w:r>
          <w:t xml:space="preserve">6   </w:t>
        </w:r>
        <w:r w:rsidRPr="004D3780">
          <w:t xml:space="preserve"> SEQUENCE {}</w:t>
        </w:r>
      </w:ins>
    </w:p>
    <w:p w14:paraId="358D9112" w14:textId="0C4935DF" w:rsidR="00D44CAE" w:rsidRPr="00A047D1" w:rsidRDefault="00E87C29" w:rsidP="00EC1562">
      <w:pPr>
        <w:pStyle w:val="PL"/>
      </w:pPr>
      <w:ins w:id="156" w:author="Ericsson" w:date="2019-08-14T12:43:00Z">
        <w:r>
          <w:t xml:space="preserve">    }</w:t>
        </w:r>
      </w:ins>
    </w:p>
    <w:p w14:paraId="388D0D09" w14:textId="77777777" w:rsidR="002C5D28" w:rsidRPr="00A047D1" w:rsidRDefault="002C5D28" w:rsidP="00EC1562">
      <w:pPr>
        <w:pStyle w:val="PL"/>
      </w:pPr>
      <w:r w:rsidRPr="00A047D1">
        <w:t>}</w:t>
      </w:r>
    </w:p>
    <w:p w14:paraId="1639DD20" w14:textId="77777777" w:rsidR="002C5D28" w:rsidRPr="00A047D1" w:rsidRDefault="002C5D28" w:rsidP="00EC1562">
      <w:pPr>
        <w:pStyle w:val="PL"/>
      </w:pPr>
    </w:p>
    <w:p w14:paraId="44E4D9B5" w14:textId="77777777" w:rsidR="002C5D28" w:rsidRPr="00A047D1" w:rsidRDefault="002C5D28" w:rsidP="00EC1562">
      <w:pPr>
        <w:pStyle w:val="PL"/>
      </w:pPr>
      <w:r w:rsidRPr="00A047D1">
        <w:t>-- TAG-UL-DCCH-MESSAGE-STOP</w:t>
      </w:r>
    </w:p>
    <w:p w14:paraId="1A80E0BA" w14:textId="77777777" w:rsidR="002C5D28" w:rsidRPr="00A047D1" w:rsidRDefault="002C5D28" w:rsidP="00EC1562">
      <w:pPr>
        <w:pStyle w:val="PL"/>
      </w:pPr>
      <w:r w:rsidRPr="00A047D1">
        <w:t>-- ASN1STOP</w:t>
      </w:r>
    </w:p>
    <w:p w14:paraId="517EF03D" w14:textId="77777777" w:rsidR="001677DB" w:rsidRPr="00A047D1" w:rsidRDefault="001677DB" w:rsidP="005D376B"/>
    <w:p w14:paraId="177513C3" w14:textId="77777777" w:rsidR="006A7B22" w:rsidRPr="00A047D1" w:rsidRDefault="006A7B22" w:rsidP="002C5D28">
      <w:pPr>
        <w:pStyle w:val="Heading3"/>
        <w:rPr>
          <w:lang w:val="en-GB"/>
        </w:rPr>
        <w:sectPr w:rsidR="006A7B22" w:rsidRPr="00A047D1" w:rsidSect="00A07027">
          <w:footnotePr>
            <w:numRestart w:val="eachSect"/>
          </w:footnotePr>
          <w:pgSz w:w="16840" w:h="11907" w:orient="landscape"/>
          <w:pgMar w:top="1133" w:right="1416" w:bottom="1133" w:left="1133" w:header="850" w:footer="340" w:gutter="0"/>
          <w:cols w:space="720"/>
          <w:formProt w:val="0"/>
          <w:docGrid w:linePitch="272"/>
        </w:sectPr>
      </w:pPr>
    </w:p>
    <w:p w14:paraId="00158277" w14:textId="2358D656" w:rsidR="001677DB" w:rsidRPr="00DC31EC" w:rsidRDefault="001677DB" w:rsidP="001677DB">
      <w:pPr>
        <w:pBdr>
          <w:top w:val="single" w:sz="4" w:space="1" w:color="auto"/>
          <w:left w:val="single" w:sz="4" w:space="4" w:color="auto"/>
          <w:bottom w:val="single" w:sz="4" w:space="1" w:color="auto"/>
          <w:right w:val="single" w:sz="4" w:space="4" w:color="auto"/>
        </w:pBdr>
        <w:shd w:val="clear" w:color="auto" w:fill="FFFF00"/>
        <w:jc w:val="center"/>
        <w:rPr>
          <w:i/>
          <w:iCs/>
        </w:rPr>
      </w:pPr>
      <w:bookmarkStart w:id="157" w:name="_Toc12718173"/>
      <w:r>
        <w:rPr>
          <w:i/>
          <w:iCs/>
        </w:rPr>
        <w:lastRenderedPageBreak/>
        <w:t>END</w:t>
      </w:r>
      <w:r w:rsidRPr="005F0CC2">
        <w:rPr>
          <w:i/>
          <w:iCs/>
        </w:rPr>
        <w:t xml:space="preserve"> OF CHANGES</w:t>
      </w:r>
    </w:p>
    <w:p w14:paraId="1DAB839D" w14:textId="74044DB1" w:rsidR="001677DB" w:rsidRPr="001677DB" w:rsidRDefault="001677DB" w:rsidP="001677DB"/>
    <w:p w14:paraId="0EDB3B21" w14:textId="77777777" w:rsidR="001677DB" w:rsidRPr="00DC31EC" w:rsidRDefault="001677DB" w:rsidP="001677DB">
      <w:pPr>
        <w:pBdr>
          <w:top w:val="single" w:sz="4" w:space="1" w:color="auto"/>
          <w:left w:val="single" w:sz="4" w:space="4" w:color="auto"/>
          <w:bottom w:val="single" w:sz="4" w:space="1" w:color="auto"/>
          <w:right w:val="single" w:sz="4" w:space="4" w:color="auto"/>
        </w:pBdr>
        <w:shd w:val="clear" w:color="auto" w:fill="FFFF00"/>
        <w:jc w:val="center"/>
        <w:rPr>
          <w:i/>
          <w:iCs/>
        </w:rPr>
      </w:pPr>
      <w:r w:rsidRPr="005F0CC2">
        <w:rPr>
          <w:i/>
          <w:iCs/>
        </w:rPr>
        <w:t>START OF CHANGES</w:t>
      </w:r>
    </w:p>
    <w:p w14:paraId="0183D5A4" w14:textId="329F206B" w:rsidR="002C5D28" w:rsidRPr="00A047D1" w:rsidRDefault="002C5D28" w:rsidP="002C5D28">
      <w:pPr>
        <w:pStyle w:val="Heading3"/>
        <w:rPr>
          <w:lang w:val="en-GB"/>
        </w:rPr>
      </w:pPr>
      <w:r w:rsidRPr="00A047D1">
        <w:rPr>
          <w:lang w:val="en-GB"/>
        </w:rPr>
        <w:t>6.2.2</w:t>
      </w:r>
      <w:r w:rsidRPr="00A047D1">
        <w:rPr>
          <w:lang w:val="en-GB"/>
        </w:rPr>
        <w:tab/>
        <w:t>Message definitions</w:t>
      </w:r>
      <w:bookmarkEnd w:id="157"/>
    </w:p>
    <w:p w14:paraId="2F7B7ED6" w14:textId="5D509D50" w:rsidR="006C27AE" w:rsidRPr="00A047D1" w:rsidRDefault="006C27AE" w:rsidP="006C27AE">
      <w:pPr>
        <w:pStyle w:val="Heading4"/>
        <w:rPr>
          <w:ins w:id="158" w:author="Ericsson" w:date="2019-08-14T12:47:00Z"/>
          <w:lang w:val="en-GB"/>
        </w:rPr>
      </w:pPr>
      <w:ins w:id="159" w:author="Ericsson" w:date="2019-08-14T12:47:00Z">
        <w:r w:rsidRPr="00A047D1">
          <w:rPr>
            <w:lang w:val="en-GB"/>
          </w:rPr>
          <w:t>–</w:t>
        </w:r>
        <w:r w:rsidRPr="00A047D1">
          <w:rPr>
            <w:lang w:val="en-GB"/>
          </w:rPr>
          <w:tab/>
        </w:r>
      </w:ins>
      <w:ins w:id="160" w:author="Ericsson" w:date="2019-10-03T15:10:00Z">
        <w:r w:rsidR="008B5CCC" w:rsidRPr="008B5CCC">
          <w:rPr>
            <w:bCs/>
            <w:i/>
            <w:iCs/>
            <w:noProof/>
            <w:lang w:val="en-GB"/>
          </w:rPr>
          <w:t>ConnectedModeSysInfoRequest</w:t>
        </w:r>
      </w:ins>
    </w:p>
    <w:p w14:paraId="2FBDA9DD" w14:textId="16B77F4D" w:rsidR="006C27AE" w:rsidRPr="00A047D1" w:rsidRDefault="006C27AE" w:rsidP="006C27AE">
      <w:pPr>
        <w:rPr>
          <w:ins w:id="161" w:author="Ericsson" w:date="2019-08-14T12:47:00Z"/>
          <w:lang w:eastAsia="en-US"/>
        </w:rPr>
      </w:pPr>
      <w:ins w:id="162" w:author="Ericsson" w:date="2019-08-14T12:47:00Z">
        <w:r w:rsidRPr="00A047D1">
          <w:t xml:space="preserve">The </w:t>
        </w:r>
      </w:ins>
      <w:proofErr w:type="spellStart"/>
      <w:ins w:id="163" w:author="Ericsson" w:date="2019-10-02T13:04:00Z">
        <w:r w:rsidR="00B8273F" w:rsidRPr="00E6558F">
          <w:rPr>
            <w:i/>
          </w:rPr>
          <w:t>ConnectedMode</w:t>
        </w:r>
      </w:ins>
      <w:ins w:id="164" w:author="Ericsson" w:date="2019-10-02T13:05:00Z">
        <w:r w:rsidR="00B8273F">
          <w:rPr>
            <w:bCs/>
            <w:i/>
            <w:iCs/>
            <w:noProof/>
          </w:rPr>
          <w:t>SysInfo</w:t>
        </w:r>
      </w:ins>
      <w:ins w:id="165" w:author="Ericsson" w:date="2019-08-14T12:48:00Z">
        <w:r w:rsidR="00596B2C">
          <w:rPr>
            <w:bCs/>
            <w:i/>
            <w:iCs/>
            <w:noProof/>
          </w:rPr>
          <w:t>Request</w:t>
        </w:r>
      </w:ins>
      <w:proofErr w:type="spellEnd"/>
      <w:ins w:id="166" w:author="Ericsson" w:date="2019-08-14T12:47:00Z">
        <w:r w:rsidRPr="00A047D1">
          <w:t xml:space="preserve"> message is used to request </w:t>
        </w:r>
        <w:r w:rsidRPr="00A047D1">
          <w:rPr>
            <w:lang w:eastAsia="zh-CN"/>
          </w:rPr>
          <w:t>SI</w:t>
        </w:r>
      </w:ins>
      <w:ins w:id="167" w:author="Ericsson" w:date="2019-10-02T13:03:00Z">
        <w:r w:rsidR="005B6873">
          <w:rPr>
            <w:lang w:eastAsia="zh-CN"/>
          </w:rPr>
          <w:t>B</w:t>
        </w:r>
      </w:ins>
      <w:ins w:id="168" w:author="Ericsson" w:date="2019-08-14T12:47:00Z">
        <w:r w:rsidRPr="00A047D1">
          <w:rPr>
            <w:lang w:eastAsia="zh-CN"/>
          </w:rPr>
          <w:t xml:space="preserve">(s) required by the UE </w:t>
        </w:r>
      </w:ins>
      <w:ins w:id="169" w:author="Ericsson" w:date="2019-08-14T12:48:00Z">
        <w:r w:rsidR="00596B2C">
          <w:rPr>
            <w:lang w:eastAsia="zh-CN"/>
          </w:rPr>
          <w:t xml:space="preserve">in RRC_CONNECTED </w:t>
        </w:r>
      </w:ins>
      <w:ins w:id="170" w:author="Ericsson" w:date="2019-08-14T12:47:00Z">
        <w:r w:rsidRPr="00A047D1">
          <w:rPr>
            <w:lang w:eastAsia="zh-CN"/>
          </w:rPr>
          <w:t>as specified in section 5.2.2.3.3.</w:t>
        </w:r>
      </w:ins>
    </w:p>
    <w:p w14:paraId="1A2A6020" w14:textId="6A08C458" w:rsidR="006C27AE" w:rsidRPr="00A047D1" w:rsidRDefault="006C27AE" w:rsidP="006C27AE">
      <w:pPr>
        <w:pStyle w:val="B1"/>
        <w:rPr>
          <w:ins w:id="171" w:author="Ericsson" w:date="2019-08-14T12:47:00Z"/>
          <w:lang w:val="en-GB"/>
        </w:rPr>
      </w:pPr>
      <w:ins w:id="172" w:author="Ericsson" w:date="2019-08-14T12:47:00Z">
        <w:r w:rsidRPr="00A047D1">
          <w:rPr>
            <w:lang w:val="en-GB"/>
          </w:rPr>
          <w:t>Signalling radio bearer: SRB</w:t>
        </w:r>
      </w:ins>
      <w:ins w:id="173" w:author="Ericsson" w:date="2019-08-14T12:48:00Z">
        <w:r w:rsidR="00596B2C">
          <w:rPr>
            <w:lang w:val="en-GB"/>
          </w:rPr>
          <w:t>1</w:t>
        </w:r>
      </w:ins>
      <w:ins w:id="174" w:author="Ericsson" w:date="2019-08-15T14:08:00Z">
        <w:r w:rsidR="001C3857">
          <w:rPr>
            <w:lang w:val="en-GB"/>
          </w:rPr>
          <w:t xml:space="preserve"> or SRB3</w:t>
        </w:r>
      </w:ins>
    </w:p>
    <w:p w14:paraId="66B6611F" w14:textId="14AB9C53" w:rsidR="006C27AE" w:rsidRPr="00A047D1" w:rsidRDefault="006C27AE" w:rsidP="006C27AE">
      <w:pPr>
        <w:pStyle w:val="B1"/>
        <w:rPr>
          <w:ins w:id="175" w:author="Ericsson" w:date="2019-08-14T12:47:00Z"/>
          <w:lang w:val="en-GB"/>
        </w:rPr>
      </w:pPr>
      <w:ins w:id="176" w:author="Ericsson" w:date="2019-08-14T12:47:00Z">
        <w:r w:rsidRPr="00A047D1">
          <w:rPr>
            <w:lang w:val="en-GB"/>
          </w:rPr>
          <w:t xml:space="preserve">RLC-SAP: </w:t>
        </w:r>
      </w:ins>
      <w:ins w:id="177" w:author="Ericsson" w:date="2019-08-14T12:48:00Z">
        <w:r w:rsidR="00596B2C">
          <w:rPr>
            <w:lang w:val="en-GB"/>
          </w:rPr>
          <w:t>A</w:t>
        </w:r>
      </w:ins>
      <w:ins w:id="178" w:author="Ericsson" w:date="2019-08-14T12:47:00Z">
        <w:r w:rsidRPr="00A047D1">
          <w:rPr>
            <w:lang w:val="en-GB"/>
          </w:rPr>
          <w:t>M</w:t>
        </w:r>
      </w:ins>
    </w:p>
    <w:p w14:paraId="7DB8D69F" w14:textId="63E86EC0" w:rsidR="006C27AE" w:rsidRPr="00A047D1" w:rsidRDefault="006C27AE" w:rsidP="006C27AE">
      <w:pPr>
        <w:pStyle w:val="B1"/>
        <w:rPr>
          <w:ins w:id="179" w:author="Ericsson" w:date="2019-08-14T12:47:00Z"/>
          <w:lang w:val="en-GB"/>
        </w:rPr>
      </w:pPr>
      <w:ins w:id="180" w:author="Ericsson" w:date="2019-08-14T12:47:00Z">
        <w:r w:rsidRPr="00A047D1">
          <w:rPr>
            <w:lang w:val="en-GB"/>
          </w:rPr>
          <w:t xml:space="preserve">Logical channel: </w:t>
        </w:r>
      </w:ins>
      <w:ins w:id="181" w:author="Ericsson" w:date="2019-08-14T12:49:00Z">
        <w:r w:rsidR="00E86425">
          <w:rPr>
            <w:lang w:val="en-GB"/>
          </w:rPr>
          <w:t>D</w:t>
        </w:r>
      </w:ins>
      <w:ins w:id="182" w:author="Ericsson" w:date="2019-08-14T12:47:00Z">
        <w:r w:rsidRPr="00A047D1">
          <w:rPr>
            <w:lang w:val="en-GB"/>
          </w:rPr>
          <w:t>CCH</w:t>
        </w:r>
      </w:ins>
    </w:p>
    <w:p w14:paraId="370E9556" w14:textId="77777777" w:rsidR="006C27AE" w:rsidRPr="00A047D1" w:rsidRDefault="006C27AE" w:rsidP="006C27AE">
      <w:pPr>
        <w:pStyle w:val="B1"/>
        <w:rPr>
          <w:ins w:id="183" w:author="Ericsson" w:date="2019-08-14T12:47:00Z"/>
          <w:rFonts w:eastAsia="SimSun"/>
          <w:lang w:val="en-GB" w:eastAsia="zh-CN"/>
        </w:rPr>
      </w:pPr>
      <w:ins w:id="184" w:author="Ericsson" w:date="2019-08-14T12:47:00Z">
        <w:r w:rsidRPr="00A047D1">
          <w:rPr>
            <w:lang w:val="en-GB"/>
          </w:rPr>
          <w:t xml:space="preserve">Direction: UE to </w:t>
        </w:r>
        <w:r w:rsidRPr="00A047D1">
          <w:rPr>
            <w:rFonts w:eastAsia="SimSun"/>
            <w:lang w:val="en-GB" w:eastAsia="zh-CN"/>
          </w:rPr>
          <w:t>Network</w:t>
        </w:r>
      </w:ins>
    </w:p>
    <w:p w14:paraId="4583DC95" w14:textId="2FA0D3B6" w:rsidR="006C27AE" w:rsidRPr="00A047D1" w:rsidRDefault="001A62B9" w:rsidP="006C27AE">
      <w:pPr>
        <w:pStyle w:val="TH"/>
        <w:rPr>
          <w:ins w:id="185" w:author="Ericsson" w:date="2019-08-14T12:47:00Z"/>
          <w:bCs/>
          <w:i/>
          <w:iCs/>
          <w:noProof/>
          <w:lang w:val="en-GB" w:eastAsia="en-US"/>
        </w:rPr>
      </w:pPr>
      <w:ins w:id="186" w:author="Ericsson" w:date="2019-10-02T13:06:00Z">
        <w:r>
          <w:rPr>
            <w:bCs/>
            <w:i/>
            <w:iCs/>
            <w:noProof/>
            <w:lang w:val="en-GB"/>
          </w:rPr>
          <w:t>Conn</w:t>
        </w:r>
      </w:ins>
      <w:ins w:id="187" w:author="Ericsson" w:date="2019-10-02T13:08:00Z">
        <w:r w:rsidR="00E14F8E">
          <w:rPr>
            <w:bCs/>
            <w:i/>
            <w:iCs/>
            <w:noProof/>
            <w:lang w:val="en-GB"/>
          </w:rPr>
          <w:t>e</w:t>
        </w:r>
      </w:ins>
      <w:ins w:id="188" w:author="Ericsson" w:date="2019-10-02T13:06:00Z">
        <w:r>
          <w:rPr>
            <w:bCs/>
            <w:i/>
            <w:iCs/>
            <w:noProof/>
            <w:lang w:val="en-GB"/>
          </w:rPr>
          <w:t>ctedModeSysInfo</w:t>
        </w:r>
      </w:ins>
      <w:ins w:id="189" w:author="Ericsson" w:date="2019-08-14T12:47:00Z">
        <w:r w:rsidR="006C27AE" w:rsidRPr="00A047D1">
          <w:rPr>
            <w:bCs/>
            <w:i/>
            <w:iCs/>
            <w:noProof/>
            <w:lang w:val="en-GB"/>
          </w:rPr>
          <w:t>Request message</w:t>
        </w:r>
      </w:ins>
    </w:p>
    <w:p w14:paraId="6EB21FE2" w14:textId="77777777" w:rsidR="006C27AE" w:rsidRPr="00A047D1" w:rsidRDefault="006C27AE" w:rsidP="006C27AE">
      <w:pPr>
        <w:pStyle w:val="PL"/>
        <w:rPr>
          <w:ins w:id="190" w:author="Ericsson" w:date="2019-08-14T12:47:00Z"/>
        </w:rPr>
      </w:pPr>
      <w:ins w:id="191" w:author="Ericsson" w:date="2019-08-14T12:47:00Z">
        <w:r w:rsidRPr="00A047D1">
          <w:t>-- ASN1START</w:t>
        </w:r>
      </w:ins>
    </w:p>
    <w:p w14:paraId="427E268D" w14:textId="4F247168" w:rsidR="006C27AE" w:rsidRPr="00A047D1" w:rsidRDefault="006C27AE" w:rsidP="006C27AE">
      <w:pPr>
        <w:pStyle w:val="PL"/>
        <w:rPr>
          <w:ins w:id="192" w:author="Ericsson" w:date="2019-08-14T12:47:00Z"/>
        </w:rPr>
      </w:pPr>
      <w:ins w:id="193" w:author="Ericsson" w:date="2019-08-14T12:47:00Z">
        <w:r w:rsidRPr="00A047D1">
          <w:t>-- TAG-</w:t>
        </w:r>
      </w:ins>
      <w:ins w:id="194" w:author="Ericsson" w:date="2019-10-09T15:46:00Z">
        <w:r w:rsidR="00D55AE0" w:rsidRPr="00D55AE0">
          <w:t>CONNECTEDMODESYSINFOREQUEST</w:t>
        </w:r>
      </w:ins>
      <w:ins w:id="195" w:author="Ericsson" w:date="2019-08-14T12:47:00Z">
        <w:r w:rsidRPr="00A047D1">
          <w:t>-START</w:t>
        </w:r>
      </w:ins>
    </w:p>
    <w:p w14:paraId="7C99B607" w14:textId="77777777" w:rsidR="006C27AE" w:rsidRPr="00A047D1" w:rsidRDefault="006C27AE" w:rsidP="006C27AE">
      <w:pPr>
        <w:pStyle w:val="PL"/>
        <w:rPr>
          <w:ins w:id="196" w:author="Ericsson" w:date="2019-08-14T12:47:00Z"/>
        </w:rPr>
      </w:pPr>
    </w:p>
    <w:p w14:paraId="1D172A36" w14:textId="468B9518" w:rsidR="006C27AE" w:rsidRPr="00A047D1" w:rsidRDefault="00B8273F" w:rsidP="006C27AE">
      <w:pPr>
        <w:pStyle w:val="PL"/>
        <w:rPr>
          <w:ins w:id="197" w:author="Ericsson" w:date="2019-08-14T12:47:00Z"/>
        </w:rPr>
      </w:pPr>
      <w:ins w:id="198" w:author="Ericsson" w:date="2019-10-02T13:05:00Z">
        <w:r>
          <w:t>ConenctedModeSysInfo</w:t>
        </w:r>
      </w:ins>
      <w:ins w:id="199" w:author="Ericsson" w:date="2019-08-14T12:47:00Z">
        <w:r w:rsidR="006C27AE" w:rsidRPr="00A047D1">
          <w:t>Request</w:t>
        </w:r>
      </w:ins>
      <w:ins w:id="200" w:author="Ericsson" w:date="2019-10-02T13:23:00Z">
        <w:r w:rsidR="00F41ABF">
          <w:t>-r16</w:t>
        </w:r>
      </w:ins>
      <w:ins w:id="201" w:author="Ericsson" w:date="2019-08-14T12:47:00Z">
        <w:r w:rsidR="006C27AE" w:rsidRPr="00A047D1">
          <w:t xml:space="preserve"> ::=      </w:t>
        </w:r>
        <w:r w:rsidR="006C27AE" w:rsidRPr="00B569A5">
          <w:rPr>
            <w:color w:val="993366"/>
          </w:rPr>
          <w:t>CHOICE</w:t>
        </w:r>
        <w:r w:rsidR="006C27AE" w:rsidRPr="00A047D1">
          <w:t xml:space="preserve"> {</w:t>
        </w:r>
      </w:ins>
    </w:p>
    <w:p w14:paraId="1CBB156A" w14:textId="002E9F8A" w:rsidR="006C27AE" w:rsidRPr="00A047D1" w:rsidRDefault="006C27AE" w:rsidP="006C27AE">
      <w:pPr>
        <w:pStyle w:val="PL"/>
        <w:rPr>
          <w:ins w:id="202" w:author="Ericsson" w:date="2019-08-14T12:47:00Z"/>
        </w:rPr>
      </w:pPr>
      <w:ins w:id="203" w:author="Ericsson" w:date="2019-08-14T12:47:00Z">
        <w:r w:rsidRPr="00A047D1">
          <w:t xml:space="preserve">        </w:t>
        </w:r>
      </w:ins>
      <w:ins w:id="204" w:author="Ericsson" w:date="2019-10-02T13:05:00Z">
        <w:r w:rsidR="00237CF5">
          <w:t>connectedMode</w:t>
        </w:r>
      </w:ins>
      <w:ins w:id="205" w:author="Ericsson" w:date="2019-08-14T12:57:00Z">
        <w:r w:rsidR="00FD283A">
          <w:t>S</w:t>
        </w:r>
      </w:ins>
      <w:ins w:id="206" w:author="Ericsson" w:date="2019-10-02T13:05:00Z">
        <w:r w:rsidR="00237CF5">
          <w:t>IB-</w:t>
        </w:r>
      </w:ins>
      <w:ins w:id="207" w:author="Ericsson" w:date="2019-08-14T12:57:00Z">
        <w:r w:rsidR="00FD283A">
          <w:t>Request</w:t>
        </w:r>
      </w:ins>
      <w:ins w:id="208" w:author="Ericsson" w:date="2019-10-02T13:06:00Z">
        <w:r w:rsidR="00237CF5">
          <w:t>-r16</w:t>
        </w:r>
      </w:ins>
      <w:ins w:id="209" w:author="Ericsson" w:date="2019-08-14T12:47:00Z">
        <w:r w:rsidRPr="00A047D1">
          <w:t xml:space="preserve">       </w:t>
        </w:r>
      </w:ins>
      <w:ins w:id="210" w:author="Ericsson" w:date="2019-08-14T12:57:00Z">
        <w:r w:rsidR="00FD283A">
          <w:t xml:space="preserve">  </w:t>
        </w:r>
      </w:ins>
      <w:ins w:id="211" w:author="Ericsson" w:date="2019-10-02T12:54:00Z">
        <w:r w:rsidR="00A1794E">
          <w:t>ConnectedModeS</w:t>
        </w:r>
      </w:ins>
      <w:ins w:id="212" w:author="Ericsson" w:date="2019-10-02T13:13:00Z">
        <w:r w:rsidR="0047258F">
          <w:t>IB-</w:t>
        </w:r>
      </w:ins>
      <w:ins w:id="213" w:author="Ericsson" w:date="2019-08-14T12:56:00Z">
        <w:r w:rsidR="00FD283A">
          <w:t>Request</w:t>
        </w:r>
      </w:ins>
      <w:ins w:id="214" w:author="Ericsson" w:date="2019-08-14T12:47:00Z">
        <w:r w:rsidRPr="00A047D1">
          <w:t>-r1</w:t>
        </w:r>
      </w:ins>
      <w:ins w:id="215" w:author="Ericsson" w:date="2019-08-14T12:56:00Z">
        <w:r w:rsidR="00FD283A">
          <w:t>6</w:t>
        </w:r>
      </w:ins>
      <w:ins w:id="216" w:author="Ericsson" w:date="2019-08-14T12:47:00Z">
        <w:r w:rsidRPr="00A047D1">
          <w:t>-IEs,</w:t>
        </w:r>
      </w:ins>
    </w:p>
    <w:p w14:paraId="50313509" w14:textId="4AA5389F" w:rsidR="006C27AE" w:rsidRPr="00A047D1" w:rsidRDefault="006C27AE" w:rsidP="006C27AE">
      <w:pPr>
        <w:pStyle w:val="PL"/>
        <w:rPr>
          <w:ins w:id="217" w:author="Ericsson" w:date="2019-08-14T12:47:00Z"/>
        </w:rPr>
      </w:pPr>
      <w:ins w:id="218" w:author="Ericsson" w:date="2019-08-14T12:47:00Z">
        <w:r w:rsidRPr="00A047D1">
          <w:t xml:space="preserve">        </w:t>
        </w:r>
      </w:ins>
      <w:ins w:id="219" w:author="Ericsson" w:date="2019-10-02T13:09:00Z">
        <w:r w:rsidR="002052D5">
          <w:t>...</w:t>
        </w:r>
      </w:ins>
    </w:p>
    <w:p w14:paraId="0ACC7696" w14:textId="77777777" w:rsidR="006C27AE" w:rsidRPr="00A047D1" w:rsidRDefault="006C27AE" w:rsidP="006C27AE">
      <w:pPr>
        <w:pStyle w:val="PL"/>
        <w:rPr>
          <w:ins w:id="220" w:author="Ericsson" w:date="2019-08-14T12:47:00Z"/>
        </w:rPr>
      </w:pPr>
      <w:ins w:id="221" w:author="Ericsson" w:date="2019-08-14T12:47:00Z">
        <w:r w:rsidRPr="00A047D1">
          <w:t xml:space="preserve">    }</w:t>
        </w:r>
      </w:ins>
    </w:p>
    <w:p w14:paraId="60EE0393" w14:textId="2079D0DB" w:rsidR="006C27AE" w:rsidRDefault="006C27AE" w:rsidP="006C27AE">
      <w:pPr>
        <w:pStyle w:val="PL"/>
        <w:rPr>
          <w:ins w:id="222" w:author="Ericsson" w:date="2019-10-02T12:55:00Z"/>
        </w:rPr>
      </w:pPr>
      <w:ins w:id="223" w:author="Ericsson" w:date="2019-08-14T12:47:00Z">
        <w:r w:rsidRPr="00A047D1">
          <w:t>}</w:t>
        </w:r>
      </w:ins>
    </w:p>
    <w:p w14:paraId="7C4E2F1B" w14:textId="77777777" w:rsidR="00A1794E" w:rsidRPr="00A047D1" w:rsidRDefault="00A1794E" w:rsidP="006C27AE">
      <w:pPr>
        <w:pStyle w:val="PL"/>
        <w:rPr>
          <w:ins w:id="224" w:author="Ericsson" w:date="2019-08-14T12:47:00Z"/>
        </w:rPr>
      </w:pPr>
    </w:p>
    <w:p w14:paraId="36CBB6D7" w14:textId="24D0FAB4" w:rsidR="006C27AE" w:rsidRPr="00A047D1" w:rsidRDefault="00A1794E" w:rsidP="006C27AE">
      <w:pPr>
        <w:pStyle w:val="PL"/>
        <w:rPr>
          <w:ins w:id="225" w:author="Ericsson" w:date="2019-08-14T12:47:00Z"/>
        </w:rPr>
      </w:pPr>
      <w:ins w:id="226" w:author="Ericsson" w:date="2019-10-02T12:55:00Z">
        <w:r>
          <w:t>ConnectedMode</w:t>
        </w:r>
      </w:ins>
      <w:ins w:id="227" w:author="Ericsson" w:date="2019-10-02T13:13:00Z">
        <w:r w:rsidR="0047258F">
          <w:t>SIB-</w:t>
        </w:r>
      </w:ins>
      <w:ins w:id="228" w:author="Ericsson" w:date="2019-10-02T12:55:00Z">
        <w:r>
          <w:t>Request</w:t>
        </w:r>
        <w:r w:rsidRPr="00A047D1">
          <w:t>-r1</w:t>
        </w:r>
        <w:r>
          <w:t>6</w:t>
        </w:r>
        <w:r w:rsidRPr="00A047D1">
          <w:t>-IEs</w:t>
        </w:r>
      </w:ins>
      <w:ins w:id="229" w:author="Ericsson" w:date="2019-08-14T12:47:00Z">
        <w:r w:rsidR="006C27AE" w:rsidRPr="00A047D1">
          <w:t xml:space="preserve"> ::=    </w:t>
        </w:r>
      </w:ins>
      <w:ins w:id="230" w:author="Ericsson" w:date="2019-08-15T14:03:00Z">
        <w:r w:rsidR="00645CE9" w:rsidRPr="00B569A5">
          <w:rPr>
            <w:color w:val="993366"/>
          </w:rPr>
          <w:t>CHOICE</w:t>
        </w:r>
      </w:ins>
      <w:ins w:id="231" w:author="Ericsson" w:date="2019-08-14T12:47:00Z">
        <w:r w:rsidR="006C27AE" w:rsidRPr="00A047D1">
          <w:t xml:space="preserve"> {</w:t>
        </w:r>
      </w:ins>
    </w:p>
    <w:p w14:paraId="08787619" w14:textId="1F765563" w:rsidR="0031089F" w:rsidRDefault="006C27AE" w:rsidP="0031089F">
      <w:pPr>
        <w:pStyle w:val="PL"/>
        <w:rPr>
          <w:ins w:id="232" w:author="Ericsson" w:date="2019-10-02T12:48:00Z"/>
        </w:rPr>
      </w:pPr>
      <w:ins w:id="233" w:author="Ericsson" w:date="2019-08-14T12:47:00Z">
        <w:r w:rsidRPr="00A047D1">
          <w:t xml:space="preserve">    </w:t>
        </w:r>
      </w:ins>
      <w:ins w:id="234" w:author="Ericsson" w:date="2019-08-14T16:04:00Z">
        <w:r w:rsidR="00581A28" w:rsidRPr="00581A28">
          <w:t>onDemand</w:t>
        </w:r>
      </w:ins>
      <w:ins w:id="235" w:author="Ericsson" w:date="2019-10-02T12:53:00Z">
        <w:r w:rsidR="00DA213F">
          <w:t>SIB</w:t>
        </w:r>
      </w:ins>
      <w:ins w:id="236" w:author="Ericsson" w:date="2019-10-02T13:13:00Z">
        <w:r w:rsidR="00A9199A">
          <w:t>-</w:t>
        </w:r>
      </w:ins>
      <w:ins w:id="237" w:author="Ericsson" w:date="2019-08-14T16:04:00Z">
        <w:r w:rsidR="00581A28" w:rsidRPr="00581A28">
          <w:t>Request</w:t>
        </w:r>
      </w:ins>
      <w:ins w:id="238" w:author="Ericsson" w:date="2019-08-14T12:47:00Z">
        <w:r w:rsidRPr="00A047D1">
          <w:t xml:space="preserve">-List        </w:t>
        </w:r>
      </w:ins>
      <w:ins w:id="239" w:author="Ericsson" w:date="2019-10-02T15:36:00Z">
        <w:r w:rsidR="00B569A5">
          <w:t xml:space="preserve">        </w:t>
        </w:r>
      </w:ins>
      <w:ins w:id="240" w:author="Ericsson" w:date="2019-09-30T18:05:00Z">
        <w:r w:rsidR="0031089F" w:rsidRPr="0096519C">
          <w:rPr>
            <w:color w:val="993366"/>
          </w:rPr>
          <w:t>SEQUENCE</w:t>
        </w:r>
      </w:ins>
      <w:ins w:id="241" w:author="Ericsson" w:date="2019-10-02T15:36:00Z">
        <w:r w:rsidR="00B569A5">
          <w:rPr>
            <w:color w:val="993366"/>
          </w:rPr>
          <w:t xml:space="preserve">   </w:t>
        </w:r>
      </w:ins>
      <w:ins w:id="242" w:author="Ericsson" w:date="2019-09-30T18:05:00Z">
        <w:r w:rsidR="0031089F" w:rsidRPr="0096519C">
          <w:t>{</w:t>
        </w:r>
      </w:ins>
    </w:p>
    <w:p w14:paraId="56592246" w14:textId="64211E0C" w:rsidR="00B569A5" w:rsidRDefault="00B569A5" w:rsidP="0031089F">
      <w:pPr>
        <w:pStyle w:val="PL"/>
        <w:rPr>
          <w:ins w:id="243" w:author="Ericsson" w:date="2019-10-02T15:37:00Z"/>
        </w:rPr>
      </w:pPr>
      <w:ins w:id="244" w:author="Ericsson" w:date="2019-10-02T15:37:00Z">
        <w:r>
          <w:t xml:space="preserve">        requested-SIB-List                       BIT STRING (</w:t>
        </w:r>
        <w:r w:rsidRPr="00B569A5">
          <w:rPr>
            <w:color w:val="993366"/>
          </w:rPr>
          <w:t>SIZE</w:t>
        </w:r>
        <w:r>
          <w:t xml:space="preserve"> (maxSIB)),</w:t>
        </w:r>
      </w:ins>
    </w:p>
    <w:p w14:paraId="66E6EB6D" w14:textId="77777777" w:rsidR="00B569A5" w:rsidRDefault="00B569A5" w:rsidP="0031089F">
      <w:pPr>
        <w:pStyle w:val="PL"/>
        <w:rPr>
          <w:ins w:id="245" w:author="Ericsson" w:date="2019-10-02T15:37:00Z"/>
        </w:rPr>
      </w:pPr>
      <w:ins w:id="246" w:author="Ericsson" w:date="2019-10-02T15:37:00Z">
        <w:r>
          <w:t xml:space="preserve">        ...</w:t>
        </w:r>
      </w:ins>
    </w:p>
    <w:p w14:paraId="2BD654AB" w14:textId="77777777" w:rsidR="00B569A5" w:rsidRDefault="00B569A5" w:rsidP="002E290F">
      <w:pPr>
        <w:pStyle w:val="PL"/>
        <w:rPr>
          <w:ins w:id="247" w:author="Ericsson" w:date="2019-10-02T15:37:00Z"/>
        </w:rPr>
      </w:pPr>
      <w:ins w:id="248" w:author="Ericsson" w:date="2019-10-02T15:37:00Z">
        <w:r>
          <w:t xml:space="preserve">        },</w:t>
        </w:r>
      </w:ins>
    </w:p>
    <w:p w14:paraId="08092CF7" w14:textId="41A65E64" w:rsidR="00B569A5" w:rsidRDefault="00B569A5" w:rsidP="002E290F">
      <w:pPr>
        <w:pStyle w:val="PL"/>
        <w:rPr>
          <w:ins w:id="249" w:author="Ericsson" w:date="2019-10-02T15:37:00Z"/>
        </w:rPr>
      </w:pPr>
      <w:ins w:id="250" w:author="Ericsson" w:date="2019-10-02T15:37:00Z">
        <w:r>
          <w:t xml:space="preserve">    onDemandPosSIB</w:t>
        </w:r>
      </w:ins>
      <w:ins w:id="251" w:author="Ericsson" w:date="2019-10-09T15:45:00Z">
        <w:r w:rsidR="008C12AC">
          <w:t>-</w:t>
        </w:r>
      </w:ins>
      <w:ins w:id="252" w:author="Ericsson" w:date="2019-10-02T15:37:00Z">
        <w:r>
          <w:t>Request-List       SEQUENCE    {</w:t>
        </w:r>
      </w:ins>
    </w:p>
    <w:p w14:paraId="6CF35796" w14:textId="28A1D97B" w:rsidR="00B569A5" w:rsidRDefault="00B569A5" w:rsidP="0031089F">
      <w:pPr>
        <w:pStyle w:val="PL"/>
        <w:rPr>
          <w:ins w:id="253" w:author="Ericsson" w:date="2019-10-02T15:37:00Z"/>
        </w:rPr>
      </w:pPr>
      <w:ins w:id="254" w:author="Ericsson" w:date="2019-10-02T15:37:00Z">
        <w:r>
          <w:t xml:space="preserve">        requested-posSIB-List                   BIT STRING (SIZE (maxPosSIB)),</w:t>
        </w:r>
      </w:ins>
    </w:p>
    <w:p w14:paraId="5919FEFA" w14:textId="263C52D0" w:rsidR="00B569A5" w:rsidRDefault="00B569A5" w:rsidP="003F05E6">
      <w:pPr>
        <w:pStyle w:val="PL"/>
        <w:rPr>
          <w:ins w:id="255" w:author="Ericsson" w:date="2019-10-02T15:37:00Z"/>
        </w:rPr>
      </w:pPr>
      <w:ins w:id="256" w:author="Ericsson" w:date="2019-10-02T15:37:00Z">
        <w:r>
          <w:t xml:space="preserve">        requested-GNSS-id-r16                   </w:t>
        </w:r>
        <w:r w:rsidRPr="00B569A5">
          <w:rPr>
            <w:color w:val="993366"/>
          </w:rPr>
          <w:t>ENUMERATED</w:t>
        </w:r>
      </w:ins>
      <w:ins w:id="257" w:author="Ericsson" w:date="2019-10-02T15:41:00Z">
        <w:r>
          <w:rPr>
            <w:color w:val="993366"/>
          </w:rPr>
          <w:t xml:space="preserve"> </w:t>
        </w:r>
      </w:ins>
      <w:ins w:id="258" w:author="Ericsson" w:date="2019-10-02T15:37:00Z">
        <w:r>
          <w:t xml:space="preserve">{gps, sbas, qzss, galileo, glonass, bds, </w:t>
        </w:r>
      </w:ins>
      <w:ins w:id="259" w:author="Ericsson" w:date="2019-10-08T14:45:00Z">
        <w:r w:rsidR="00C3476F">
          <w:t>spare2, spare</w:t>
        </w:r>
      </w:ins>
      <w:ins w:id="260" w:author="Ericsson" w:date="2019-10-08T14:46:00Z">
        <w:r w:rsidR="00C3476F">
          <w:t>1</w:t>
        </w:r>
      </w:ins>
      <w:ins w:id="261" w:author="Ericsson" w:date="2019-10-02T15:37:00Z">
        <w:r>
          <w:t xml:space="preserve">} </w:t>
        </w:r>
      </w:ins>
      <w:ins w:id="262" w:author="Ericsson" w:date="2019-10-02T15:41:00Z">
        <w:r>
          <w:t xml:space="preserve">   </w:t>
        </w:r>
      </w:ins>
      <w:ins w:id="263" w:author="Ericsson" w:date="2019-10-08T14:46:00Z">
        <w:r w:rsidR="00C3476F">
          <w:t xml:space="preserve">    </w:t>
        </w:r>
      </w:ins>
      <w:ins w:id="264" w:author="Ericsson" w:date="2019-10-02T15:37:00Z">
        <w:r w:rsidRPr="00B569A5">
          <w:rPr>
            <w:color w:val="993366"/>
          </w:rPr>
          <w:t>OPTIONAL</w:t>
        </w:r>
        <w:r>
          <w:t>,</w:t>
        </w:r>
      </w:ins>
    </w:p>
    <w:p w14:paraId="0A808E0C" w14:textId="1690E9C6" w:rsidR="00B569A5" w:rsidRDefault="00B569A5" w:rsidP="0031089F">
      <w:pPr>
        <w:pStyle w:val="PL"/>
        <w:rPr>
          <w:ins w:id="265" w:author="Ericsson" w:date="2019-10-02T15:37:00Z"/>
          <w:snapToGrid w:val="0"/>
        </w:rPr>
      </w:pPr>
      <w:ins w:id="266" w:author="Ericsson" w:date="2019-10-02T15:37:00Z">
        <w:r>
          <w:rPr>
            <w:snapToGrid w:val="0"/>
          </w:rPr>
          <w:t xml:space="preserve">        requested-SBAS-id-r16                   </w:t>
        </w:r>
        <w:r w:rsidRPr="00B569A5">
          <w:rPr>
            <w:color w:val="993366"/>
          </w:rPr>
          <w:t>ENUMERATED</w:t>
        </w:r>
        <w:r>
          <w:rPr>
            <w:snapToGrid w:val="0"/>
          </w:rPr>
          <w:t xml:space="preserve"> {waas, egnos, msas, gagan, </w:t>
        </w:r>
      </w:ins>
      <w:ins w:id="267" w:author="Ericsson" w:date="2019-10-08T14:45:00Z">
        <w:r w:rsidR="00C3476F">
          <w:rPr>
            <w:snapToGrid w:val="0"/>
          </w:rPr>
          <w:t>spare4, spare3, spare2, spare1</w:t>
        </w:r>
      </w:ins>
      <w:ins w:id="268" w:author="Ericsson" w:date="2019-10-02T15:37:00Z">
        <w:r>
          <w:rPr>
            <w:snapToGrid w:val="0"/>
          </w:rPr>
          <w:t xml:space="preserve">}      </w:t>
        </w:r>
        <w:r w:rsidRPr="00B569A5">
          <w:rPr>
            <w:color w:val="993366"/>
          </w:rPr>
          <w:t>OPTIONAL</w:t>
        </w:r>
        <w:r>
          <w:rPr>
            <w:snapToGrid w:val="0"/>
          </w:rPr>
          <w:t>,</w:t>
        </w:r>
      </w:ins>
    </w:p>
    <w:p w14:paraId="06A956C8" w14:textId="77777777" w:rsidR="00B569A5" w:rsidRDefault="00B569A5" w:rsidP="006C27AE">
      <w:pPr>
        <w:pStyle w:val="PL"/>
        <w:rPr>
          <w:ins w:id="269" w:author="Ericsson" w:date="2019-10-02T15:37:00Z"/>
          <w:snapToGrid w:val="0"/>
          <w:lang w:val="en-US"/>
        </w:rPr>
      </w:pPr>
      <w:ins w:id="270" w:author="Ericsson" w:date="2019-10-02T15:37:00Z">
        <w:r>
          <w:rPr>
            <w:snapToGrid w:val="0"/>
            <w:lang w:val="en-US"/>
          </w:rPr>
          <w:t xml:space="preserve">        ...     </w:t>
        </w:r>
      </w:ins>
    </w:p>
    <w:p w14:paraId="5E1EA2D6" w14:textId="0EDB1B0C" w:rsidR="006C27AE" w:rsidRDefault="0031089F" w:rsidP="006C27AE">
      <w:pPr>
        <w:pStyle w:val="PL"/>
        <w:rPr>
          <w:ins w:id="271" w:author="Ericsson" w:date="2019-08-15T14:03:00Z"/>
        </w:rPr>
      </w:pPr>
      <w:ins w:id="272" w:author="Ericsson" w:date="2019-09-30T18:05:00Z">
        <w:r w:rsidRPr="00B569A5">
          <w:rPr>
            <w:lang w:val="en-US"/>
          </w:rPr>
          <w:t xml:space="preserve">    </w:t>
        </w:r>
        <w:r w:rsidRPr="0096519C">
          <w:t>},</w:t>
        </w:r>
      </w:ins>
    </w:p>
    <w:p w14:paraId="660C0191" w14:textId="3C712ECF" w:rsidR="00A5574F" w:rsidRPr="00A047D1" w:rsidRDefault="00A5574F" w:rsidP="006C27AE">
      <w:pPr>
        <w:pStyle w:val="PL"/>
        <w:rPr>
          <w:ins w:id="273" w:author="Ericsson" w:date="2019-08-14T12:47:00Z"/>
        </w:rPr>
      </w:pPr>
      <w:ins w:id="274" w:author="Ericsson" w:date="2019-08-15T14:03:00Z">
        <w:r>
          <w:t xml:space="preserve">    ...</w:t>
        </w:r>
      </w:ins>
    </w:p>
    <w:p w14:paraId="5859E413" w14:textId="77777777" w:rsidR="006C27AE" w:rsidRPr="00A047D1" w:rsidRDefault="006C27AE" w:rsidP="006C27AE">
      <w:pPr>
        <w:pStyle w:val="PL"/>
        <w:rPr>
          <w:ins w:id="275" w:author="Ericsson" w:date="2019-08-14T12:47:00Z"/>
        </w:rPr>
      </w:pPr>
      <w:ins w:id="276" w:author="Ericsson" w:date="2019-08-14T12:47:00Z">
        <w:r w:rsidRPr="00A047D1">
          <w:t>}</w:t>
        </w:r>
      </w:ins>
    </w:p>
    <w:p w14:paraId="0B8FA22B" w14:textId="77777777" w:rsidR="006C27AE" w:rsidRPr="00A047D1" w:rsidRDefault="006C27AE" w:rsidP="006C27AE">
      <w:pPr>
        <w:pStyle w:val="PL"/>
        <w:rPr>
          <w:ins w:id="277" w:author="Ericsson" w:date="2019-08-14T12:47:00Z"/>
        </w:rPr>
      </w:pPr>
    </w:p>
    <w:p w14:paraId="204D095D" w14:textId="0F9F34FE" w:rsidR="006C27AE" w:rsidRPr="00A047D1" w:rsidRDefault="006C27AE" w:rsidP="006C27AE">
      <w:pPr>
        <w:pStyle w:val="PL"/>
        <w:rPr>
          <w:ins w:id="278" w:author="Ericsson" w:date="2019-08-14T12:47:00Z"/>
        </w:rPr>
      </w:pPr>
      <w:ins w:id="279" w:author="Ericsson" w:date="2019-08-14T12:47:00Z">
        <w:r w:rsidRPr="00A047D1">
          <w:t>-- TAG-</w:t>
        </w:r>
      </w:ins>
      <w:ins w:id="280" w:author="Ericsson" w:date="2019-10-09T15:46:00Z">
        <w:r w:rsidR="00D55AE0" w:rsidRPr="00D55AE0">
          <w:t>CONNECTEDMODESYSINFOREQUEST</w:t>
        </w:r>
      </w:ins>
      <w:ins w:id="281" w:author="Ericsson" w:date="2019-08-14T12:47:00Z">
        <w:r w:rsidRPr="00A047D1">
          <w:t>-STOP</w:t>
        </w:r>
      </w:ins>
    </w:p>
    <w:p w14:paraId="466D0209" w14:textId="77777777" w:rsidR="006C27AE" w:rsidRPr="00A047D1" w:rsidRDefault="006C27AE" w:rsidP="006C27AE">
      <w:pPr>
        <w:pStyle w:val="PL"/>
        <w:rPr>
          <w:ins w:id="282" w:author="Ericsson" w:date="2019-08-14T12:47:00Z"/>
        </w:rPr>
      </w:pPr>
      <w:ins w:id="283" w:author="Ericsson" w:date="2019-08-14T12:47:00Z">
        <w:r w:rsidRPr="00A047D1">
          <w:t>-- ASN1STOP</w:t>
        </w:r>
      </w:ins>
    </w:p>
    <w:p w14:paraId="5EF3F786" w14:textId="77777777" w:rsidR="006C27AE" w:rsidRPr="00A047D1" w:rsidRDefault="006C27AE" w:rsidP="006C27AE">
      <w:pPr>
        <w:rPr>
          <w:ins w:id="284" w:author="Ericsson" w:date="2019-08-14T12:47:00Z"/>
          <w:rFonts w:eastAsia="Arial Unicode MS"/>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C27AE" w:rsidRPr="00A047D1" w14:paraId="4D86E2A9" w14:textId="77777777" w:rsidTr="00707F97">
        <w:trPr>
          <w:ins w:id="285" w:author="Ericsson" w:date="2019-08-14T12:47:00Z"/>
        </w:trPr>
        <w:tc>
          <w:tcPr>
            <w:tcW w:w="14173" w:type="dxa"/>
          </w:tcPr>
          <w:p w14:paraId="506BAADE" w14:textId="75BD5396" w:rsidR="006C27AE" w:rsidRPr="00A047D1" w:rsidRDefault="00C572C1" w:rsidP="00707F97">
            <w:pPr>
              <w:pStyle w:val="TAH"/>
              <w:rPr>
                <w:ins w:id="286" w:author="Ericsson" w:date="2019-08-14T12:47:00Z"/>
                <w:rFonts w:eastAsia="Arial Unicode MS"/>
                <w:szCs w:val="22"/>
                <w:lang w:val="en-GB" w:eastAsia="zh-CN"/>
              </w:rPr>
            </w:pPr>
            <w:ins w:id="287" w:author="Ericsson" w:date="2019-10-02T13:14:00Z">
              <w:r>
                <w:rPr>
                  <w:rFonts w:eastAsia="Arial Unicode MS"/>
                  <w:i/>
                  <w:szCs w:val="22"/>
                  <w:lang w:val="en-GB" w:eastAsia="zh-CN"/>
                </w:rPr>
                <w:lastRenderedPageBreak/>
                <w:t>Connected</w:t>
              </w:r>
            </w:ins>
            <w:ins w:id="288" w:author="Ericsson" w:date="2019-10-02T13:15:00Z">
              <w:r>
                <w:rPr>
                  <w:rFonts w:eastAsia="Arial Unicode MS"/>
                  <w:i/>
                  <w:szCs w:val="22"/>
                  <w:lang w:val="en-GB" w:eastAsia="zh-CN"/>
                </w:rPr>
                <w:t>ModeSysInfo</w:t>
              </w:r>
            </w:ins>
            <w:ins w:id="289" w:author="Ericsson" w:date="2019-08-14T12:47:00Z">
              <w:r w:rsidR="006C27AE" w:rsidRPr="00A047D1">
                <w:rPr>
                  <w:rFonts w:eastAsia="Arial Unicode MS"/>
                  <w:i/>
                  <w:szCs w:val="22"/>
                  <w:lang w:val="en-GB" w:eastAsia="zh-CN"/>
                </w:rPr>
                <w:t>Request-r1</w:t>
              </w:r>
            </w:ins>
            <w:ins w:id="290" w:author="Ericsson" w:date="2019-08-14T13:00:00Z">
              <w:r w:rsidR="0026012F">
                <w:rPr>
                  <w:rFonts w:eastAsia="Arial Unicode MS"/>
                  <w:i/>
                  <w:szCs w:val="22"/>
                  <w:lang w:val="en-GB" w:eastAsia="zh-CN"/>
                </w:rPr>
                <w:t>6</w:t>
              </w:r>
            </w:ins>
            <w:ins w:id="291" w:author="Ericsson" w:date="2019-08-14T12:47:00Z">
              <w:r w:rsidR="006C27AE" w:rsidRPr="00A047D1">
                <w:rPr>
                  <w:rFonts w:eastAsia="Arial Unicode MS"/>
                  <w:i/>
                  <w:szCs w:val="22"/>
                  <w:lang w:val="en-GB" w:eastAsia="zh-CN"/>
                </w:rPr>
                <w:t xml:space="preserve">-IEs </w:t>
              </w:r>
              <w:r w:rsidR="006C27AE" w:rsidRPr="00A047D1">
                <w:rPr>
                  <w:rFonts w:eastAsia="Arial Unicode MS"/>
                  <w:szCs w:val="22"/>
                  <w:lang w:val="en-GB" w:eastAsia="zh-CN"/>
                </w:rPr>
                <w:t>field descriptions</w:t>
              </w:r>
            </w:ins>
          </w:p>
        </w:tc>
      </w:tr>
      <w:tr w:rsidR="00E6558F" w:rsidRPr="00A047D1" w14:paraId="6553E31A" w14:textId="77777777" w:rsidTr="00E6558F">
        <w:trPr>
          <w:ins w:id="292" w:author="Ericsson" w:date="2019-10-02T15:35:00Z"/>
        </w:trPr>
        <w:tc>
          <w:tcPr>
            <w:tcW w:w="14173" w:type="dxa"/>
          </w:tcPr>
          <w:p w14:paraId="62F2DA29" w14:textId="77777777" w:rsidR="00E6558F" w:rsidRDefault="00E6558F" w:rsidP="00E6558F">
            <w:pPr>
              <w:pStyle w:val="TAL"/>
              <w:rPr>
                <w:ins w:id="293" w:author="Ericsson" w:date="2019-10-02T15:35:00Z"/>
                <w:rFonts w:eastAsia="Arial Unicode MS"/>
                <w:szCs w:val="22"/>
                <w:lang w:val="en-GB" w:eastAsia="zh-CN"/>
              </w:rPr>
            </w:pPr>
            <w:ins w:id="294" w:author="Ericsson" w:date="2019-10-02T15:35:00Z">
              <w:r>
                <w:rPr>
                  <w:rFonts w:eastAsia="Arial Unicode MS"/>
                  <w:b/>
                  <w:i/>
                  <w:szCs w:val="22"/>
                  <w:lang w:val="en-GB" w:eastAsia="zh-CN"/>
                </w:rPr>
                <w:t>requested-SIB-List</w:t>
              </w:r>
            </w:ins>
          </w:p>
          <w:p w14:paraId="19A83708" w14:textId="100C2F8E" w:rsidR="00E6558F" w:rsidRDefault="00E6558F" w:rsidP="00E6558F">
            <w:pPr>
              <w:pStyle w:val="TAL"/>
              <w:rPr>
                <w:ins w:id="295" w:author="Ericsson" w:date="2019-10-02T15:35:00Z"/>
                <w:rFonts w:eastAsia="Arial Unicode MS"/>
                <w:b/>
                <w:i/>
                <w:szCs w:val="22"/>
                <w:lang w:val="en-GB" w:eastAsia="zh-CN"/>
              </w:rPr>
            </w:pPr>
            <w:ins w:id="296" w:author="Ericsson" w:date="2019-10-02T15:35:00Z">
              <w:r>
                <w:rPr>
                  <w:rFonts w:eastAsia="Arial Unicode MS"/>
                  <w:szCs w:val="22"/>
                  <w:lang w:val="en-GB" w:eastAsia="zh-CN"/>
                </w:rPr>
                <w:t xml:space="preserve">Contains a list of requested SIB messages. </w:t>
              </w:r>
            </w:ins>
            <w:ins w:id="297" w:author="Ericsson" w:date="2019-10-08T10:39:00Z">
              <w:r w:rsidR="00DD0D18">
                <w:rPr>
                  <w:rFonts w:eastAsia="Arial Unicode MS"/>
                  <w:szCs w:val="22"/>
                  <w:lang w:val="en-GB" w:eastAsia="zh-CN"/>
                </w:rPr>
                <w:t>F</w:t>
              </w:r>
            </w:ins>
            <w:ins w:id="298" w:author="Ericsson" w:date="2019-10-02T15:35:00Z">
              <w:r>
                <w:rPr>
                  <w:rFonts w:eastAsia="Arial Unicode MS"/>
                  <w:szCs w:val="22"/>
                  <w:lang w:val="en-GB" w:eastAsia="zh-CN"/>
                </w:rPr>
                <w:t>irst/leftmost</w:t>
              </w:r>
            </w:ins>
            <w:ins w:id="299" w:author="Ericsson" w:date="2019-10-08T10:39:00Z">
              <w:r w:rsidR="00DD0D18">
                <w:rPr>
                  <w:rFonts w:eastAsia="Arial Unicode MS"/>
                  <w:szCs w:val="22"/>
                  <w:lang w:val="en-GB" w:eastAsia="zh-CN"/>
                </w:rPr>
                <w:t xml:space="preserve"> </w:t>
              </w:r>
              <w:proofErr w:type="spellStart"/>
              <w:r w:rsidR="00DD0D18">
                <w:rPr>
                  <w:rFonts w:eastAsia="Arial Unicode MS"/>
                  <w:szCs w:val="22"/>
                  <w:lang w:val="en-GB" w:eastAsia="zh-CN"/>
                </w:rPr>
                <w:t>corrensponds</w:t>
              </w:r>
              <w:proofErr w:type="spellEnd"/>
              <w:r w:rsidR="00DD0D18">
                <w:rPr>
                  <w:rFonts w:eastAsia="Arial Unicode MS"/>
                  <w:szCs w:val="22"/>
                  <w:lang w:val="en-GB" w:eastAsia="zh-CN"/>
                </w:rPr>
                <w:t xml:space="preserve"> to</w:t>
              </w:r>
            </w:ins>
            <w:ins w:id="300" w:author="Ericsson" w:date="2019-10-02T15:35:00Z">
              <w:r>
                <w:rPr>
                  <w:rFonts w:eastAsia="Arial Unicode MS"/>
                  <w:szCs w:val="22"/>
                  <w:lang w:val="en-GB" w:eastAsia="zh-CN"/>
                </w:rPr>
                <w:t xml:space="preserve"> SIB1 message, second bit corresponds to SIB2 message, and so on.</w:t>
              </w:r>
            </w:ins>
            <w:ins w:id="301" w:author="Ericsson" w:date="2019-10-08T10:33:00Z">
              <w:r w:rsidR="00C10A62">
                <w:rPr>
                  <w:rFonts w:eastAsia="Arial Unicode MS"/>
                  <w:szCs w:val="22"/>
                  <w:lang w:val="en-GB" w:eastAsia="zh-CN"/>
                </w:rPr>
                <w:t xml:space="preserve"> In this version of the specification, </w:t>
              </w:r>
            </w:ins>
            <w:ins w:id="302" w:author="Ericsson" w:date="2019-10-08T10:34:00Z">
              <w:r w:rsidR="00C10A62">
                <w:rPr>
                  <w:rFonts w:eastAsia="Arial Unicode MS"/>
                  <w:szCs w:val="22"/>
                  <w:lang w:val="en-GB" w:eastAsia="zh-CN"/>
                </w:rPr>
                <w:t xml:space="preserve">is not possible </w:t>
              </w:r>
            </w:ins>
            <w:ins w:id="303" w:author="Ericsson" w:date="2019-10-08T10:36:00Z">
              <w:r w:rsidR="00C10A62">
                <w:rPr>
                  <w:rFonts w:eastAsia="Arial Unicode MS"/>
                  <w:szCs w:val="22"/>
                  <w:lang w:val="en-GB" w:eastAsia="zh-CN"/>
                </w:rPr>
                <w:t xml:space="preserve">to indicate </w:t>
              </w:r>
            </w:ins>
            <w:ins w:id="304" w:author="Ericsson" w:date="2019-10-08T10:34:00Z">
              <w:r w:rsidR="00C10A62">
                <w:rPr>
                  <w:rFonts w:eastAsia="Arial Unicode MS"/>
                  <w:szCs w:val="22"/>
                  <w:lang w:val="en-GB" w:eastAsia="zh-CN"/>
                </w:rPr>
                <w:t>SIB1</w:t>
              </w:r>
            </w:ins>
            <w:ins w:id="305" w:author="Ericsson" w:date="2019-10-08T10:36:00Z">
              <w:r w:rsidR="00C10A62">
                <w:rPr>
                  <w:rFonts w:eastAsia="Arial Unicode MS"/>
                  <w:szCs w:val="22"/>
                  <w:lang w:val="en-GB" w:eastAsia="zh-CN"/>
                </w:rPr>
                <w:t xml:space="preserve"> among the r</w:t>
              </w:r>
            </w:ins>
            <w:ins w:id="306" w:author="Ericsson" w:date="2019-10-08T10:37:00Z">
              <w:r w:rsidR="00C10A62">
                <w:rPr>
                  <w:rFonts w:eastAsia="Arial Unicode MS"/>
                  <w:szCs w:val="22"/>
                  <w:lang w:val="en-GB" w:eastAsia="zh-CN"/>
                </w:rPr>
                <w:t>equested SIB messages.</w:t>
              </w:r>
            </w:ins>
          </w:p>
        </w:tc>
      </w:tr>
      <w:tr w:rsidR="00E6558F" w:rsidRPr="00A047D1" w14:paraId="0086672F" w14:textId="77777777" w:rsidTr="00E6558F">
        <w:trPr>
          <w:ins w:id="307" w:author="Ericsson" w:date="2019-10-02T15:35:00Z"/>
        </w:trPr>
        <w:tc>
          <w:tcPr>
            <w:tcW w:w="14173" w:type="dxa"/>
          </w:tcPr>
          <w:p w14:paraId="5E3C5B4C" w14:textId="77777777" w:rsidR="00E6558F" w:rsidRDefault="00E6558F" w:rsidP="00E6558F">
            <w:pPr>
              <w:pStyle w:val="TAL"/>
              <w:rPr>
                <w:ins w:id="308" w:author="Ericsson" w:date="2019-10-02T15:35:00Z"/>
                <w:rFonts w:eastAsia="Arial Unicode MS"/>
                <w:szCs w:val="22"/>
                <w:lang w:val="en-GB" w:eastAsia="zh-CN"/>
              </w:rPr>
            </w:pPr>
            <w:ins w:id="309" w:author="Ericsson" w:date="2019-10-02T15:35:00Z">
              <w:r>
                <w:rPr>
                  <w:rFonts w:eastAsia="Arial Unicode MS"/>
                  <w:b/>
                  <w:i/>
                  <w:szCs w:val="22"/>
                  <w:lang w:val="en-GB" w:eastAsia="zh-CN"/>
                </w:rPr>
                <w:t>requested-</w:t>
              </w:r>
              <w:proofErr w:type="spellStart"/>
              <w:r>
                <w:rPr>
                  <w:rFonts w:eastAsia="Arial Unicode MS"/>
                  <w:b/>
                  <w:i/>
                  <w:szCs w:val="22"/>
                  <w:lang w:val="en-GB" w:eastAsia="zh-CN"/>
                </w:rPr>
                <w:t>PosSIB</w:t>
              </w:r>
              <w:proofErr w:type="spellEnd"/>
              <w:r>
                <w:rPr>
                  <w:rFonts w:eastAsia="Arial Unicode MS"/>
                  <w:b/>
                  <w:i/>
                  <w:szCs w:val="22"/>
                  <w:lang w:val="en-GB" w:eastAsia="zh-CN"/>
                </w:rPr>
                <w:t>-List</w:t>
              </w:r>
            </w:ins>
          </w:p>
          <w:p w14:paraId="4C87604E" w14:textId="53C8E672" w:rsidR="00E6558F" w:rsidRDefault="00E6558F" w:rsidP="00E6558F">
            <w:pPr>
              <w:pStyle w:val="TAL"/>
              <w:rPr>
                <w:ins w:id="310" w:author="Ericsson" w:date="2019-10-02T15:35:00Z"/>
                <w:rFonts w:eastAsia="Arial Unicode MS"/>
                <w:b/>
                <w:i/>
                <w:szCs w:val="22"/>
                <w:lang w:val="en-GB" w:eastAsia="zh-CN"/>
              </w:rPr>
            </w:pPr>
            <w:ins w:id="311" w:author="Ericsson" w:date="2019-10-02T15:35:00Z">
              <w:r>
                <w:rPr>
                  <w:rFonts w:eastAsia="Arial Unicode MS"/>
                  <w:szCs w:val="22"/>
                  <w:lang w:val="en-GB" w:eastAsia="zh-CN"/>
                </w:rPr>
                <w:t xml:space="preserve">Contains a list of requested </w:t>
              </w:r>
              <w:proofErr w:type="spellStart"/>
              <w:r>
                <w:rPr>
                  <w:rFonts w:eastAsia="Arial Unicode MS"/>
                  <w:szCs w:val="22"/>
                  <w:lang w:val="en-GB" w:eastAsia="zh-CN"/>
                </w:rPr>
                <w:t>posSIB</w:t>
              </w:r>
              <w:proofErr w:type="spellEnd"/>
              <w:r>
                <w:rPr>
                  <w:rFonts w:eastAsia="Arial Unicode MS"/>
                  <w:szCs w:val="22"/>
                  <w:lang w:val="en-GB" w:eastAsia="zh-CN"/>
                </w:rPr>
                <w:t xml:space="preserve"> messages. </w:t>
              </w:r>
            </w:ins>
            <w:ins w:id="312" w:author="Ericsson" w:date="2019-10-08T10:39:00Z">
              <w:r w:rsidR="00DD0D18">
                <w:rPr>
                  <w:rFonts w:eastAsia="Arial Unicode MS"/>
                  <w:szCs w:val="22"/>
                  <w:lang w:val="en-GB" w:eastAsia="zh-CN"/>
                </w:rPr>
                <w:t xml:space="preserve">First/leftmost </w:t>
              </w:r>
              <w:proofErr w:type="spellStart"/>
              <w:r w:rsidR="00DD0D18">
                <w:rPr>
                  <w:rFonts w:eastAsia="Arial Unicode MS"/>
                  <w:szCs w:val="22"/>
                  <w:lang w:val="en-GB" w:eastAsia="zh-CN"/>
                </w:rPr>
                <w:t>corrensponds</w:t>
              </w:r>
              <w:proofErr w:type="spellEnd"/>
              <w:r w:rsidR="00DD0D18">
                <w:rPr>
                  <w:rFonts w:eastAsia="Arial Unicode MS"/>
                  <w:szCs w:val="22"/>
                  <w:lang w:val="en-GB" w:eastAsia="zh-CN"/>
                </w:rPr>
                <w:t xml:space="preserve"> to </w:t>
              </w:r>
            </w:ins>
            <w:ins w:id="313" w:author="Ericsson" w:date="2019-10-02T15:35:00Z">
              <w:r>
                <w:rPr>
                  <w:rFonts w:eastAsia="Arial Unicode MS"/>
                  <w:szCs w:val="22"/>
                  <w:lang w:val="en-GB" w:eastAsia="zh-CN"/>
                </w:rPr>
                <w:t xml:space="preserve">posSIB-1-1 message, second bit corresponds to posSIB1-2 message, and so on as defined in </w:t>
              </w:r>
            </w:ins>
            <w:ins w:id="314" w:author="Ericsson" w:date="2019-10-02T15:36:00Z">
              <w:r>
                <w:rPr>
                  <w:rFonts w:eastAsia="Arial Unicode MS"/>
                  <w:szCs w:val="22"/>
                  <w:lang w:val="en-GB" w:eastAsia="zh-CN"/>
                </w:rPr>
                <w:t xml:space="preserve">3GPP </w:t>
              </w:r>
            </w:ins>
            <w:ins w:id="315" w:author="Ericsson" w:date="2019-10-02T15:35:00Z">
              <w:r>
                <w:rPr>
                  <w:rFonts w:eastAsia="Arial Unicode MS"/>
                  <w:szCs w:val="22"/>
                  <w:lang w:val="en-GB" w:eastAsia="zh-CN"/>
                </w:rPr>
                <w:t>TS 36.305</w:t>
              </w:r>
            </w:ins>
          </w:p>
        </w:tc>
      </w:tr>
      <w:tr w:rsidR="00C572C1" w:rsidRPr="00A047D1" w14:paraId="7C80D97B" w14:textId="77777777" w:rsidTr="00707F97">
        <w:trPr>
          <w:ins w:id="316" w:author="Ericsson" w:date="2019-10-02T13:09:00Z"/>
        </w:trPr>
        <w:tc>
          <w:tcPr>
            <w:tcW w:w="14173" w:type="dxa"/>
          </w:tcPr>
          <w:p w14:paraId="45EA37E6" w14:textId="1F2C9E20" w:rsidR="00C572C1" w:rsidRDefault="00C572C1" w:rsidP="00C572C1">
            <w:pPr>
              <w:pStyle w:val="TAL"/>
              <w:rPr>
                <w:ins w:id="317" w:author="Ericsson" w:date="2019-10-02T13:10:00Z"/>
                <w:rFonts w:eastAsia="Arial Unicode MS"/>
                <w:szCs w:val="22"/>
                <w:lang w:val="en-GB" w:eastAsia="zh-CN"/>
              </w:rPr>
            </w:pPr>
            <w:ins w:id="318" w:author="Ericsson" w:date="2019-10-02T13:10:00Z">
              <w:r>
                <w:rPr>
                  <w:rFonts w:eastAsia="Arial Unicode MS"/>
                  <w:b/>
                  <w:i/>
                  <w:szCs w:val="22"/>
                  <w:lang w:val="en-GB" w:eastAsia="zh-CN"/>
                </w:rPr>
                <w:t>requested-GNSS-id</w:t>
              </w:r>
            </w:ins>
          </w:p>
          <w:p w14:paraId="6403AFEC" w14:textId="71C36205" w:rsidR="00C572C1" w:rsidRDefault="00C572C1" w:rsidP="00C572C1">
            <w:pPr>
              <w:pStyle w:val="TAL"/>
              <w:rPr>
                <w:ins w:id="319" w:author="Ericsson" w:date="2019-10-02T13:09:00Z"/>
                <w:rFonts w:eastAsia="Arial Unicode MS"/>
                <w:b/>
                <w:i/>
                <w:szCs w:val="22"/>
                <w:lang w:val="en-GB" w:eastAsia="zh-CN"/>
              </w:rPr>
            </w:pPr>
            <w:ins w:id="320" w:author="Ericsson" w:date="2019-10-02T13:10:00Z">
              <w:r>
                <w:rPr>
                  <w:rFonts w:eastAsia="Arial Unicode MS"/>
                  <w:szCs w:val="22"/>
                  <w:lang w:val="en-GB" w:eastAsia="zh-CN"/>
                </w:rPr>
                <w:t>Indicates the type of GNSS</w:t>
              </w:r>
            </w:ins>
            <w:ins w:id="321" w:author="Ericsson" w:date="2019-10-02T13:12:00Z">
              <w:r>
                <w:rPr>
                  <w:rFonts w:eastAsia="Arial Unicode MS"/>
                  <w:szCs w:val="22"/>
                  <w:lang w:val="en-GB" w:eastAsia="zh-CN"/>
                </w:rPr>
                <w:t xml:space="preserve"> </w:t>
              </w:r>
            </w:ins>
            <w:ins w:id="322" w:author="Ericsson" w:date="2019-10-02T15:35:00Z">
              <w:r w:rsidR="00E6558F">
                <w:rPr>
                  <w:rFonts w:eastAsia="Arial Unicode MS"/>
                  <w:szCs w:val="22"/>
                  <w:lang w:val="en-GB" w:eastAsia="zh-CN"/>
                </w:rPr>
                <w:t xml:space="preserve">as specified in 3GPP </w:t>
              </w:r>
            </w:ins>
            <w:ins w:id="323" w:author="Ericsson" w:date="2019-10-02T13:12:00Z">
              <w:r>
                <w:rPr>
                  <w:rFonts w:eastAsia="Arial Unicode MS"/>
                  <w:szCs w:val="22"/>
                  <w:lang w:val="en-GB" w:eastAsia="zh-CN"/>
                </w:rPr>
                <w:t>TS 36.355</w:t>
              </w:r>
            </w:ins>
            <w:ins w:id="324" w:author="Ericsson" w:date="2019-10-02T13:10:00Z">
              <w:r>
                <w:rPr>
                  <w:rFonts w:eastAsia="Arial Unicode MS"/>
                  <w:szCs w:val="22"/>
                  <w:lang w:val="en-GB" w:eastAsia="zh-CN"/>
                </w:rPr>
                <w:t>.</w:t>
              </w:r>
            </w:ins>
            <w:ins w:id="325" w:author="Ericsson" w:date="2019-10-02T13:18:00Z">
              <w:r w:rsidR="00CE4385">
                <w:rPr>
                  <w:rFonts w:eastAsia="Arial Unicode MS"/>
                  <w:szCs w:val="22"/>
                  <w:lang w:val="en-GB" w:eastAsia="zh-CN"/>
                </w:rPr>
                <w:t xml:space="preserve"> </w:t>
              </w:r>
            </w:ins>
            <w:ins w:id="326" w:author="Ericsson" w:date="2019-10-02T15:35:00Z">
              <w:r w:rsidR="00E6558F">
                <w:rPr>
                  <w:rFonts w:eastAsia="Arial Unicode MS"/>
                  <w:szCs w:val="22"/>
                  <w:lang w:val="en-GB" w:eastAsia="zh-CN"/>
                </w:rPr>
                <w:t>This field is o</w:t>
              </w:r>
            </w:ins>
            <w:ins w:id="327" w:author="Ericsson" w:date="2019-10-02T13:19:00Z">
              <w:r w:rsidR="00395ED6">
                <w:rPr>
                  <w:rFonts w:eastAsia="Arial Unicode MS"/>
                  <w:szCs w:val="22"/>
                  <w:lang w:val="en-GB" w:eastAsia="zh-CN"/>
                </w:rPr>
                <w:t xml:space="preserve">nly used if different </w:t>
              </w:r>
              <w:r w:rsidR="00802C63">
                <w:rPr>
                  <w:rFonts w:eastAsia="Arial Unicode MS"/>
                  <w:szCs w:val="22"/>
                  <w:lang w:val="en-GB" w:eastAsia="zh-CN"/>
                </w:rPr>
                <w:t>assistance data</w:t>
              </w:r>
            </w:ins>
            <w:ins w:id="328" w:author="Ericsson" w:date="2019-10-02T13:20:00Z">
              <w:r w:rsidR="00802C63">
                <w:rPr>
                  <w:rFonts w:eastAsia="Arial Unicode MS"/>
                  <w:szCs w:val="22"/>
                  <w:lang w:val="en-GB" w:eastAsia="zh-CN"/>
                </w:rPr>
                <w:t xml:space="preserve"> rather than </w:t>
              </w:r>
              <w:r w:rsidR="00802C63" w:rsidRPr="00802C63">
                <w:rPr>
                  <w:rFonts w:eastAsia="Arial Unicode MS"/>
                  <w:i/>
                  <w:szCs w:val="22"/>
                  <w:lang w:val="en-GB" w:eastAsia="zh-CN"/>
                </w:rPr>
                <w:t>‘</w:t>
              </w:r>
              <w:proofErr w:type="spellStart"/>
              <w:r w:rsidR="00802C63" w:rsidRPr="00802C63">
                <w:rPr>
                  <w:rFonts w:eastAsia="Arial Unicode MS"/>
                  <w:i/>
                  <w:szCs w:val="22"/>
                  <w:lang w:val="en-GB" w:eastAsia="zh-CN"/>
                </w:rPr>
                <w:t>gps</w:t>
              </w:r>
              <w:proofErr w:type="spellEnd"/>
              <w:r w:rsidR="00802C63" w:rsidRPr="00802C63">
                <w:rPr>
                  <w:rFonts w:eastAsia="Arial Unicode MS"/>
                  <w:i/>
                  <w:szCs w:val="22"/>
                  <w:lang w:val="en-GB" w:eastAsia="zh-CN"/>
                </w:rPr>
                <w:t>’</w:t>
              </w:r>
              <w:r w:rsidR="00802C63">
                <w:rPr>
                  <w:rFonts w:eastAsia="Arial Unicode MS"/>
                  <w:szCs w:val="22"/>
                  <w:lang w:val="en-GB" w:eastAsia="zh-CN"/>
                </w:rPr>
                <w:t xml:space="preserve"> is needed</w:t>
              </w:r>
            </w:ins>
            <w:ins w:id="329" w:author="Ericsson" w:date="2019-10-02T13:18:00Z">
              <w:r w:rsidR="00343588">
                <w:rPr>
                  <w:rFonts w:eastAsia="Arial Unicode MS"/>
                  <w:i/>
                  <w:szCs w:val="22"/>
                  <w:lang w:val="en-GB" w:eastAsia="zh-CN"/>
                </w:rPr>
                <w:t>.</w:t>
              </w:r>
            </w:ins>
          </w:p>
        </w:tc>
      </w:tr>
      <w:tr w:rsidR="00C572C1" w:rsidRPr="00A047D1" w14:paraId="13D6FAF2" w14:textId="77777777" w:rsidTr="00707F97">
        <w:trPr>
          <w:ins w:id="330" w:author="Ericsson" w:date="2019-10-02T13:11:00Z"/>
        </w:trPr>
        <w:tc>
          <w:tcPr>
            <w:tcW w:w="14173" w:type="dxa"/>
          </w:tcPr>
          <w:p w14:paraId="3965DCCC" w14:textId="6F52985F" w:rsidR="00C572C1" w:rsidRDefault="00C572C1" w:rsidP="00C572C1">
            <w:pPr>
              <w:pStyle w:val="TAL"/>
              <w:rPr>
                <w:ins w:id="331" w:author="Ericsson" w:date="2019-10-02T13:11:00Z"/>
                <w:rFonts w:eastAsia="Arial Unicode MS"/>
                <w:szCs w:val="22"/>
                <w:lang w:val="en-GB" w:eastAsia="zh-CN"/>
              </w:rPr>
            </w:pPr>
            <w:ins w:id="332" w:author="Ericsson" w:date="2019-10-02T13:11:00Z">
              <w:r>
                <w:rPr>
                  <w:rFonts w:eastAsia="Arial Unicode MS"/>
                  <w:b/>
                  <w:i/>
                  <w:szCs w:val="22"/>
                  <w:lang w:val="en-GB" w:eastAsia="zh-CN"/>
                </w:rPr>
                <w:t>requested-SBAS-id</w:t>
              </w:r>
            </w:ins>
          </w:p>
          <w:p w14:paraId="2A29776B" w14:textId="76004CC8" w:rsidR="00C572C1" w:rsidRDefault="00C572C1" w:rsidP="00C572C1">
            <w:pPr>
              <w:pStyle w:val="TAL"/>
              <w:rPr>
                <w:ins w:id="333" w:author="Ericsson" w:date="2019-10-02T13:11:00Z"/>
                <w:rFonts w:eastAsia="Arial Unicode MS"/>
                <w:b/>
                <w:i/>
                <w:szCs w:val="22"/>
                <w:lang w:val="en-GB" w:eastAsia="zh-CN"/>
              </w:rPr>
            </w:pPr>
            <w:ins w:id="334" w:author="Ericsson" w:date="2019-10-02T13:11:00Z">
              <w:r>
                <w:rPr>
                  <w:rFonts w:eastAsia="Arial Unicode MS"/>
                  <w:szCs w:val="22"/>
                  <w:lang w:val="en-GB" w:eastAsia="zh-CN"/>
                </w:rPr>
                <w:t xml:space="preserve">Indicates the type of SBAS </w:t>
              </w:r>
            </w:ins>
            <w:ins w:id="335" w:author="Ericsson" w:date="2019-10-02T15:35:00Z">
              <w:r w:rsidR="00E6558F">
                <w:rPr>
                  <w:rFonts w:eastAsia="Arial Unicode MS"/>
                  <w:szCs w:val="22"/>
                  <w:lang w:val="en-GB" w:eastAsia="zh-CN"/>
                </w:rPr>
                <w:t xml:space="preserve">as specified in 3GPP </w:t>
              </w:r>
            </w:ins>
            <w:ins w:id="336" w:author="Ericsson" w:date="2019-10-02T13:11:00Z">
              <w:r>
                <w:rPr>
                  <w:rFonts w:eastAsia="Arial Unicode MS"/>
                  <w:szCs w:val="22"/>
                  <w:lang w:val="en-GB" w:eastAsia="zh-CN"/>
                </w:rPr>
                <w:t>TS 36.355.</w:t>
              </w:r>
            </w:ins>
            <w:ins w:id="337" w:author="Ericsson" w:date="2019-10-02T13:18:00Z">
              <w:r w:rsidR="00395ED6">
                <w:rPr>
                  <w:rFonts w:eastAsia="Arial Unicode MS"/>
                  <w:szCs w:val="22"/>
                  <w:lang w:val="en-GB" w:eastAsia="zh-CN"/>
                </w:rPr>
                <w:t xml:space="preserve"> </w:t>
              </w:r>
            </w:ins>
          </w:p>
        </w:tc>
      </w:tr>
    </w:tbl>
    <w:p w14:paraId="4ED7B23F" w14:textId="73B2A2BC" w:rsidR="006C27AE" w:rsidRDefault="006C27AE" w:rsidP="00770E52"/>
    <w:p w14:paraId="2719EF6C" w14:textId="3F50E57C" w:rsidR="0031137A" w:rsidRDefault="0031137A" w:rsidP="00770E52">
      <w:r>
        <w:t>[…]</w:t>
      </w:r>
    </w:p>
    <w:p w14:paraId="706E4F23" w14:textId="77777777" w:rsidR="0031137A" w:rsidRPr="0031137A" w:rsidRDefault="0031137A" w:rsidP="0031137A">
      <w:pPr>
        <w:keepNext/>
        <w:keepLines/>
        <w:spacing w:before="120"/>
        <w:ind w:left="1418" w:hanging="1418"/>
        <w:outlineLvl w:val="3"/>
        <w:rPr>
          <w:rFonts w:ascii="Arial" w:hAnsi="Arial"/>
          <w:sz w:val="24"/>
          <w:lang w:eastAsia="x-none"/>
        </w:rPr>
      </w:pPr>
      <w:bookmarkStart w:id="338" w:name="_Toc20425893"/>
      <w:r w:rsidRPr="0031137A">
        <w:rPr>
          <w:rFonts w:ascii="Arial" w:hAnsi="Arial"/>
          <w:sz w:val="24"/>
          <w:lang w:eastAsia="x-none"/>
        </w:rPr>
        <w:t>–</w:t>
      </w:r>
      <w:r w:rsidRPr="0031137A">
        <w:rPr>
          <w:rFonts w:ascii="Arial" w:hAnsi="Arial"/>
          <w:sz w:val="24"/>
          <w:lang w:eastAsia="x-none"/>
        </w:rPr>
        <w:tab/>
      </w:r>
      <w:r w:rsidRPr="0031137A">
        <w:rPr>
          <w:rFonts w:ascii="Arial" w:hAnsi="Arial"/>
          <w:i/>
          <w:noProof/>
          <w:sz w:val="24"/>
          <w:lang w:eastAsia="x-none"/>
        </w:rPr>
        <w:t>RRCReconfiguration</w:t>
      </w:r>
      <w:bookmarkEnd w:id="338"/>
    </w:p>
    <w:p w14:paraId="52DEE03C" w14:textId="77777777" w:rsidR="0031137A" w:rsidRPr="0031137A" w:rsidRDefault="0031137A" w:rsidP="0031137A">
      <w:r w:rsidRPr="0031137A">
        <w:t xml:space="preserve">The </w:t>
      </w:r>
      <w:proofErr w:type="spellStart"/>
      <w:r w:rsidRPr="0031137A">
        <w:rPr>
          <w:i/>
        </w:rPr>
        <w:t>RRCReconfiguration</w:t>
      </w:r>
      <w:proofErr w:type="spellEnd"/>
      <w:r w:rsidRPr="0031137A">
        <w:rPr>
          <w:i/>
        </w:rPr>
        <w:t xml:space="preserve"> </w:t>
      </w:r>
      <w:r w:rsidRPr="0031137A">
        <w:t>message is the command to modify an RRC connection. It may convey information for measurement configuration, mobility control, radio resource configuration (including RBs, MAC main configuration and physical channel configuration) and AS security configuration.</w:t>
      </w:r>
    </w:p>
    <w:p w14:paraId="4B4D34A3" w14:textId="77777777" w:rsidR="0031137A" w:rsidRPr="0031137A" w:rsidRDefault="0031137A" w:rsidP="0031137A">
      <w:pPr>
        <w:ind w:left="568" w:hanging="284"/>
        <w:rPr>
          <w:lang w:eastAsia="x-none"/>
        </w:rPr>
      </w:pPr>
      <w:r w:rsidRPr="0031137A">
        <w:rPr>
          <w:lang w:eastAsia="x-none"/>
        </w:rPr>
        <w:t>Signalling radio bearer: SRB1 or SRB3</w:t>
      </w:r>
    </w:p>
    <w:p w14:paraId="6BE93F0F" w14:textId="77777777" w:rsidR="0031137A" w:rsidRPr="0031137A" w:rsidRDefault="0031137A" w:rsidP="0031137A">
      <w:pPr>
        <w:ind w:left="568" w:hanging="284"/>
        <w:rPr>
          <w:lang w:eastAsia="x-none"/>
        </w:rPr>
      </w:pPr>
      <w:r w:rsidRPr="0031137A">
        <w:rPr>
          <w:lang w:eastAsia="x-none"/>
        </w:rPr>
        <w:t>RLC-SAP: AM</w:t>
      </w:r>
    </w:p>
    <w:p w14:paraId="6E25073A" w14:textId="77777777" w:rsidR="0031137A" w:rsidRPr="0031137A" w:rsidRDefault="0031137A" w:rsidP="0031137A">
      <w:pPr>
        <w:ind w:left="568" w:hanging="284"/>
        <w:rPr>
          <w:lang w:eastAsia="x-none"/>
        </w:rPr>
      </w:pPr>
      <w:r w:rsidRPr="0031137A">
        <w:rPr>
          <w:lang w:eastAsia="x-none"/>
        </w:rPr>
        <w:t>Logical channel: DCCH</w:t>
      </w:r>
    </w:p>
    <w:p w14:paraId="1D9321C0" w14:textId="77777777" w:rsidR="0031137A" w:rsidRPr="0031137A" w:rsidRDefault="0031137A" w:rsidP="0031137A">
      <w:pPr>
        <w:ind w:left="568" w:hanging="284"/>
        <w:rPr>
          <w:lang w:eastAsia="x-none"/>
        </w:rPr>
      </w:pPr>
      <w:r w:rsidRPr="0031137A">
        <w:rPr>
          <w:lang w:eastAsia="x-none"/>
        </w:rPr>
        <w:t>Direction: Network to UE</w:t>
      </w:r>
    </w:p>
    <w:p w14:paraId="308288F6" w14:textId="77777777" w:rsidR="0031137A" w:rsidRPr="0031137A" w:rsidRDefault="0031137A" w:rsidP="0031137A">
      <w:pPr>
        <w:keepNext/>
        <w:keepLines/>
        <w:spacing w:before="60"/>
        <w:jc w:val="center"/>
        <w:rPr>
          <w:rFonts w:ascii="Arial" w:hAnsi="Arial"/>
          <w:b/>
          <w:bCs/>
          <w:i/>
          <w:iCs/>
          <w:lang w:eastAsia="x-none"/>
        </w:rPr>
      </w:pPr>
      <w:proofErr w:type="spellStart"/>
      <w:r w:rsidRPr="0031137A">
        <w:rPr>
          <w:rFonts w:ascii="Arial" w:hAnsi="Arial"/>
          <w:b/>
          <w:bCs/>
          <w:i/>
          <w:iCs/>
          <w:lang w:eastAsia="x-none"/>
        </w:rPr>
        <w:t>RRCReconfiguration</w:t>
      </w:r>
      <w:proofErr w:type="spellEnd"/>
      <w:r w:rsidRPr="0031137A">
        <w:rPr>
          <w:rFonts w:ascii="Arial" w:hAnsi="Arial"/>
          <w:b/>
          <w:bCs/>
          <w:i/>
          <w:iCs/>
          <w:lang w:eastAsia="x-none"/>
        </w:rPr>
        <w:t xml:space="preserve"> message</w:t>
      </w:r>
    </w:p>
    <w:p w14:paraId="1ACD006A"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1137A">
        <w:rPr>
          <w:rFonts w:ascii="Courier New" w:hAnsi="Courier New"/>
          <w:noProof/>
          <w:color w:val="808080"/>
          <w:sz w:val="16"/>
          <w:lang w:eastAsia="en-GB"/>
        </w:rPr>
        <w:t>-- ASN1START</w:t>
      </w:r>
    </w:p>
    <w:p w14:paraId="45959B14"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1137A">
        <w:rPr>
          <w:rFonts w:ascii="Courier New" w:hAnsi="Courier New"/>
          <w:noProof/>
          <w:color w:val="808080"/>
          <w:sz w:val="16"/>
          <w:lang w:eastAsia="en-GB"/>
        </w:rPr>
        <w:t>-- TAG-RRCRECONFIGURATION-START</w:t>
      </w:r>
    </w:p>
    <w:p w14:paraId="176B2D6D"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5BA7C4D"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1137A">
        <w:rPr>
          <w:rFonts w:ascii="Courier New" w:hAnsi="Courier New"/>
          <w:noProof/>
          <w:sz w:val="16"/>
          <w:lang w:eastAsia="en-GB"/>
        </w:rPr>
        <w:t xml:space="preserve">RRCReconfiguration ::=              </w:t>
      </w:r>
      <w:r w:rsidRPr="0031137A">
        <w:rPr>
          <w:rFonts w:ascii="Courier New" w:hAnsi="Courier New"/>
          <w:noProof/>
          <w:color w:val="993366"/>
          <w:sz w:val="16"/>
          <w:lang w:eastAsia="en-GB"/>
        </w:rPr>
        <w:t>SEQUENCE</w:t>
      </w:r>
      <w:r w:rsidRPr="0031137A">
        <w:rPr>
          <w:rFonts w:ascii="Courier New" w:hAnsi="Courier New"/>
          <w:noProof/>
          <w:sz w:val="16"/>
          <w:lang w:eastAsia="en-GB"/>
        </w:rPr>
        <w:t xml:space="preserve"> {</w:t>
      </w:r>
    </w:p>
    <w:p w14:paraId="5E3F574F"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1137A">
        <w:rPr>
          <w:rFonts w:ascii="Courier New" w:hAnsi="Courier New"/>
          <w:noProof/>
          <w:sz w:val="16"/>
          <w:lang w:eastAsia="en-GB"/>
        </w:rPr>
        <w:t xml:space="preserve">    rrc-TransactionIdentifier           RRC-TransactionIdentifier,</w:t>
      </w:r>
    </w:p>
    <w:p w14:paraId="3F055A86"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1137A">
        <w:rPr>
          <w:rFonts w:ascii="Courier New" w:hAnsi="Courier New"/>
          <w:noProof/>
          <w:sz w:val="16"/>
          <w:lang w:eastAsia="en-GB"/>
        </w:rPr>
        <w:t xml:space="preserve">    criticalExtensions                  </w:t>
      </w:r>
      <w:r w:rsidRPr="0031137A">
        <w:rPr>
          <w:rFonts w:ascii="Courier New" w:hAnsi="Courier New"/>
          <w:noProof/>
          <w:color w:val="993366"/>
          <w:sz w:val="16"/>
          <w:lang w:eastAsia="en-GB"/>
        </w:rPr>
        <w:t>CHOICE</w:t>
      </w:r>
      <w:r w:rsidRPr="0031137A">
        <w:rPr>
          <w:rFonts w:ascii="Courier New" w:hAnsi="Courier New"/>
          <w:noProof/>
          <w:sz w:val="16"/>
          <w:lang w:eastAsia="en-GB"/>
        </w:rPr>
        <w:t xml:space="preserve"> {</w:t>
      </w:r>
    </w:p>
    <w:p w14:paraId="4B6EA4F0"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1137A">
        <w:rPr>
          <w:rFonts w:ascii="Courier New" w:hAnsi="Courier New"/>
          <w:noProof/>
          <w:sz w:val="16"/>
          <w:lang w:eastAsia="en-GB"/>
        </w:rPr>
        <w:t xml:space="preserve">        rrcReconfiguration                  RRCReconfiguration-IEs,</w:t>
      </w:r>
    </w:p>
    <w:p w14:paraId="6EBA785B"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1137A">
        <w:rPr>
          <w:rFonts w:ascii="Courier New" w:hAnsi="Courier New"/>
          <w:noProof/>
          <w:sz w:val="16"/>
          <w:lang w:eastAsia="en-GB"/>
        </w:rPr>
        <w:t xml:space="preserve">        criticalExtensionsFuture            </w:t>
      </w:r>
      <w:r w:rsidRPr="0031137A">
        <w:rPr>
          <w:rFonts w:ascii="Courier New" w:hAnsi="Courier New"/>
          <w:noProof/>
          <w:color w:val="993366"/>
          <w:sz w:val="16"/>
          <w:lang w:eastAsia="en-GB"/>
        </w:rPr>
        <w:t>SEQUENCE</w:t>
      </w:r>
      <w:r w:rsidRPr="0031137A">
        <w:rPr>
          <w:rFonts w:ascii="Courier New" w:hAnsi="Courier New"/>
          <w:noProof/>
          <w:sz w:val="16"/>
          <w:lang w:eastAsia="en-GB"/>
        </w:rPr>
        <w:t xml:space="preserve"> {}</w:t>
      </w:r>
    </w:p>
    <w:p w14:paraId="02A82DDA"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1137A">
        <w:rPr>
          <w:rFonts w:ascii="Courier New" w:hAnsi="Courier New"/>
          <w:noProof/>
          <w:sz w:val="16"/>
          <w:lang w:eastAsia="en-GB"/>
        </w:rPr>
        <w:t xml:space="preserve">    }</w:t>
      </w:r>
    </w:p>
    <w:p w14:paraId="08F3C22A"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1137A">
        <w:rPr>
          <w:rFonts w:ascii="Courier New" w:hAnsi="Courier New"/>
          <w:noProof/>
          <w:sz w:val="16"/>
          <w:lang w:eastAsia="en-GB"/>
        </w:rPr>
        <w:t>}</w:t>
      </w:r>
    </w:p>
    <w:p w14:paraId="0A6C810E"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F9FBE9B"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1137A">
        <w:rPr>
          <w:rFonts w:ascii="Courier New" w:hAnsi="Courier New"/>
          <w:noProof/>
          <w:sz w:val="16"/>
          <w:lang w:eastAsia="en-GB"/>
        </w:rPr>
        <w:t xml:space="preserve">RRCReconfiguration-IEs ::=          </w:t>
      </w:r>
      <w:r w:rsidRPr="0031137A">
        <w:rPr>
          <w:rFonts w:ascii="Courier New" w:hAnsi="Courier New"/>
          <w:noProof/>
          <w:color w:val="993366"/>
          <w:sz w:val="16"/>
          <w:lang w:eastAsia="en-GB"/>
        </w:rPr>
        <w:t>SEQUENCE</w:t>
      </w:r>
      <w:r w:rsidRPr="0031137A">
        <w:rPr>
          <w:rFonts w:ascii="Courier New" w:hAnsi="Courier New"/>
          <w:noProof/>
          <w:sz w:val="16"/>
          <w:lang w:eastAsia="en-GB"/>
        </w:rPr>
        <w:t xml:space="preserve"> {</w:t>
      </w:r>
    </w:p>
    <w:p w14:paraId="2E602AA9"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1137A">
        <w:rPr>
          <w:rFonts w:ascii="Courier New" w:hAnsi="Courier New"/>
          <w:noProof/>
          <w:sz w:val="16"/>
          <w:lang w:eastAsia="en-GB"/>
        </w:rPr>
        <w:t xml:space="preserve">    radioBearerConfig                       RadioBearerConfig                                                      </w:t>
      </w:r>
      <w:r w:rsidRPr="0031137A">
        <w:rPr>
          <w:rFonts w:ascii="Courier New" w:hAnsi="Courier New"/>
          <w:noProof/>
          <w:color w:val="993366"/>
          <w:sz w:val="16"/>
          <w:lang w:eastAsia="en-GB"/>
        </w:rPr>
        <w:t>OPTIONAL</w:t>
      </w:r>
      <w:r w:rsidRPr="0031137A">
        <w:rPr>
          <w:rFonts w:ascii="Courier New" w:hAnsi="Courier New"/>
          <w:noProof/>
          <w:sz w:val="16"/>
          <w:lang w:eastAsia="en-GB"/>
        </w:rPr>
        <w:t xml:space="preserve">, </w:t>
      </w:r>
      <w:r w:rsidRPr="0031137A">
        <w:rPr>
          <w:rFonts w:ascii="Courier New" w:hAnsi="Courier New"/>
          <w:noProof/>
          <w:color w:val="808080"/>
          <w:sz w:val="16"/>
          <w:lang w:eastAsia="en-GB"/>
        </w:rPr>
        <w:t>-- Need M</w:t>
      </w:r>
    </w:p>
    <w:p w14:paraId="3A516CFD"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1137A">
        <w:rPr>
          <w:rFonts w:ascii="Courier New" w:hAnsi="Courier New"/>
          <w:noProof/>
          <w:sz w:val="16"/>
          <w:lang w:eastAsia="en-GB"/>
        </w:rPr>
        <w:t xml:space="preserve">    secondaryCellGroup                      </w:t>
      </w:r>
      <w:r w:rsidRPr="0031137A">
        <w:rPr>
          <w:rFonts w:ascii="Courier New" w:hAnsi="Courier New"/>
          <w:noProof/>
          <w:color w:val="993366"/>
          <w:sz w:val="16"/>
          <w:lang w:eastAsia="en-GB"/>
        </w:rPr>
        <w:t>OCTET</w:t>
      </w:r>
      <w:r w:rsidRPr="0031137A">
        <w:rPr>
          <w:rFonts w:ascii="Courier New" w:hAnsi="Courier New"/>
          <w:noProof/>
          <w:sz w:val="16"/>
          <w:lang w:eastAsia="en-GB"/>
        </w:rPr>
        <w:t xml:space="preserve"> </w:t>
      </w:r>
      <w:r w:rsidRPr="0031137A">
        <w:rPr>
          <w:rFonts w:ascii="Courier New" w:hAnsi="Courier New"/>
          <w:noProof/>
          <w:color w:val="993366"/>
          <w:sz w:val="16"/>
          <w:lang w:eastAsia="en-GB"/>
        </w:rPr>
        <w:t>STRING</w:t>
      </w:r>
      <w:r w:rsidRPr="0031137A">
        <w:rPr>
          <w:rFonts w:ascii="Courier New" w:hAnsi="Courier New"/>
          <w:noProof/>
          <w:sz w:val="16"/>
          <w:lang w:eastAsia="en-GB"/>
        </w:rPr>
        <w:t xml:space="preserve"> (CONTAINING CellGroupConfig)                              </w:t>
      </w:r>
      <w:r w:rsidRPr="0031137A">
        <w:rPr>
          <w:rFonts w:ascii="Courier New" w:hAnsi="Courier New"/>
          <w:noProof/>
          <w:color w:val="993366"/>
          <w:sz w:val="16"/>
          <w:lang w:eastAsia="en-GB"/>
        </w:rPr>
        <w:t>OPTIONAL</w:t>
      </w:r>
      <w:r w:rsidRPr="0031137A">
        <w:rPr>
          <w:rFonts w:ascii="Courier New" w:hAnsi="Courier New"/>
          <w:noProof/>
          <w:sz w:val="16"/>
          <w:lang w:eastAsia="en-GB"/>
        </w:rPr>
        <w:t xml:space="preserve">, </w:t>
      </w:r>
      <w:r w:rsidRPr="0031137A">
        <w:rPr>
          <w:rFonts w:ascii="Courier New" w:hAnsi="Courier New"/>
          <w:noProof/>
          <w:color w:val="808080"/>
          <w:sz w:val="16"/>
          <w:lang w:eastAsia="en-GB"/>
        </w:rPr>
        <w:t>-- Need M</w:t>
      </w:r>
    </w:p>
    <w:p w14:paraId="60CEE659"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1137A">
        <w:rPr>
          <w:rFonts w:ascii="Courier New" w:hAnsi="Courier New"/>
          <w:noProof/>
          <w:sz w:val="16"/>
          <w:lang w:eastAsia="en-GB"/>
        </w:rPr>
        <w:t xml:space="preserve">    measConfig                              MeasConfig                                                             </w:t>
      </w:r>
      <w:r w:rsidRPr="0031137A">
        <w:rPr>
          <w:rFonts w:ascii="Courier New" w:hAnsi="Courier New"/>
          <w:noProof/>
          <w:color w:val="993366"/>
          <w:sz w:val="16"/>
          <w:lang w:eastAsia="en-GB"/>
        </w:rPr>
        <w:t>OPTIONAL</w:t>
      </w:r>
      <w:r w:rsidRPr="0031137A">
        <w:rPr>
          <w:rFonts w:ascii="Courier New" w:hAnsi="Courier New"/>
          <w:noProof/>
          <w:sz w:val="16"/>
          <w:lang w:eastAsia="en-GB"/>
        </w:rPr>
        <w:t xml:space="preserve">, </w:t>
      </w:r>
      <w:r w:rsidRPr="0031137A">
        <w:rPr>
          <w:rFonts w:ascii="Courier New" w:hAnsi="Courier New"/>
          <w:noProof/>
          <w:color w:val="808080"/>
          <w:sz w:val="16"/>
          <w:lang w:eastAsia="en-GB"/>
        </w:rPr>
        <w:t>-- Need M</w:t>
      </w:r>
    </w:p>
    <w:p w14:paraId="7C67C643"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1137A">
        <w:rPr>
          <w:rFonts w:ascii="Courier New" w:hAnsi="Courier New"/>
          <w:noProof/>
          <w:sz w:val="16"/>
          <w:lang w:eastAsia="en-GB"/>
        </w:rPr>
        <w:t xml:space="preserve">    lateNonCriticalExtension                </w:t>
      </w:r>
      <w:r w:rsidRPr="0031137A">
        <w:rPr>
          <w:rFonts w:ascii="Courier New" w:hAnsi="Courier New"/>
          <w:noProof/>
          <w:color w:val="993366"/>
          <w:sz w:val="16"/>
          <w:lang w:eastAsia="en-GB"/>
        </w:rPr>
        <w:t>OCTET</w:t>
      </w:r>
      <w:r w:rsidRPr="0031137A">
        <w:rPr>
          <w:rFonts w:ascii="Courier New" w:hAnsi="Courier New"/>
          <w:noProof/>
          <w:sz w:val="16"/>
          <w:lang w:eastAsia="en-GB"/>
        </w:rPr>
        <w:t xml:space="preserve"> </w:t>
      </w:r>
      <w:r w:rsidRPr="0031137A">
        <w:rPr>
          <w:rFonts w:ascii="Courier New" w:hAnsi="Courier New"/>
          <w:noProof/>
          <w:color w:val="993366"/>
          <w:sz w:val="16"/>
          <w:lang w:eastAsia="en-GB"/>
        </w:rPr>
        <w:t>STRING</w:t>
      </w:r>
      <w:r w:rsidRPr="0031137A">
        <w:rPr>
          <w:rFonts w:ascii="Courier New" w:hAnsi="Courier New"/>
          <w:noProof/>
          <w:sz w:val="16"/>
          <w:lang w:eastAsia="en-GB"/>
        </w:rPr>
        <w:t xml:space="preserve">                                                           </w:t>
      </w:r>
      <w:r w:rsidRPr="0031137A">
        <w:rPr>
          <w:rFonts w:ascii="Courier New" w:hAnsi="Courier New"/>
          <w:noProof/>
          <w:color w:val="993366"/>
          <w:sz w:val="16"/>
          <w:lang w:eastAsia="en-GB"/>
        </w:rPr>
        <w:t>OPTIONAL</w:t>
      </w:r>
      <w:r w:rsidRPr="0031137A">
        <w:rPr>
          <w:rFonts w:ascii="Courier New" w:hAnsi="Courier New"/>
          <w:noProof/>
          <w:sz w:val="16"/>
          <w:lang w:eastAsia="en-GB"/>
        </w:rPr>
        <w:t>,</w:t>
      </w:r>
    </w:p>
    <w:p w14:paraId="342DE1B1"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1137A">
        <w:rPr>
          <w:rFonts w:ascii="Courier New" w:hAnsi="Courier New"/>
          <w:noProof/>
          <w:sz w:val="16"/>
          <w:lang w:eastAsia="en-GB"/>
        </w:rPr>
        <w:t xml:space="preserve">    nonCriticalExtension                    RRCReconfiguration-v1530-IEs                                           </w:t>
      </w:r>
      <w:r w:rsidRPr="0031137A">
        <w:rPr>
          <w:rFonts w:ascii="Courier New" w:hAnsi="Courier New"/>
          <w:noProof/>
          <w:color w:val="993366"/>
          <w:sz w:val="16"/>
          <w:lang w:eastAsia="en-GB"/>
        </w:rPr>
        <w:t>OPTIONAL</w:t>
      </w:r>
    </w:p>
    <w:p w14:paraId="5F3805C3"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1137A">
        <w:rPr>
          <w:rFonts w:ascii="Courier New" w:hAnsi="Courier New"/>
          <w:noProof/>
          <w:sz w:val="16"/>
          <w:lang w:eastAsia="en-GB"/>
        </w:rPr>
        <w:lastRenderedPageBreak/>
        <w:t>}</w:t>
      </w:r>
    </w:p>
    <w:p w14:paraId="0341E81B"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271F441"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1137A">
        <w:rPr>
          <w:rFonts w:ascii="Courier New" w:hAnsi="Courier New"/>
          <w:noProof/>
          <w:sz w:val="16"/>
          <w:lang w:eastAsia="en-GB"/>
        </w:rPr>
        <w:t xml:space="preserve">RRCReconfiguration-v1530-IEs ::=            </w:t>
      </w:r>
      <w:r w:rsidRPr="0031137A">
        <w:rPr>
          <w:rFonts w:ascii="Courier New" w:hAnsi="Courier New"/>
          <w:noProof/>
          <w:color w:val="993366"/>
          <w:sz w:val="16"/>
          <w:lang w:eastAsia="en-GB"/>
        </w:rPr>
        <w:t>SEQUENCE</w:t>
      </w:r>
      <w:r w:rsidRPr="0031137A">
        <w:rPr>
          <w:rFonts w:ascii="Courier New" w:hAnsi="Courier New"/>
          <w:noProof/>
          <w:sz w:val="16"/>
          <w:lang w:eastAsia="en-GB"/>
        </w:rPr>
        <w:t xml:space="preserve"> {</w:t>
      </w:r>
    </w:p>
    <w:p w14:paraId="38B42E0B"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1137A">
        <w:rPr>
          <w:rFonts w:ascii="Courier New" w:hAnsi="Courier New"/>
          <w:noProof/>
          <w:sz w:val="16"/>
          <w:lang w:eastAsia="en-GB"/>
        </w:rPr>
        <w:t xml:space="preserve">    masterCellGroup                         </w:t>
      </w:r>
      <w:r w:rsidRPr="0031137A">
        <w:rPr>
          <w:rFonts w:ascii="Courier New" w:hAnsi="Courier New"/>
          <w:noProof/>
          <w:color w:val="993366"/>
          <w:sz w:val="16"/>
          <w:lang w:eastAsia="en-GB"/>
        </w:rPr>
        <w:t>OCTET</w:t>
      </w:r>
      <w:r w:rsidRPr="0031137A">
        <w:rPr>
          <w:rFonts w:ascii="Courier New" w:hAnsi="Courier New"/>
          <w:noProof/>
          <w:sz w:val="16"/>
          <w:lang w:eastAsia="en-GB"/>
        </w:rPr>
        <w:t xml:space="preserve"> </w:t>
      </w:r>
      <w:r w:rsidRPr="0031137A">
        <w:rPr>
          <w:rFonts w:ascii="Courier New" w:hAnsi="Courier New"/>
          <w:noProof/>
          <w:color w:val="993366"/>
          <w:sz w:val="16"/>
          <w:lang w:eastAsia="en-GB"/>
        </w:rPr>
        <w:t>STRING</w:t>
      </w:r>
      <w:r w:rsidRPr="0031137A">
        <w:rPr>
          <w:rFonts w:ascii="Courier New" w:hAnsi="Courier New"/>
          <w:noProof/>
          <w:sz w:val="16"/>
          <w:lang w:eastAsia="en-GB"/>
        </w:rPr>
        <w:t xml:space="preserve"> (CONTAINING CellGroupConfig)                              </w:t>
      </w:r>
      <w:r w:rsidRPr="0031137A">
        <w:rPr>
          <w:rFonts w:ascii="Courier New" w:hAnsi="Courier New"/>
          <w:noProof/>
          <w:color w:val="993366"/>
          <w:sz w:val="16"/>
          <w:lang w:eastAsia="en-GB"/>
        </w:rPr>
        <w:t>OPTIONAL</w:t>
      </w:r>
      <w:r w:rsidRPr="0031137A">
        <w:rPr>
          <w:rFonts w:ascii="Courier New" w:hAnsi="Courier New"/>
          <w:noProof/>
          <w:sz w:val="16"/>
          <w:lang w:eastAsia="en-GB"/>
        </w:rPr>
        <w:t xml:space="preserve">, </w:t>
      </w:r>
      <w:r w:rsidRPr="0031137A">
        <w:rPr>
          <w:rFonts w:ascii="Courier New" w:hAnsi="Courier New"/>
          <w:noProof/>
          <w:color w:val="808080"/>
          <w:sz w:val="16"/>
          <w:lang w:eastAsia="en-GB"/>
        </w:rPr>
        <w:t>-- Need M</w:t>
      </w:r>
    </w:p>
    <w:p w14:paraId="735730F6"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1137A">
        <w:rPr>
          <w:rFonts w:ascii="Courier New" w:hAnsi="Courier New"/>
          <w:noProof/>
          <w:sz w:val="16"/>
          <w:lang w:eastAsia="en-GB"/>
        </w:rPr>
        <w:t xml:space="preserve">    fullConfig                              </w:t>
      </w:r>
      <w:r w:rsidRPr="0031137A">
        <w:rPr>
          <w:rFonts w:ascii="Courier New" w:hAnsi="Courier New"/>
          <w:noProof/>
          <w:color w:val="993366"/>
          <w:sz w:val="16"/>
          <w:lang w:eastAsia="en-GB"/>
        </w:rPr>
        <w:t>ENUMERATED</w:t>
      </w:r>
      <w:r w:rsidRPr="0031137A">
        <w:rPr>
          <w:rFonts w:ascii="Courier New" w:hAnsi="Courier New"/>
          <w:noProof/>
          <w:sz w:val="16"/>
          <w:lang w:eastAsia="en-GB"/>
        </w:rPr>
        <w:t xml:space="preserve"> {true}                                                      </w:t>
      </w:r>
      <w:r w:rsidRPr="0031137A">
        <w:rPr>
          <w:rFonts w:ascii="Courier New" w:hAnsi="Courier New"/>
          <w:noProof/>
          <w:color w:val="993366"/>
          <w:sz w:val="16"/>
          <w:lang w:eastAsia="en-GB"/>
        </w:rPr>
        <w:t>OPTIONAL</w:t>
      </w:r>
      <w:r w:rsidRPr="0031137A">
        <w:rPr>
          <w:rFonts w:ascii="Courier New" w:hAnsi="Courier New"/>
          <w:noProof/>
          <w:sz w:val="16"/>
          <w:lang w:eastAsia="en-GB"/>
        </w:rPr>
        <w:t xml:space="preserve">, </w:t>
      </w:r>
      <w:r w:rsidRPr="0031137A">
        <w:rPr>
          <w:rFonts w:ascii="Courier New" w:hAnsi="Courier New"/>
          <w:noProof/>
          <w:color w:val="808080"/>
          <w:sz w:val="16"/>
          <w:lang w:eastAsia="en-GB"/>
        </w:rPr>
        <w:t>-- Cond FullConfig</w:t>
      </w:r>
    </w:p>
    <w:p w14:paraId="72FE4CD1"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1137A">
        <w:rPr>
          <w:rFonts w:ascii="Courier New" w:hAnsi="Courier New"/>
          <w:noProof/>
          <w:sz w:val="16"/>
          <w:lang w:eastAsia="en-GB"/>
        </w:rPr>
        <w:t xml:space="preserve">    dedicatedNAS-MessageList                </w:t>
      </w:r>
      <w:r w:rsidRPr="0031137A">
        <w:rPr>
          <w:rFonts w:ascii="Courier New" w:hAnsi="Courier New"/>
          <w:noProof/>
          <w:color w:val="993366"/>
          <w:sz w:val="16"/>
          <w:lang w:eastAsia="en-GB"/>
        </w:rPr>
        <w:t>SEQUENCE</w:t>
      </w:r>
      <w:r w:rsidRPr="0031137A">
        <w:rPr>
          <w:rFonts w:ascii="Courier New" w:hAnsi="Courier New"/>
          <w:noProof/>
          <w:sz w:val="16"/>
          <w:lang w:eastAsia="en-GB"/>
        </w:rPr>
        <w:t xml:space="preserve"> (</w:t>
      </w:r>
      <w:r w:rsidRPr="0031137A">
        <w:rPr>
          <w:rFonts w:ascii="Courier New" w:hAnsi="Courier New"/>
          <w:noProof/>
          <w:color w:val="993366"/>
          <w:sz w:val="16"/>
          <w:lang w:eastAsia="en-GB"/>
        </w:rPr>
        <w:t>SIZE</w:t>
      </w:r>
      <w:r w:rsidRPr="0031137A">
        <w:rPr>
          <w:rFonts w:ascii="Courier New" w:hAnsi="Courier New"/>
          <w:noProof/>
          <w:sz w:val="16"/>
          <w:lang w:eastAsia="en-GB"/>
        </w:rPr>
        <w:t>(1..maxDRB))</w:t>
      </w:r>
      <w:r w:rsidRPr="0031137A">
        <w:rPr>
          <w:rFonts w:ascii="Courier New" w:hAnsi="Courier New"/>
          <w:noProof/>
          <w:color w:val="993366"/>
          <w:sz w:val="16"/>
          <w:lang w:eastAsia="en-GB"/>
        </w:rPr>
        <w:t xml:space="preserve"> OF</w:t>
      </w:r>
      <w:r w:rsidRPr="0031137A">
        <w:rPr>
          <w:rFonts w:ascii="Courier New" w:hAnsi="Courier New"/>
          <w:noProof/>
          <w:sz w:val="16"/>
          <w:lang w:eastAsia="en-GB"/>
        </w:rPr>
        <w:t xml:space="preserve"> DedicatedNAS-Message                     </w:t>
      </w:r>
      <w:r w:rsidRPr="0031137A">
        <w:rPr>
          <w:rFonts w:ascii="Courier New" w:hAnsi="Courier New"/>
          <w:noProof/>
          <w:color w:val="993366"/>
          <w:sz w:val="16"/>
          <w:lang w:eastAsia="en-GB"/>
        </w:rPr>
        <w:t>OPTIONAL</w:t>
      </w:r>
      <w:r w:rsidRPr="0031137A">
        <w:rPr>
          <w:rFonts w:ascii="Courier New" w:hAnsi="Courier New"/>
          <w:noProof/>
          <w:sz w:val="16"/>
          <w:lang w:eastAsia="en-GB"/>
        </w:rPr>
        <w:t xml:space="preserve">, </w:t>
      </w:r>
      <w:r w:rsidRPr="0031137A">
        <w:rPr>
          <w:rFonts w:ascii="Courier New" w:hAnsi="Courier New"/>
          <w:noProof/>
          <w:color w:val="808080"/>
          <w:sz w:val="16"/>
          <w:lang w:eastAsia="en-GB"/>
        </w:rPr>
        <w:t>-- Cond nonHO</w:t>
      </w:r>
    </w:p>
    <w:p w14:paraId="20D5ED15"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1137A">
        <w:rPr>
          <w:rFonts w:ascii="Courier New" w:hAnsi="Courier New"/>
          <w:noProof/>
          <w:sz w:val="16"/>
          <w:lang w:eastAsia="en-GB"/>
        </w:rPr>
        <w:t xml:space="preserve">    masterKeyUpdate                         MasterKeyUpdate                                                        </w:t>
      </w:r>
      <w:r w:rsidRPr="0031137A">
        <w:rPr>
          <w:rFonts w:ascii="Courier New" w:hAnsi="Courier New"/>
          <w:noProof/>
          <w:color w:val="993366"/>
          <w:sz w:val="16"/>
          <w:lang w:eastAsia="en-GB"/>
        </w:rPr>
        <w:t>OPTIONAL</w:t>
      </w:r>
      <w:r w:rsidRPr="0031137A">
        <w:rPr>
          <w:rFonts w:ascii="Courier New" w:hAnsi="Courier New"/>
          <w:noProof/>
          <w:sz w:val="16"/>
          <w:lang w:eastAsia="en-GB"/>
        </w:rPr>
        <w:t xml:space="preserve">, </w:t>
      </w:r>
      <w:r w:rsidRPr="0031137A">
        <w:rPr>
          <w:rFonts w:ascii="Courier New" w:hAnsi="Courier New"/>
          <w:noProof/>
          <w:color w:val="808080"/>
          <w:sz w:val="16"/>
          <w:lang w:eastAsia="en-GB"/>
        </w:rPr>
        <w:t>-- Cond MasterKeyChange</w:t>
      </w:r>
    </w:p>
    <w:p w14:paraId="49F4FB8C"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1137A">
        <w:rPr>
          <w:rFonts w:ascii="Courier New" w:hAnsi="Courier New"/>
          <w:noProof/>
          <w:sz w:val="16"/>
          <w:lang w:eastAsia="en-GB"/>
        </w:rPr>
        <w:t xml:space="preserve">    dedicatedSIB1-Delivery                  </w:t>
      </w:r>
      <w:r w:rsidRPr="0031137A">
        <w:rPr>
          <w:rFonts w:ascii="Courier New" w:hAnsi="Courier New"/>
          <w:noProof/>
          <w:color w:val="993366"/>
          <w:sz w:val="16"/>
          <w:lang w:eastAsia="en-GB"/>
        </w:rPr>
        <w:t>OCTET</w:t>
      </w:r>
      <w:r w:rsidRPr="0031137A">
        <w:rPr>
          <w:rFonts w:ascii="Courier New" w:hAnsi="Courier New"/>
          <w:noProof/>
          <w:sz w:val="16"/>
          <w:lang w:eastAsia="en-GB"/>
        </w:rPr>
        <w:t xml:space="preserve"> </w:t>
      </w:r>
      <w:r w:rsidRPr="0031137A">
        <w:rPr>
          <w:rFonts w:ascii="Courier New" w:hAnsi="Courier New"/>
          <w:noProof/>
          <w:color w:val="993366"/>
          <w:sz w:val="16"/>
          <w:lang w:eastAsia="en-GB"/>
        </w:rPr>
        <w:t>STRING</w:t>
      </w:r>
      <w:r w:rsidRPr="0031137A">
        <w:rPr>
          <w:rFonts w:ascii="Courier New" w:hAnsi="Courier New"/>
          <w:noProof/>
          <w:sz w:val="16"/>
          <w:lang w:eastAsia="en-GB"/>
        </w:rPr>
        <w:t xml:space="preserve"> (CONTAINING SIB1)                                         </w:t>
      </w:r>
      <w:r w:rsidRPr="0031137A">
        <w:rPr>
          <w:rFonts w:ascii="Courier New" w:hAnsi="Courier New"/>
          <w:noProof/>
          <w:color w:val="993366"/>
          <w:sz w:val="16"/>
          <w:lang w:eastAsia="en-GB"/>
        </w:rPr>
        <w:t>OPTIONAL</w:t>
      </w:r>
      <w:r w:rsidRPr="0031137A">
        <w:rPr>
          <w:rFonts w:ascii="Courier New" w:hAnsi="Courier New"/>
          <w:noProof/>
          <w:sz w:val="16"/>
          <w:lang w:eastAsia="en-GB"/>
        </w:rPr>
        <w:t xml:space="preserve">, </w:t>
      </w:r>
      <w:r w:rsidRPr="0031137A">
        <w:rPr>
          <w:rFonts w:ascii="Courier New" w:hAnsi="Courier New"/>
          <w:noProof/>
          <w:color w:val="808080"/>
          <w:sz w:val="16"/>
          <w:lang w:eastAsia="en-GB"/>
        </w:rPr>
        <w:t>-- Need N</w:t>
      </w:r>
    </w:p>
    <w:p w14:paraId="5662F72F"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1137A">
        <w:rPr>
          <w:rFonts w:ascii="Courier New" w:hAnsi="Courier New"/>
          <w:noProof/>
          <w:sz w:val="16"/>
          <w:lang w:eastAsia="en-GB"/>
        </w:rPr>
        <w:t xml:space="preserve">    dedicatedSystemInformationDelivery      </w:t>
      </w:r>
      <w:r w:rsidRPr="0031137A">
        <w:rPr>
          <w:rFonts w:ascii="Courier New" w:hAnsi="Courier New"/>
          <w:noProof/>
          <w:color w:val="993366"/>
          <w:sz w:val="16"/>
          <w:lang w:eastAsia="en-GB"/>
        </w:rPr>
        <w:t>OCTET</w:t>
      </w:r>
      <w:r w:rsidRPr="0031137A">
        <w:rPr>
          <w:rFonts w:ascii="Courier New" w:hAnsi="Courier New"/>
          <w:noProof/>
          <w:sz w:val="16"/>
          <w:lang w:eastAsia="en-GB"/>
        </w:rPr>
        <w:t xml:space="preserve"> </w:t>
      </w:r>
      <w:r w:rsidRPr="0031137A">
        <w:rPr>
          <w:rFonts w:ascii="Courier New" w:hAnsi="Courier New"/>
          <w:noProof/>
          <w:color w:val="993366"/>
          <w:sz w:val="16"/>
          <w:lang w:eastAsia="en-GB"/>
        </w:rPr>
        <w:t>STRING</w:t>
      </w:r>
      <w:r w:rsidRPr="0031137A">
        <w:rPr>
          <w:rFonts w:ascii="Courier New" w:hAnsi="Courier New"/>
          <w:noProof/>
          <w:sz w:val="16"/>
          <w:lang w:eastAsia="en-GB"/>
        </w:rPr>
        <w:t xml:space="preserve"> (CONTAINING SystemInformation)                            </w:t>
      </w:r>
      <w:r w:rsidRPr="0031137A">
        <w:rPr>
          <w:rFonts w:ascii="Courier New" w:hAnsi="Courier New"/>
          <w:noProof/>
          <w:color w:val="993366"/>
          <w:sz w:val="16"/>
          <w:lang w:eastAsia="en-GB"/>
        </w:rPr>
        <w:t>OPTIONAL</w:t>
      </w:r>
      <w:r w:rsidRPr="0031137A">
        <w:rPr>
          <w:rFonts w:ascii="Courier New" w:hAnsi="Courier New"/>
          <w:noProof/>
          <w:sz w:val="16"/>
          <w:lang w:eastAsia="en-GB"/>
        </w:rPr>
        <w:t xml:space="preserve">, </w:t>
      </w:r>
      <w:r w:rsidRPr="0031137A">
        <w:rPr>
          <w:rFonts w:ascii="Courier New" w:hAnsi="Courier New"/>
          <w:noProof/>
          <w:color w:val="808080"/>
          <w:sz w:val="16"/>
          <w:lang w:eastAsia="en-GB"/>
        </w:rPr>
        <w:t>-- Need N</w:t>
      </w:r>
    </w:p>
    <w:p w14:paraId="2DB1B14C"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1137A">
        <w:rPr>
          <w:rFonts w:ascii="Courier New" w:hAnsi="Courier New"/>
          <w:noProof/>
          <w:sz w:val="16"/>
          <w:lang w:eastAsia="en-GB"/>
        </w:rPr>
        <w:t xml:space="preserve">    otherConfig                             OtherConfig                                                            </w:t>
      </w:r>
      <w:r w:rsidRPr="0031137A">
        <w:rPr>
          <w:rFonts w:ascii="Courier New" w:hAnsi="Courier New"/>
          <w:noProof/>
          <w:color w:val="993366"/>
          <w:sz w:val="16"/>
          <w:lang w:eastAsia="en-GB"/>
        </w:rPr>
        <w:t>OPTIONAL</w:t>
      </w:r>
      <w:r w:rsidRPr="0031137A">
        <w:rPr>
          <w:rFonts w:ascii="Courier New" w:hAnsi="Courier New"/>
          <w:noProof/>
          <w:sz w:val="16"/>
          <w:lang w:eastAsia="en-GB"/>
        </w:rPr>
        <w:t xml:space="preserve">, </w:t>
      </w:r>
      <w:r w:rsidRPr="0031137A">
        <w:rPr>
          <w:rFonts w:ascii="Courier New" w:hAnsi="Courier New"/>
          <w:noProof/>
          <w:color w:val="808080"/>
          <w:sz w:val="16"/>
          <w:lang w:eastAsia="en-GB"/>
        </w:rPr>
        <w:t>-- Need M</w:t>
      </w:r>
    </w:p>
    <w:p w14:paraId="14EB87AE"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1137A">
        <w:rPr>
          <w:rFonts w:ascii="Courier New" w:hAnsi="Courier New"/>
          <w:noProof/>
          <w:sz w:val="16"/>
          <w:lang w:eastAsia="en-GB"/>
        </w:rPr>
        <w:t xml:space="preserve">    nonCriticalExtension                    RRCReconfiguration-v1540-IEs                                           </w:t>
      </w:r>
      <w:r w:rsidRPr="0031137A">
        <w:rPr>
          <w:rFonts w:ascii="Courier New" w:hAnsi="Courier New"/>
          <w:noProof/>
          <w:color w:val="993366"/>
          <w:sz w:val="16"/>
          <w:lang w:eastAsia="en-GB"/>
        </w:rPr>
        <w:t>OPTIONAL</w:t>
      </w:r>
    </w:p>
    <w:p w14:paraId="2AC0D43C"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1137A">
        <w:rPr>
          <w:rFonts w:ascii="Courier New" w:hAnsi="Courier New"/>
          <w:noProof/>
          <w:sz w:val="16"/>
          <w:lang w:eastAsia="en-GB"/>
        </w:rPr>
        <w:t>}</w:t>
      </w:r>
    </w:p>
    <w:p w14:paraId="429ADA36"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9B23058"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1137A">
        <w:rPr>
          <w:rFonts w:ascii="Courier New" w:hAnsi="Courier New"/>
          <w:noProof/>
          <w:sz w:val="16"/>
          <w:lang w:eastAsia="en-GB"/>
        </w:rPr>
        <w:t xml:space="preserve">RRCReconfiguration-v1540-IEs ::=        </w:t>
      </w:r>
      <w:r w:rsidRPr="0031137A">
        <w:rPr>
          <w:rFonts w:ascii="Courier New" w:hAnsi="Courier New"/>
          <w:noProof/>
          <w:color w:val="993366"/>
          <w:sz w:val="16"/>
          <w:lang w:eastAsia="en-GB"/>
        </w:rPr>
        <w:t>SEQUENCE</w:t>
      </w:r>
      <w:r w:rsidRPr="0031137A">
        <w:rPr>
          <w:rFonts w:ascii="Courier New" w:hAnsi="Courier New"/>
          <w:noProof/>
          <w:sz w:val="16"/>
          <w:lang w:eastAsia="en-GB"/>
        </w:rPr>
        <w:t xml:space="preserve"> {</w:t>
      </w:r>
    </w:p>
    <w:p w14:paraId="53F57AEE"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1137A">
        <w:rPr>
          <w:rFonts w:ascii="Courier New" w:hAnsi="Courier New"/>
          <w:noProof/>
          <w:sz w:val="16"/>
          <w:lang w:eastAsia="en-GB"/>
        </w:rPr>
        <w:t xml:space="preserve">    otherConfig-v1540                       OtherConfig-v1540                      </w:t>
      </w:r>
      <w:r w:rsidRPr="0031137A">
        <w:rPr>
          <w:rFonts w:ascii="Courier New" w:hAnsi="Courier New"/>
          <w:noProof/>
          <w:color w:val="993366"/>
          <w:sz w:val="16"/>
          <w:lang w:eastAsia="en-GB"/>
        </w:rPr>
        <w:t>OPTIONAL</w:t>
      </w:r>
      <w:r w:rsidRPr="0031137A">
        <w:rPr>
          <w:rFonts w:ascii="Courier New" w:hAnsi="Courier New"/>
          <w:noProof/>
          <w:sz w:val="16"/>
          <w:lang w:eastAsia="en-GB"/>
        </w:rPr>
        <w:t xml:space="preserve">, </w:t>
      </w:r>
      <w:r w:rsidRPr="0031137A">
        <w:rPr>
          <w:rFonts w:ascii="Courier New" w:hAnsi="Courier New"/>
          <w:noProof/>
          <w:color w:val="808080"/>
          <w:sz w:val="16"/>
          <w:lang w:eastAsia="en-GB"/>
        </w:rPr>
        <w:t>-- Need M</w:t>
      </w:r>
    </w:p>
    <w:p w14:paraId="0B79E9EF"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1137A">
        <w:rPr>
          <w:rFonts w:ascii="Courier New" w:hAnsi="Courier New"/>
          <w:noProof/>
          <w:sz w:val="16"/>
          <w:lang w:eastAsia="en-GB"/>
        </w:rPr>
        <w:t xml:space="preserve">    nonCriticalExtension                    RRCReconfiguration-v1560-IEs           </w:t>
      </w:r>
      <w:r w:rsidRPr="0031137A">
        <w:rPr>
          <w:rFonts w:ascii="Courier New" w:hAnsi="Courier New"/>
          <w:noProof/>
          <w:color w:val="993366"/>
          <w:sz w:val="16"/>
          <w:lang w:eastAsia="en-GB"/>
        </w:rPr>
        <w:t>OPTIONAL</w:t>
      </w:r>
    </w:p>
    <w:p w14:paraId="5F1037C2"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1137A">
        <w:rPr>
          <w:rFonts w:ascii="Courier New" w:hAnsi="Courier New"/>
          <w:noProof/>
          <w:sz w:val="16"/>
          <w:lang w:eastAsia="en-GB"/>
        </w:rPr>
        <w:t>}</w:t>
      </w:r>
    </w:p>
    <w:p w14:paraId="0C3807B0"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C8BA83A"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1137A">
        <w:rPr>
          <w:rFonts w:ascii="Courier New" w:hAnsi="Courier New"/>
          <w:noProof/>
          <w:sz w:val="16"/>
          <w:lang w:eastAsia="en-GB"/>
        </w:rPr>
        <w:t xml:space="preserve">RRCReconfiguration-v1560-IEs ::=            </w:t>
      </w:r>
      <w:r w:rsidRPr="0031137A">
        <w:rPr>
          <w:rFonts w:ascii="Courier New" w:hAnsi="Courier New"/>
          <w:noProof/>
          <w:color w:val="993366"/>
          <w:sz w:val="16"/>
          <w:lang w:eastAsia="en-GB"/>
        </w:rPr>
        <w:t>SEQUENCE</w:t>
      </w:r>
      <w:r w:rsidRPr="0031137A">
        <w:rPr>
          <w:rFonts w:ascii="Courier New" w:hAnsi="Courier New"/>
          <w:noProof/>
          <w:sz w:val="16"/>
          <w:lang w:eastAsia="en-GB"/>
        </w:rPr>
        <w:t xml:space="preserve"> {</w:t>
      </w:r>
    </w:p>
    <w:p w14:paraId="74C1A93C"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1137A">
        <w:rPr>
          <w:rFonts w:ascii="Courier New" w:hAnsi="Courier New"/>
          <w:noProof/>
          <w:sz w:val="16"/>
          <w:lang w:eastAsia="en-GB"/>
        </w:rPr>
        <w:t xml:space="preserve">    mrdc-SecondaryCellGroupConfig               SetupRelease { MRDC-SecondaryCellGroupConfig }                    </w:t>
      </w:r>
      <w:r w:rsidRPr="0031137A">
        <w:rPr>
          <w:rFonts w:ascii="Courier New" w:hAnsi="Courier New"/>
          <w:noProof/>
          <w:color w:val="993366"/>
          <w:sz w:val="16"/>
          <w:lang w:eastAsia="en-GB"/>
        </w:rPr>
        <w:t>OPTIONAL</w:t>
      </w:r>
      <w:r w:rsidRPr="0031137A">
        <w:rPr>
          <w:rFonts w:ascii="Courier New" w:hAnsi="Courier New"/>
          <w:noProof/>
          <w:sz w:val="16"/>
          <w:lang w:eastAsia="en-GB"/>
        </w:rPr>
        <w:t xml:space="preserve">,   </w:t>
      </w:r>
      <w:r w:rsidRPr="0031137A">
        <w:rPr>
          <w:rFonts w:ascii="Courier New" w:hAnsi="Courier New"/>
          <w:noProof/>
          <w:color w:val="808080"/>
          <w:sz w:val="16"/>
          <w:lang w:eastAsia="en-GB"/>
        </w:rPr>
        <w:t>-- Need M</w:t>
      </w:r>
    </w:p>
    <w:p w14:paraId="44865FC7"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1137A">
        <w:rPr>
          <w:rFonts w:ascii="Courier New" w:hAnsi="Courier New"/>
          <w:noProof/>
          <w:sz w:val="16"/>
          <w:lang w:eastAsia="en-GB"/>
        </w:rPr>
        <w:t xml:space="preserve">    radioBearerConfig2                          </w:t>
      </w:r>
      <w:r w:rsidRPr="0031137A">
        <w:rPr>
          <w:rFonts w:ascii="Courier New" w:hAnsi="Courier New"/>
          <w:noProof/>
          <w:color w:val="993366"/>
          <w:sz w:val="16"/>
          <w:lang w:eastAsia="en-GB"/>
        </w:rPr>
        <w:t>OCTET</w:t>
      </w:r>
      <w:r w:rsidRPr="0031137A">
        <w:rPr>
          <w:rFonts w:ascii="Courier New" w:hAnsi="Courier New"/>
          <w:noProof/>
          <w:sz w:val="16"/>
          <w:lang w:eastAsia="en-GB"/>
        </w:rPr>
        <w:t xml:space="preserve"> </w:t>
      </w:r>
      <w:r w:rsidRPr="0031137A">
        <w:rPr>
          <w:rFonts w:ascii="Courier New" w:hAnsi="Courier New"/>
          <w:noProof/>
          <w:color w:val="993366"/>
          <w:sz w:val="16"/>
          <w:lang w:eastAsia="en-GB"/>
        </w:rPr>
        <w:t>STRING</w:t>
      </w:r>
      <w:r w:rsidRPr="0031137A">
        <w:rPr>
          <w:rFonts w:ascii="Courier New" w:hAnsi="Courier New"/>
          <w:noProof/>
          <w:sz w:val="16"/>
          <w:lang w:eastAsia="en-GB"/>
        </w:rPr>
        <w:t xml:space="preserve"> (CONTAINING RadioBearerConfig)                       </w:t>
      </w:r>
      <w:r w:rsidRPr="0031137A">
        <w:rPr>
          <w:rFonts w:ascii="Courier New" w:hAnsi="Courier New"/>
          <w:noProof/>
          <w:color w:val="993366"/>
          <w:sz w:val="16"/>
          <w:lang w:eastAsia="en-GB"/>
        </w:rPr>
        <w:t>OPTIONAL</w:t>
      </w:r>
      <w:r w:rsidRPr="0031137A">
        <w:rPr>
          <w:rFonts w:ascii="Courier New" w:hAnsi="Courier New"/>
          <w:noProof/>
          <w:sz w:val="16"/>
          <w:lang w:eastAsia="en-GB"/>
        </w:rPr>
        <w:t xml:space="preserve">,   </w:t>
      </w:r>
      <w:r w:rsidRPr="0031137A">
        <w:rPr>
          <w:rFonts w:ascii="Courier New" w:hAnsi="Courier New"/>
          <w:noProof/>
          <w:color w:val="808080"/>
          <w:sz w:val="16"/>
          <w:lang w:eastAsia="en-GB"/>
        </w:rPr>
        <w:t>-- Need M</w:t>
      </w:r>
    </w:p>
    <w:p w14:paraId="72152E3B"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1137A">
        <w:rPr>
          <w:rFonts w:ascii="Courier New" w:hAnsi="Courier New"/>
          <w:noProof/>
          <w:sz w:val="16"/>
          <w:lang w:eastAsia="en-GB"/>
        </w:rPr>
        <w:t xml:space="preserve">    sk-Counter                                  SK-Counter                                                        </w:t>
      </w:r>
      <w:r w:rsidRPr="0031137A">
        <w:rPr>
          <w:rFonts w:ascii="Courier New" w:hAnsi="Courier New"/>
          <w:noProof/>
          <w:color w:val="993366"/>
          <w:sz w:val="16"/>
          <w:lang w:eastAsia="en-GB"/>
        </w:rPr>
        <w:t>OPTIONAL</w:t>
      </w:r>
      <w:r w:rsidRPr="0031137A">
        <w:rPr>
          <w:rFonts w:ascii="Courier New" w:hAnsi="Courier New"/>
          <w:noProof/>
          <w:sz w:val="16"/>
          <w:lang w:eastAsia="en-GB"/>
        </w:rPr>
        <w:t xml:space="preserve">,   </w:t>
      </w:r>
      <w:r w:rsidRPr="0031137A">
        <w:rPr>
          <w:rFonts w:ascii="Courier New" w:hAnsi="Courier New"/>
          <w:noProof/>
          <w:color w:val="808080"/>
          <w:sz w:val="16"/>
          <w:lang w:eastAsia="en-GB"/>
        </w:rPr>
        <w:t>-- Need N</w:t>
      </w:r>
    </w:p>
    <w:p w14:paraId="319B7E94" w14:textId="452C413E"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1137A">
        <w:rPr>
          <w:rFonts w:ascii="Courier New" w:hAnsi="Courier New"/>
          <w:noProof/>
          <w:sz w:val="16"/>
          <w:lang w:eastAsia="en-GB"/>
        </w:rPr>
        <w:t xml:space="preserve">    nonCriticalExtension                        </w:t>
      </w:r>
      <w:ins w:id="339" w:author="Ericsson" w:date="2019-10-08T15:14:00Z">
        <w:r w:rsidRPr="0031137A">
          <w:rPr>
            <w:rFonts w:ascii="Courier New" w:hAnsi="Courier New"/>
            <w:noProof/>
            <w:sz w:val="16"/>
            <w:lang w:eastAsia="en-GB"/>
          </w:rPr>
          <w:t>RRCReconfiguration-v1</w:t>
        </w:r>
      </w:ins>
      <w:ins w:id="340" w:author="Ericsson" w:date="2019-10-08T15:15:00Z">
        <w:r>
          <w:rPr>
            <w:rFonts w:ascii="Courier New" w:hAnsi="Courier New"/>
            <w:noProof/>
            <w:sz w:val="16"/>
            <w:lang w:eastAsia="en-GB"/>
          </w:rPr>
          <w:t>6</w:t>
        </w:r>
      </w:ins>
      <w:ins w:id="341" w:author="Ericsson" w:date="2019-10-08T15:14:00Z">
        <w:r w:rsidRPr="0031137A">
          <w:rPr>
            <w:rFonts w:ascii="Courier New" w:hAnsi="Courier New"/>
            <w:noProof/>
            <w:sz w:val="16"/>
            <w:lang w:eastAsia="en-GB"/>
          </w:rPr>
          <w:t xml:space="preserve">-IEs           </w:t>
        </w:r>
        <w:r w:rsidRPr="0031137A">
          <w:rPr>
            <w:rFonts w:ascii="Courier New" w:hAnsi="Courier New"/>
            <w:noProof/>
            <w:color w:val="993366"/>
            <w:sz w:val="16"/>
            <w:lang w:eastAsia="en-GB"/>
          </w:rPr>
          <w:t>OPTIONAL</w:t>
        </w:r>
      </w:ins>
      <w:del w:id="342" w:author="Ericsson" w:date="2019-10-08T15:14:00Z">
        <w:r w:rsidRPr="0031137A" w:rsidDel="0031137A">
          <w:rPr>
            <w:rFonts w:ascii="Courier New" w:hAnsi="Courier New"/>
            <w:noProof/>
            <w:color w:val="993366"/>
            <w:sz w:val="16"/>
            <w:lang w:eastAsia="en-GB"/>
          </w:rPr>
          <w:delText>SEQUENCE</w:delText>
        </w:r>
        <w:r w:rsidRPr="0031137A" w:rsidDel="0031137A">
          <w:rPr>
            <w:rFonts w:ascii="Courier New" w:hAnsi="Courier New"/>
            <w:noProof/>
            <w:sz w:val="16"/>
            <w:lang w:eastAsia="en-GB"/>
          </w:rPr>
          <w:delText xml:space="preserve"> {}                                                       </w:delText>
        </w:r>
        <w:r w:rsidRPr="0031137A" w:rsidDel="0031137A">
          <w:rPr>
            <w:rFonts w:ascii="Courier New" w:hAnsi="Courier New"/>
            <w:noProof/>
            <w:color w:val="993366"/>
            <w:sz w:val="16"/>
            <w:lang w:eastAsia="en-GB"/>
          </w:rPr>
          <w:delText>OPTIONAL</w:delText>
        </w:r>
      </w:del>
    </w:p>
    <w:p w14:paraId="3553B208" w14:textId="4DCFB466" w:rsid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3" w:author="Ericsson" w:date="2019-10-08T15:15:00Z"/>
          <w:rFonts w:ascii="Courier New" w:hAnsi="Courier New"/>
          <w:noProof/>
          <w:sz w:val="16"/>
          <w:lang w:eastAsia="en-GB"/>
        </w:rPr>
      </w:pPr>
      <w:r w:rsidRPr="0031137A">
        <w:rPr>
          <w:rFonts w:ascii="Courier New" w:hAnsi="Courier New"/>
          <w:noProof/>
          <w:sz w:val="16"/>
          <w:lang w:eastAsia="en-GB"/>
        </w:rPr>
        <w:t>}</w:t>
      </w:r>
    </w:p>
    <w:p w14:paraId="344894D5" w14:textId="5F8278CF" w:rsid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4" w:author="Ericsson" w:date="2019-10-08T15:15:00Z"/>
          <w:rFonts w:ascii="Courier New" w:hAnsi="Courier New"/>
          <w:noProof/>
          <w:sz w:val="16"/>
          <w:lang w:eastAsia="en-GB"/>
        </w:rPr>
      </w:pPr>
    </w:p>
    <w:p w14:paraId="18780B2B" w14:textId="4D313711"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5" w:author="Ericsson" w:date="2019-10-08T15:15:00Z"/>
          <w:rFonts w:ascii="Courier New" w:hAnsi="Courier New"/>
          <w:noProof/>
          <w:sz w:val="16"/>
          <w:lang w:eastAsia="en-GB"/>
        </w:rPr>
      </w:pPr>
      <w:ins w:id="346" w:author="Ericsson" w:date="2019-10-08T15:15:00Z">
        <w:r w:rsidRPr="0031137A">
          <w:rPr>
            <w:rFonts w:ascii="Courier New" w:hAnsi="Courier New"/>
            <w:noProof/>
            <w:sz w:val="16"/>
            <w:lang w:eastAsia="en-GB"/>
          </w:rPr>
          <w:t>RRCReconfiguration-v1</w:t>
        </w:r>
        <w:r>
          <w:rPr>
            <w:rFonts w:ascii="Courier New" w:hAnsi="Courier New"/>
            <w:noProof/>
            <w:sz w:val="16"/>
            <w:lang w:eastAsia="en-GB"/>
          </w:rPr>
          <w:t>6</w:t>
        </w:r>
        <w:r w:rsidRPr="0031137A">
          <w:rPr>
            <w:rFonts w:ascii="Courier New" w:hAnsi="Courier New"/>
            <w:noProof/>
            <w:sz w:val="16"/>
            <w:lang w:eastAsia="en-GB"/>
          </w:rPr>
          <w:t xml:space="preserve">-IEs ::=            </w:t>
        </w:r>
        <w:r w:rsidRPr="0031137A">
          <w:rPr>
            <w:rFonts w:ascii="Courier New" w:hAnsi="Courier New"/>
            <w:noProof/>
            <w:color w:val="993366"/>
            <w:sz w:val="16"/>
            <w:lang w:eastAsia="en-GB"/>
          </w:rPr>
          <w:t>SEQUENCE</w:t>
        </w:r>
        <w:r w:rsidRPr="0031137A">
          <w:rPr>
            <w:rFonts w:ascii="Courier New" w:hAnsi="Courier New"/>
            <w:noProof/>
            <w:sz w:val="16"/>
            <w:lang w:eastAsia="en-GB"/>
          </w:rPr>
          <w:t xml:space="preserve"> {</w:t>
        </w:r>
      </w:ins>
    </w:p>
    <w:p w14:paraId="50512E83" w14:textId="19BC3372"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7" w:author="Ericsson" w:date="2019-10-08T15:15:00Z"/>
          <w:rFonts w:ascii="Courier New" w:hAnsi="Courier New"/>
          <w:noProof/>
          <w:color w:val="808080"/>
          <w:sz w:val="16"/>
          <w:lang w:eastAsia="en-GB"/>
        </w:rPr>
      </w:pPr>
      <w:ins w:id="348" w:author="Ericsson" w:date="2019-10-08T15:15:00Z">
        <w:r w:rsidRPr="0031137A">
          <w:rPr>
            <w:rFonts w:ascii="Courier New" w:hAnsi="Courier New"/>
            <w:noProof/>
            <w:sz w:val="16"/>
            <w:lang w:eastAsia="en-GB"/>
          </w:rPr>
          <w:t xml:space="preserve">    </w:t>
        </w:r>
      </w:ins>
      <w:ins w:id="349" w:author="Ericsson" w:date="2019-10-08T15:16:00Z">
        <w:r>
          <w:rPr>
            <w:rFonts w:ascii="Courier New" w:hAnsi="Courier New"/>
            <w:noProof/>
            <w:sz w:val="16"/>
            <w:lang w:eastAsia="en-GB"/>
          </w:rPr>
          <w:t>dedicatedSIBDelivery-r16</w:t>
        </w:r>
      </w:ins>
      <w:ins w:id="350" w:author="Ericsson" w:date="2019-10-08T15:15:00Z">
        <w:r w:rsidRPr="0031137A">
          <w:rPr>
            <w:rFonts w:ascii="Courier New" w:hAnsi="Courier New"/>
            <w:noProof/>
            <w:sz w:val="16"/>
            <w:lang w:eastAsia="en-GB"/>
          </w:rPr>
          <w:t xml:space="preserve">              </w:t>
        </w:r>
      </w:ins>
      <w:ins w:id="351" w:author="Ericsson" w:date="2019-10-08T15:17:00Z">
        <w:r>
          <w:rPr>
            <w:rFonts w:ascii="Courier New" w:hAnsi="Courier New"/>
            <w:noProof/>
            <w:sz w:val="16"/>
            <w:lang w:eastAsia="en-GB"/>
          </w:rPr>
          <w:t xml:space="preserve">    </w:t>
        </w:r>
      </w:ins>
      <w:ins w:id="352" w:author="Ericsson" w:date="2019-10-08T15:16:00Z">
        <w:r w:rsidRPr="0031137A">
          <w:rPr>
            <w:rFonts w:ascii="Courier New" w:hAnsi="Courier New"/>
            <w:noProof/>
            <w:color w:val="993366"/>
            <w:sz w:val="16"/>
            <w:lang w:eastAsia="en-GB"/>
          </w:rPr>
          <w:t>OCTET</w:t>
        </w:r>
        <w:r w:rsidRPr="0031137A">
          <w:rPr>
            <w:rFonts w:ascii="Courier New" w:hAnsi="Courier New"/>
            <w:noProof/>
            <w:sz w:val="16"/>
            <w:lang w:eastAsia="en-GB"/>
          </w:rPr>
          <w:t xml:space="preserve"> </w:t>
        </w:r>
        <w:r w:rsidRPr="0031137A">
          <w:rPr>
            <w:rFonts w:ascii="Courier New" w:hAnsi="Courier New"/>
            <w:noProof/>
            <w:color w:val="993366"/>
            <w:sz w:val="16"/>
            <w:lang w:eastAsia="en-GB"/>
          </w:rPr>
          <w:t>STRING</w:t>
        </w:r>
        <w:r w:rsidRPr="0031137A">
          <w:rPr>
            <w:rFonts w:ascii="Courier New" w:hAnsi="Courier New"/>
            <w:noProof/>
            <w:sz w:val="16"/>
            <w:lang w:eastAsia="en-GB"/>
          </w:rPr>
          <w:t xml:space="preserve"> (CONTAINING SystemInformation)                            </w:t>
        </w:r>
        <w:r w:rsidRPr="0031137A">
          <w:rPr>
            <w:rFonts w:ascii="Courier New" w:hAnsi="Courier New"/>
            <w:noProof/>
            <w:color w:val="993366"/>
            <w:sz w:val="16"/>
            <w:lang w:eastAsia="en-GB"/>
          </w:rPr>
          <w:t>OPTIONAL</w:t>
        </w:r>
        <w:r w:rsidRPr="0031137A">
          <w:rPr>
            <w:rFonts w:ascii="Courier New" w:hAnsi="Courier New"/>
            <w:noProof/>
            <w:sz w:val="16"/>
            <w:lang w:eastAsia="en-GB"/>
          </w:rPr>
          <w:t xml:space="preserve">, </w:t>
        </w:r>
        <w:r w:rsidRPr="0031137A">
          <w:rPr>
            <w:rFonts w:ascii="Courier New" w:hAnsi="Courier New"/>
            <w:noProof/>
            <w:color w:val="808080"/>
            <w:sz w:val="16"/>
            <w:lang w:eastAsia="en-GB"/>
          </w:rPr>
          <w:t>-- Need N</w:t>
        </w:r>
      </w:ins>
    </w:p>
    <w:p w14:paraId="03010447" w14:textId="548688F2"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3" w:author="Ericsson" w:date="2019-10-08T15:15:00Z"/>
          <w:rFonts w:ascii="Courier New" w:hAnsi="Courier New"/>
          <w:noProof/>
          <w:sz w:val="16"/>
          <w:lang w:eastAsia="en-GB"/>
        </w:rPr>
      </w:pPr>
      <w:ins w:id="354" w:author="Ericsson" w:date="2019-10-08T15:15:00Z">
        <w:r w:rsidRPr="0031137A">
          <w:rPr>
            <w:rFonts w:ascii="Courier New" w:hAnsi="Courier New"/>
            <w:noProof/>
            <w:sz w:val="16"/>
            <w:lang w:eastAsia="en-GB"/>
          </w:rPr>
          <w:t xml:space="preserve">    nonCriticalExtension                  </w:t>
        </w:r>
      </w:ins>
      <w:ins w:id="355" w:author="Ericsson" w:date="2019-10-08T15:17:00Z">
        <w:r>
          <w:rPr>
            <w:rFonts w:ascii="Courier New" w:hAnsi="Courier New"/>
            <w:noProof/>
            <w:sz w:val="16"/>
            <w:lang w:eastAsia="en-GB"/>
          </w:rPr>
          <w:t xml:space="preserve">    </w:t>
        </w:r>
      </w:ins>
      <w:ins w:id="356" w:author="Ericsson" w:date="2019-10-08T15:15:00Z">
        <w:r w:rsidRPr="0031137A">
          <w:rPr>
            <w:rFonts w:ascii="Courier New" w:hAnsi="Courier New"/>
            <w:noProof/>
            <w:color w:val="993366"/>
            <w:sz w:val="16"/>
            <w:lang w:eastAsia="en-GB"/>
          </w:rPr>
          <w:t>SEQUENCE</w:t>
        </w:r>
        <w:r w:rsidRPr="0031137A">
          <w:rPr>
            <w:rFonts w:ascii="Courier New" w:hAnsi="Courier New"/>
            <w:noProof/>
            <w:sz w:val="16"/>
            <w:lang w:eastAsia="en-GB"/>
          </w:rPr>
          <w:t xml:space="preserve"> {}</w:t>
        </w:r>
      </w:ins>
      <w:ins w:id="357" w:author="Ericsson" w:date="2019-10-08T15:17:00Z">
        <w:r>
          <w:rPr>
            <w:rFonts w:ascii="Courier New" w:hAnsi="Courier New"/>
            <w:noProof/>
            <w:sz w:val="16"/>
            <w:lang w:eastAsia="en-GB"/>
          </w:rPr>
          <w:t xml:space="preserve">     </w:t>
        </w:r>
      </w:ins>
      <w:ins w:id="358" w:author="Ericsson" w:date="2019-10-08T15:15:00Z">
        <w:r w:rsidRPr="0031137A">
          <w:rPr>
            <w:rFonts w:ascii="Courier New" w:hAnsi="Courier New"/>
            <w:noProof/>
            <w:sz w:val="16"/>
            <w:lang w:eastAsia="en-GB"/>
          </w:rPr>
          <w:t xml:space="preserve">                                                       </w:t>
        </w:r>
        <w:r w:rsidRPr="0031137A">
          <w:rPr>
            <w:rFonts w:ascii="Courier New" w:hAnsi="Courier New"/>
            <w:noProof/>
            <w:color w:val="993366"/>
            <w:sz w:val="16"/>
            <w:lang w:eastAsia="en-GB"/>
          </w:rPr>
          <w:t>OPTIONAL</w:t>
        </w:r>
      </w:ins>
    </w:p>
    <w:p w14:paraId="590DC666" w14:textId="77777777" w:rsid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9" w:author="Ericsson" w:date="2019-10-08T15:15:00Z"/>
          <w:rFonts w:ascii="Courier New" w:hAnsi="Courier New"/>
          <w:noProof/>
          <w:sz w:val="16"/>
          <w:lang w:eastAsia="en-GB"/>
        </w:rPr>
      </w:pPr>
      <w:ins w:id="360" w:author="Ericsson" w:date="2019-10-08T15:15:00Z">
        <w:r w:rsidRPr="0031137A">
          <w:rPr>
            <w:rFonts w:ascii="Courier New" w:hAnsi="Courier New"/>
            <w:noProof/>
            <w:sz w:val="16"/>
            <w:lang w:eastAsia="en-GB"/>
          </w:rPr>
          <w:t>}</w:t>
        </w:r>
      </w:ins>
    </w:p>
    <w:p w14:paraId="2B617757"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6E1B492"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BD932CE"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1137A">
        <w:rPr>
          <w:rFonts w:ascii="Courier New" w:hAnsi="Courier New"/>
          <w:noProof/>
          <w:sz w:val="16"/>
          <w:lang w:eastAsia="en-GB"/>
        </w:rPr>
        <w:t xml:space="preserve">MRDC-SecondaryCellGroupConfig ::=       </w:t>
      </w:r>
      <w:r w:rsidRPr="0031137A">
        <w:rPr>
          <w:rFonts w:ascii="Courier New" w:hAnsi="Courier New"/>
          <w:noProof/>
          <w:color w:val="993366"/>
          <w:sz w:val="16"/>
          <w:lang w:eastAsia="en-GB"/>
        </w:rPr>
        <w:t>SEQUENCE</w:t>
      </w:r>
      <w:r w:rsidRPr="0031137A">
        <w:rPr>
          <w:rFonts w:ascii="Courier New" w:hAnsi="Courier New"/>
          <w:noProof/>
          <w:sz w:val="16"/>
          <w:lang w:eastAsia="en-GB"/>
        </w:rPr>
        <w:t xml:space="preserve"> {</w:t>
      </w:r>
    </w:p>
    <w:p w14:paraId="567F0D02"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1137A">
        <w:rPr>
          <w:rFonts w:ascii="Courier New" w:hAnsi="Courier New"/>
          <w:noProof/>
          <w:sz w:val="16"/>
          <w:lang w:eastAsia="en-GB"/>
        </w:rPr>
        <w:t xml:space="preserve">    mrdc-ReleaseAndAdd                  </w:t>
      </w:r>
      <w:r w:rsidRPr="0031137A">
        <w:rPr>
          <w:rFonts w:ascii="Courier New" w:hAnsi="Courier New"/>
          <w:noProof/>
          <w:color w:val="993366"/>
          <w:sz w:val="16"/>
          <w:lang w:eastAsia="en-GB"/>
        </w:rPr>
        <w:t>ENUMERATED</w:t>
      </w:r>
      <w:r w:rsidRPr="0031137A">
        <w:rPr>
          <w:rFonts w:ascii="Courier New" w:hAnsi="Courier New"/>
          <w:noProof/>
          <w:sz w:val="16"/>
          <w:lang w:eastAsia="en-GB"/>
        </w:rPr>
        <w:t xml:space="preserve"> {true}                                                         </w:t>
      </w:r>
      <w:r w:rsidRPr="0031137A">
        <w:rPr>
          <w:rFonts w:ascii="Courier New" w:hAnsi="Courier New"/>
          <w:noProof/>
          <w:color w:val="993366"/>
          <w:sz w:val="16"/>
          <w:lang w:eastAsia="en-GB"/>
        </w:rPr>
        <w:t>OPTIONAL</w:t>
      </w:r>
      <w:r w:rsidRPr="0031137A">
        <w:rPr>
          <w:rFonts w:ascii="Courier New" w:hAnsi="Courier New"/>
          <w:noProof/>
          <w:sz w:val="16"/>
          <w:lang w:eastAsia="en-GB"/>
        </w:rPr>
        <w:t xml:space="preserve">,   </w:t>
      </w:r>
      <w:r w:rsidRPr="0031137A">
        <w:rPr>
          <w:rFonts w:ascii="Courier New" w:hAnsi="Courier New"/>
          <w:noProof/>
          <w:color w:val="808080"/>
          <w:sz w:val="16"/>
          <w:lang w:eastAsia="en-GB"/>
        </w:rPr>
        <w:t>-- Need N</w:t>
      </w:r>
    </w:p>
    <w:p w14:paraId="6322EF73"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1137A">
        <w:rPr>
          <w:rFonts w:ascii="Courier New" w:hAnsi="Courier New"/>
          <w:noProof/>
          <w:sz w:val="16"/>
          <w:lang w:eastAsia="en-GB"/>
        </w:rPr>
        <w:t xml:space="preserve">    mrdc-SecondaryCellGroup             </w:t>
      </w:r>
      <w:r w:rsidRPr="0031137A">
        <w:rPr>
          <w:rFonts w:ascii="Courier New" w:hAnsi="Courier New"/>
          <w:noProof/>
          <w:color w:val="993366"/>
          <w:sz w:val="16"/>
          <w:lang w:eastAsia="en-GB"/>
        </w:rPr>
        <w:t>CHOICE</w:t>
      </w:r>
      <w:r w:rsidRPr="0031137A">
        <w:rPr>
          <w:rFonts w:ascii="Courier New" w:hAnsi="Courier New"/>
          <w:noProof/>
          <w:sz w:val="16"/>
          <w:lang w:eastAsia="en-GB"/>
        </w:rPr>
        <w:t xml:space="preserve"> {</w:t>
      </w:r>
    </w:p>
    <w:p w14:paraId="4E48F3EE"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1137A">
        <w:rPr>
          <w:rFonts w:ascii="Courier New" w:hAnsi="Courier New"/>
          <w:noProof/>
          <w:sz w:val="16"/>
          <w:lang w:eastAsia="en-GB"/>
        </w:rPr>
        <w:t xml:space="preserve">        nr-SCG                              </w:t>
      </w:r>
      <w:r w:rsidRPr="0031137A">
        <w:rPr>
          <w:rFonts w:ascii="Courier New" w:hAnsi="Courier New"/>
          <w:noProof/>
          <w:color w:val="993366"/>
          <w:sz w:val="16"/>
          <w:lang w:eastAsia="en-GB"/>
        </w:rPr>
        <w:t>OCTET</w:t>
      </w:r>
      <w:r w:rsidRPr="0031137A">
        <w:rPr>
          <w:rFonts w:ascii="Courier New" w:hAnsi="Courier New"/>
          <w:noProof/>
          <w:sz w:val="16"/>
          <w:lang w:eastAsia="en-GB"/>
        </w:rPr>
        <w:t xml:space="preserve"> </w:t>
      </w:r>
      <w:r w:rsidRPr="0031137A">
        <w:rPr>
          <w:rFonts w:ascii="Courier New" w:hAnsi="Courier New"/>
          <w:noProof/>
          <w:color w:val="993366"/>
          <w:sz w:val="16"/>
          <w:lang w:eastAsia="en-GB"/>
        </w:rPr>
        <w:t>STRING</w:t>
      </w:r>
      <w:r w:rsidRPr="0031137A">
        <w:rPr>
          <w:rFonts w:ascii="Courier New" w:hAnsi="Courier New"/>
          <w:noProof/>
          <w:sz w:val="16"/>
          <w:lang w:eastAsia="en-GB"/>
        </w:rPr>
        <w:t xml:space="preserve">  (CONTAINING RRCReconfiguration), </w:t>
      </w:r>
    </w:p>
    <w:p w14:paraId="5FC2D38A"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1137A">
        <w:rPr>
          <w:rFonts w:ascii="Courier New" w:hAnsi="Courier New"/>
          <w:noProof/>
          <w:sz w:val="16"/>
          <w:lang w:eastAsia="en-GB"/>
        </w:rPr>
        <w:t xml:space="preserve">        eutra-SCG                           </w:t>
      </w:r>
      <w:r w:rsidRPr="0031137A">
        <w:rPr>
          <w:rFonts w:ascii="Courier New" w:hAnsi="Courier New"/>
          <w:noProof/>
          <w:color w:val="993366"/>
          <w:sz w:val="16"/>
          <w:lang w:eastAsia="en-GB"/>
        </w:rPr>
        <w:t>OCTET</w:t>
      </w:r>
      <w:r w:rsidRPr="0031137A">
        <w:rPr>
          <w:rFonts w:ascii="Courier New" w:hAnsi="Courier New"/>
          <w:noProof/>
          <w:sz w:val="16"/>
          <w:lang w:eastAsia="en-GB"/>
        </w:rPr>
        <w:t xml:space="preserve"> </w:t>
      </w:r>
      <w:r w:rsidRPr="0031137A">
        <w:rPr>
          <w:rFonts w:ascii="Courier New" w:hAnsi="Courier New"/>
          <w:noProof/>
          <w:color w:val="993366"/>
          <w:sz w:val="16"/>
          <w:lang w:eastAsia="en-GB"/>
        </w:rPr>
        <w:t>STRING</w:t>
      </w:r>
    </w:p>
    <w:p w14:paraId="503A4C6B"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1137A">
        <w:rPr>
          <w:rFonts w:ascii="Courier New" w:hAnsi="Courier New"/>
          <w:noProof/>
          <w:sz w:val="16"/>
          <w:lang w:eastAsia="en-GB"/>
        </w:rPr>
        <w:t xml:space="preserve">    }</w:t>
      </w:r>
    </w:p>
    <w:p w14:paraId="6792854D"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1137A">
        <w:rPr>
          <w:rFonts w:ascii="Courier New" w:hAnsi="Courier New"/>
          <w:noProof/>
          <w:sz w:val="16"/>
          <w:lang w:eastAsia="en-GB"/>
        </w:rPr>
        <w:t>}</w:t>
      </w:r>
    </w:p>
    <w:p w14:paraId="7B10D268"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F64CE26"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1137A">
        <w:rPr>
          <w:rFonts w:ascii="Courier New" w:hAnsi="Courier New"/>
          <w:noProof/>
          <w:sz w:val="16"/>
          <w:lang w:eastAsia="en-GB"/>
        </w:rPr>
        <w:t xml:space="preserve">MasterKeyUpdate ::=                 </w:t>
      </w:r>
      <w:r w:rsidRPr="0031137A">
        <w:rPr>
          <w:rFonts w:ascii="Courier New" w:hAnsi="Courier New"/>
          <w:noProof/>
          <w:color w:val="993366"/>
          <w:sz w:val="16"/>
          <w:lang w:eastAsia="en-GB"/>
        </w:rPr>
        <w:t>SEQUENCE</w:t>
      </w:r>
      <w:r w:rsidRPr="0031137A">
        <w:rPr>
          <w:rFonts w:ascii="Courier New" w:hAnsi="Courier New"/>
          <w:noProof/>
          <w:sz w:val="16"/>
          <w:lang w:eastAsia="en-GB"/>
        </w:rPr>
        <w:t xml:space="preserve"> {</w:t>
      </w:r>
    </w:p>
    <w:p w14:paraId="69457712"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1137A">
        <w:rPr>
          <w:rFonts w:ascii="Courier New" w:hAnsi="Courier New"/>
          <w:noProof/>
          <w:sz w:val="16"/>
          <w:lang w:eastAsia="en-GB"/>
        </w:rPr>
        <w:t xml:space="preserve">    keySetChangeIndicator           </w:t>
      </w:r>
      <w:r w:rsidRPr="0031137A">
        <w:rPr>
          <w:rFonts w:ascii="Courier New" w:hAnsi="Courier New"/>
          <w:noProof/>
          <w:color w:val="993366"/>
          <w:sz w:val="16"/>
          <w:lang w:eastAsia="en-GB"/>
        </w:rPr>
        <w:t>BOOLEAN</w:t>
      </w:r>
      <w:r w:rsidRPr="0031137A">
        <w:rPr>
          <w:rFonts w:ascii="Courier New" w:hAnsi="Courier New"/>
          <w:noProof/>
          <w:sz w:val="16"/>
          <w:lang w:eastAsia="en-GB"/>
        </w:rPr>
        <w:t>,</w:t>
      </w:r>
    </w:p>
    <w:p w14:paraId="28F5E3A1"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1137A">
        <w:rPr>
          <w:rFonts w:ascii="Courier New" w:hAnsi="Courier New"/>
          <w:noProof/>
          <w:sz w:val="16"/>
          <w:lang w:eastAsia="en-GB"/>
        </w:rPr>
        <w:t xml:space="preserve">    nextHopChainingCount            NextHopChainingCount,</w:t>
      </w:r>
    </w:p>
    <w:p w14:paraId="7C2A5527"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1137A">
        <w:rPr>
          <w:rFonts w:ascii="Courier New" w:hAnsi="Courier New"/>
          <w:noProof/>
          <w:sz w:val="16"/>
          <w:lang w:eastAsia="en-GB"/>
        </w:rPr>
        <w:t xml:space="preserve">    nas-Container                   </w:t>
      </w:r>
      <w:r w:rsidRPr="0031137A">
        <w:rPr>
          <w:rFonts w:ascii="Courier New" w:hAnsi="Courier New"/>
          <w:noProof/>
          <w:color w:val="993366"/>
          <w:sz w:val="16"/>
          <w:lang w:eastAsia="en-GB"/>
        </w:rPr>
        <w:t>OCTET</w:t>
      </w:r>
      <w:r w:rsidRPr="0031137A">
        <w:rPr>
          <w:rFonts w:ascii="Courier New" w:hAnsi="Courier New"/>
          <w:noProof/>
          <w:sz w:val="16"/>
          <w:lang w:eastAsia="en-GB"/>
        </w:rPr>
        <w:t xml:space="preserve"> </w:t>
      </w:r>
      <w:r w:rsidRPr="0031137A">
        <w:rPr>
          <w:rFonts w:ascii="Courier New" w:hAnsi="Courier New"/>
          <w:noProof/>
          <w:color w:val="993366"/>
          <w:sz w:val="16"/>
          <w:lang w:eastAsia="en-GB"/>
        </w:rPr>
        <w:t>STRING</w:t>
      </w:r>
      <w:r w:rsidRPr="0031137A">
        <w:rPr>
          <w:rFonts w:ascii="Courier New" w:hAnsi="Courier New"/>
          <w:noProof/>
          <w:sz w:val="16"/>
          <w:lang w:eastAsia="en-GB"/>
        </w:rPr>
        <w:t xml:space="preserve">                                                     </w:t>
      </w:r>
      <w:r w:rsidRPr="0031137A">
        <w:rPr>
          <w:rFonts w:ascii="Courier New" w:hAnsi="Courier New"/>
          <w:noProof/>
          <w:color w:val="993366"/>
          <w:sz w:val="16"/>
          <w:lang w:eastAsia="en-GB"/>
        </w:rPr>
        <w:t>OPTIONAL</w:t>
      </w:r>
      <w:r w:rsidRPr="0031137A">
        <w:rPr>
          <w:rFonts w:ascii="Courier New" w:hAnsi="Courier New"/>
          <w:noProof/>
          <w:sz w:val="16"/>
          <w:lang w:eastAsia="en-GB"/>
        </w:rPr>
        <w:t xml:space="preserve">,    </w:t>
      </w:r>
      <w:r w:rsidRPr="0031137A">
        <w:rPr>
          <w:rFonts w:ascii="Courier New" w:hAnsi="Courier New"/>
          <w:noProof/>
          <w:color w:val="808080"/>
          <w:sz w:val="16"/>
          <w:lang w:eastAsia="en-GB"/>
        </w:rPr>
        <w:t>-- Cond securityNASC</w:t>
      </w:r>
    </w:p>
    <w:p w14:paraId="7F11A5CF"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1137A">
        <w:rPr>
          <w:rFonts w:ascii="Courier New" w:hAnsi="Courier New"/>
          <w:noProof/>
          <w:sz w:val="16"/>
          <w:lang w:eastAsia="en-GB"/>
        </w:rPr>
        <w:t xml:space="preserve">    ...</w:t>
      </w:r>
    </w:p>
    <w:p w14:paraId="63130516"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1137A">
        <w:rPr>
          <w:rFonts w:ascii="Courier New" w:hAnsi="Courier New"/>
          <w:noProof/>
          <w:sz w:val="16"/>
          <w:lang w:eastAsia="en-GB"/>
        </w:rPr>
        <w:t>}</w:t>
      </w:r>
    </w:p>
    <w:p w14:paraId="6BB705D1"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767012F"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1137A">
        <w:rPr>
          <w:rFonts w:ascii="Courier New" w:hAnsi="Courier New"/>
          <w:noProof/>
          <w:color w:val="808080"/>
          <w:sz w:val="16"/>
          <w:lang w:eastAsia="en-GB"/>
        </w:rPr>
        <w:t>-- TAG-RRCRECONFIGURATION-STOP</w:t>
      </w:r>
    </w:p>
    <w:p w14:paraId="75A55564" w14:textId="77777777" w:rsidR="0031137A" w:rsidRPr="0031137A" w:rsidRDefault="0031137A" w:rsidP="00311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1137A">
        <w:rPr>
          <w:rFonts w:ascii="Courier New" w:hAnsi="Courier New"/>
          <w:noProof/>
          <w:color w:val="808080"/>
          <w:sz w:val="16"/>
          <w:lang w:eastAsia="en-GB"/>
        </w:rPr>
        <w:t>-- ASN1STOP</w:t>
      </w:r>
    </w:p>
    <w:p w14:paraId="62C9DE0E" w14:textId="77777777" w:rsidR="0031137A" w:rsidRPr="0031137A" w:rsidRDefault="0031137A" w:rsidP="0031137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1137A" w:rsidRPr="0031137A" w14:paraId="634B89A1" w14:textId="77777777" w:rsidTr="008C12AC">
        <w:tc>
          <w:tcPr>
            <w:tcW w:w="14173" w:type="dxa"/>
            <w:tcBorders>
              <w:top w:val="single" w:sz="4" w:space="0" w:color="auto"/>
              <w:left w:val="single" w:sz="4" w:space="0" w:color="auto"/>
              <w:bottom w:val="single" w:sz="4" w:space="0" w:color="auto"/>
              <w:right w:val="single" w:sz="4" w:space="0" w:color="auto"/>
            </w:tcBorders>
            <w:hideMark/>
          </w:tcPr>
          <w:p w14:paraId="75589B52" w14:textId="77777777" w:rsidR="0031137A" w:rsidRPr="0031137A" w:rsidRDefault="0031137A" w:rsidP="0031137A">
            <w:pPr>
              <w:keepNext/>
              <w:keepLines/>
              <w:spacing w:after="0"/>
              <w:jc w:val="center"/>
              <w:rPr>
                <w:rFonts w:ascii="Arial" w:hAnsi="Arial"/>
                <w:b/>
                <w:sz w:val="18"/>
                <w:szCs w:val="22"/>
              </w:rPr>
            </w:pPr>
            <w:proofErr w:type="spellStart"/>
            <w:r w:rsidRPr="0031137A">
              <w:rPr>
                <w:rFonts w:ascii="Arial" w:hAnsi="Arial"/>
                <w:b/>
                <w:i/>
                <w:sz w:val="18"/>
                <w:szCs w:val="22"/>
              </w:rPr>
              <w:lastRenderedPageBreak/>
              <w:t>RRCReconfiguration</w:t>
            </w:r>
            <w:proofErr w:type="spellEnd"/>
            <w:r w:rsidRPr="0031137A">
              <w:rPr>
                <w:rFonts w:ascii="Arial" w:hAnsi="Arial"/>
                <w:b/>
                <w:i/>
                <w:sz w:val="18"/>
                <w:szCs w:val="22"/>
              </w:rPr>
              <w:t xml:space="preserve">-IEs </w:t>
            </w:r>
            <w:r w:rsidRPr="0031137A">
              <w:rPr>
                <w:rFonts w:ascii="Arial" w:hAnsi="Arial"/>
                <w:b/>
                <w:sz w:val="18"/>
                <w:szCs w:val="22"/>
              </w:rPr>
              <w:t>field descriptions</w:t>
            </w:r>
          </w:p>
        </w:tc>
      </w:tr>
      <w:tr w:rsidR="0031137A" w:rsidRPr="0031137A" w14:paraId="0FF842C7" w14:textId="77777777" w:rsidTr="008C12AC">
        <w:tc>
          <w:tcPr>
            <w:tcW w:w="14173" w:type="dxa"/>
            <w:tcBorders>
              <w:top w:val="single" w:sz="4" w:space="0" w:color="auto"/>
              <w:left w:val="single" w:sz="4" w:space="0" w:color="auto"/>
              <w:bottom w:val="single" w:sz="4" w:space="0" w:color="auto"/>
              <w:right w:val="single" w:sz="4" w:space="0" w:color="auto"/>
            </w:tcBorders>
            <w:hideMark/>
          </w:tcPr>
          <w:p w14:paraId="63EBD49B" w14:textId="77777777" w:rsidR="0031137A" w:rsidRPr="0031137A" w:rsidRDefault="0031137A" w:rsidP="0031137A">
            <w:pPr>
              <w:keepNext/>
              <w:keepLines/>
              <w:spacing w:after="0"/>
              <w:rPr>
                <w:rFonts w:ascii="Arial" w:hAnsi="Arial"/>
                <w:b/>
                <w:bCs/>
                <w:i/>
                <w:noProof/>
                <w:sz w:val="18"/>
                <w:lang w:eastAsia="en-GB"/>
              </w:rPr>
            </w:pPr>
            <w:r w:rsidRPr="0031137A">
              <w:rPr>
                <w:rFonts w:ascii="Arial" w:hAnsi="Arial"/>
                <w:b/>
                <w:bCs/>
                <w:i/>
                <w:noProof/>
                <w:sz w:val="18"/>
                <w:lang w:eastAsia="en-GB"/>
              </w:rPr>
              <w:t>dedicatedNAS-MessageList</w:t>
            </w:r>
          </w:p>
          <w:p w14:paraId="69482675" w14:textId="77777777" w:rsidR="0031137A" w:rsidRPr="0031137A" w:rsidRDefault="0031137A" w:rsidP="0031137A">
            <w:pPr>
              <w:keepNext/>
              <w:keepLines/>
              <w:spacing w:after="0"/>
              <w:rPr>
                <w:rFonts w:ascii="Arial" w:hAnsi="Arial"/>
                <w:bCs/>
                <w:noProof/>
                <w:sz w:val="18"/>
                <w:lang w:eastAsia="en-GB"/>
              </w:rPr>
            </w:pPr>
            <w:r w:rsidRPr="0031137A">
              <w:rPr>
                <w:rFonts w:ascii="Arial" w:hAnsi="Arial"/>
                <w:bCs/>
                <w:noProof/>
                <w:sz w:val="18"/>
                <w:lang w:eastAsia="en-GB"/>
              </w:rPr>
              <w:t xml:space="preserve">This field is used to transfer UE specific NAS layer information between the network and the UE. The RRC layer is transparent for each PDU in the list. </w:t>
            </w:r>
          </w:p>
        </w:tc>
      </w:tr>
      <w:tr w:rsidR="0031137A" w:rsidRPr="0031137A" w14:paraId="2FA7FF33" w14:textId="77777777" w:rsidTr="008C12AC">
        <w:tc>
          <w:tcPr>
            <w:tcW w:w="14173" w:type="dxa"/>
            <w:tcBorders>
              <w:top w:val="single" w:sz="4" w:space="0" w:color="auto"/>
              <w:left w:val="single" w:sz="4" w:space="0" w:color="auto"/>
              <w:bottom w:val="single" w:sz="4" w:space="0" w:color="auto"/>
              <w:right w:val="single" w:sz="4" w:space="0" w:color="auto"/>
            </w:tcBorders>
          </w:tcPr>
          <w:p w14:paraId="422691D4" w14:textId="77777777" w:rsidR="0031137A" w:rsidRPr="0031137A" w:rsidRDefault="0031137A" w:rsidP="0031137A">
            <w:pPr>
              <w:keepNext/>
              <w:keepLines/>
              <w:spacing w:after="0"/>
              <w:rPr>
                <w:rFonts w:ascii="Arial" w:hAnsi="Arial"/>
                <w:b/>
                <w:i/>
                <w:noProof/>
                <w:sz w:val="18"/>
                <w:lang w:eastAsia="en-GB"/>
              </w:rPr>
            </w:pPr>
            <w:r w:rsidRPr="0031137A">
              <w:rPr>
                <w:rFonts w:ascii="Arial" w:hAnsi="Arial"/>
                <w:b/>
                <w:i/>
                <w:noProof/>
                <w:sz w:val="18"/>
                <w:lang w:eastAsia="en-GB"/>
              </w:rPr>
              <w:t>dedicatedSIB1-Delivery</w:t>
            </w:r>
          </w:p>
          <w:p w14:paraId="5CB53B12" w14:textId="77777777" w:rsidR="0031137A" w:rsidRPr="0031137A" w:rsidRDefault="0031137A" w:rsidP="0031137A">
            <w:pPr>
              <w:keepNext/>
              <w:keepLines/>
              <w:spacing w:after="0"/>
              <w:rPr>
                <w:rFonts w:ascii="Arial" w:hAnsi="Arial"/>
                <w:noProof/>
                <w:sz w:val="18"/>
                <w:lang w:eastAsia="en-GB"/>
              </w:rPr>
            </w:pPr>
            <w:r w:rsidRPr="0031137A">
              <w:rPr>
                <w:rFonts w:ascii="Arial" w:hAnsi="Arial"/>
                <w:noProof/>
                <w:sz w:val="18"/>
                <w:lang w:eastAsia="en-GB"/>
              </w:rPr>
              <w:t xml:space="preserve">This field is used to transfer </w:t>
            </w:r>
            <w:r w:rsidRPr="0031137A">
              <w:rPr>
                <w:rFonts w:ascii="Arial" w:hAnsi="Arial"/>
                <w:i/>
                <w:sz w:val="18"/>
                <w:lang w:eastAsia="x-none"/>
              </w:rPr>
              <w:t>SIB1</w:t>
            </w:r>
            <w:r w:rsidRPr="0031137A">
              <w:rPr>
                <w:rFonts w:ascii="Arial" w:hAnsi="Arial"/>
                <w:noProof/>
                <w:sz w:val="18"/>
                <w:lang w:eastAsia="en-GB"/>
              </w:rPr>
              <w:t xml:space="preserve"> to the UE.</w:t>
            </w:r>
            <w:r w:rsidRPr="0031137A">
              <w:rPr>
                <w:rFonts w:ascii="Arial" w:hAnsi="Arial"/>
                <w:sz w:val="18"/>
                <w:lang w:eastAsia="x-none"/>
              </w:rPr>
              <w:t xml:space="preserve"> </w:t>
            </w:r>
            <w:r w:rsidRPr="0031137A">
              <w:rPr>
                <w:rFonts w:ascii="Arial" w:hAnsi="Arial"/>
                <w:noProof/>
                <w:sz w:val="18"/>
                <w:lang w:eastAsia="en-GB"/>
              </w:rPr>
              <w:t xml:space="preserve">The field has the same values as the corresponding configuration in </w:t>
            </w:r>
            <w:r w:rsidRPr="0031137A">
              <w:rPr>
                <w:rFonts w:ascii="Arial" w:hAnsi="Arial"/>
                <w:i/>
                <w:noProof/>
                <w:sz w:val="18"/>
                <w:lang w:eastAsia="en-GB"/>
              </w:rPr>
              <w:t>servingCellConfigCommon</w:t>
            </w:r>
            <w:r w:rsidRPr="0031137A">
              <w:rPr>
                <w:rFonts w:ascii="Arial" w:hAnsi="Arial"/>
                <w:noProof/>
                <w:sz w:val="18"/>
                <w:lang w:eastAsia="en-GB"/>
              </w:rPr>
              <w:t>.</w:t>
            </w:r>
          </w:p>
        </w:tc>
      </w:tr>
      <w:tr w:rsidR="0031137A" w:rsidRPr="0031137A" w14:paraId="65FFE6D5" w14:textId="77777777" w:rsidTr="008C12AC">
        <w:tc>
          <w:tcPr>
            <w:tcW w:w="14173" w:type="dxa"/>
            <w:tcBorders>
              <w:top w:val="single" w:sz="4" w:space="0" w:color="auto"/>
              <w:left w:val="single" w:sz="4" w:space="0" w:color="auto"/>
              <w:bottom w:val="single" w:sz="4" w:space="0" w:color="auto"/>
              <w:right w:val="single" w:sz="4" w:space="0" w:color="auto"/>
            </w:tcBorders>
          </w:tcPr>
          <w:p w14:paraId="5AF62350" w14:textId="77777777" w:rsidR="0031137A" w:rsidRPr="0031137A" w:rsidRDefault="0031137A" w:rsidP="0031137A">
            <w:pPr>
              <w:keepNext/>
              <w:keepLines/>
              <w:spacing w:after="0"/>
              <w:rPr>
                <w:rFonts w:ascii="Arial" w:hAnsi="Arial"/>
                <w:b/>
                <w:i/>
                <w:noProof/>
                <w:sz w:val="18"/>
                <w:lang w:eastAsia="en-GB"/>
              </w:rPr>
            </w:pPr>
            <w:r w:rsidRPr="0031137A">
              <w:rPr>
                <w:rFonts w:ascii="Arial" w:hAnsi="Arial"/>
                <w:b/>
                <w:i/>
                <w:noProof/>
                <w:sz w:val="18"/>
                <w:lang w:eastAsia="en-GB"/>
              </w:rPr>
              <w:t>dedicatedSystemInformationDelivery</w:t>
            </w:r>
          </w:p>
          <w:p w14:paraId="2FB5A176" w14:textId="77777777" w:rsidR="0031137A" w:rsidRPr="0031137A" w:rsidRDefault="0031137A" w:rsidP="0031137A">
            <w:pPr>
              <w:keepNext/>
              <w:keepLines/>
              <w:spacing w:after="0"/>
              <w:rPr>
                <w:rFonts w:ascii="Arial" w:hAnsi="Arial"/>
                <w:noProof/>
                <w:sz w:val="18"/>
                <w:lang w:eastAsia="en-GB"/>
              </w:rPr>
            </w:pPr>
            <w:r w:rsidRPr="0031137A">
              <w:rPr>
                <w:rFonts w:ascii="Arial" w:hAnsi="Arial"/>
                <w:noProof/>
                <w:sz w:val="18"/>
                <w:lang w:eastAsia="en-GB"/>
              </w:rPr>
              <w:t xml:space="preserve">This field is used to transfer </w:t>
            </w:r>
            <w:r w:rsidRPr="0031137A">
              <w:rPr>
                <w:rFonts w:ascii="Arial" w:hAnsi="Arial"/>
                <w:i/>
                <w:sz w:val="18"/>
                <w:lang w:eastAsia="x-none"/>
              </w:rPr>
              <w:t>SIB6</w:t>
            </w:r>
            <w:r w:rsidRPr="0031137A">
              <w:rPr>
                <w:rFonts w:ascii="Arial" w:hAnsi="Arial"/>
                <w:noProof/>
                <w:sz w:val="18"/>
                <w:lang w:eastAsia="en-GB"/>
              </w:rPr>
              <w:t xml:space="preserve">, </w:t>
            </w:r>
            <w:r w:rsidRPr="0031137A">
              <w:rPr>
                <w:rFonts w:ascii="Arial" w:hAnsi="Arial"/>
                <w:i/>
                <w:sz w:val="18"/>
                <w:lang w:eastAsia="x-none"/>
              </w:rPr>
              <w:t>SIB7</w:t>
            </w:r>
            <w:r w:rsidRPr="0031137A">
              <w:rPr>
                <w:rFonts w:ascii="Arial" w:hAnsi="Arial"/>
                <w:noProof/>
                <w:sz w:val="18"/>
                <w:lang w:eastAsia="en-GB"/>
              </w:rPr>
              <w:t xml:space="preserve">, </w:t>
            </w:r>
            <w:r w:rsidRPr="0031137A">
              <w:rPr>
                <w:rFonts w:ascii="Arial" w:hAnsi="Arial"/>
                <w:i/>
                <w:sz w:val="18"/>
                <w:lang w:eastAsia="x-none"/>
              </w:rPr>
              <w:t>SIB8</w:t>
            </w:r>
            <w:r w:rsidRPr="0031137A">
              <w:rPr>
                <w:rFonts w:ascii="Arial" w:hAnsi="Arial"/>
                <w:noProof/>
                <w:sz w:val="18"/>
                <w:lang w:eastAsia="en-GB"/>
              </w:rPr>
              <w:t xml:space="preserve"> to the UE.</w:t>
            </w:r>
          </w:p>
        </w:tc>
      </w:tr>
      <w:tr w:rsidR="0031137A" w:rsidRPr="0031137A" w14:paraId="58A85C9D" w14:textId="77777777" w:rsidTr="008C12AC">
        <w:trPr>
          <w:ins w:id="361" w:author="Ericsson" w:date="2019-10-08T15:17:00Z"/>
        </w:trPr>
        <w:tc>
          <w:tcPr>
            <w:tcW w:w="14173" w:type="dxa"/>
            <w:tcBorders>
              <w:top w:val="single" w:sz="4" w:space="0" w:color="auto"/>
              <w:left w:val="single" w:sz="4" w:space="0" w:color="auto"/>
              <w:bottom w:val="single" w:sz="4" w:space="0" w:color="auto"/>
              <w:right w:val="single" w:sz="4" w:space="0" w:color="auto"/>
            </w:tcBorders>
          </w:tcPr>
          <w:p w14:paraId="1B1745A0" w14:textId="42D90407" w:rsidR="0031137A" w:rsidRPr="0031137A" w:rsidRDefault="0031137A" w:rsidP="008C12AC">
            <w:pPr>
              <w:keepNext/>
              <w:keepLines/>
              <w:spacing w:after="0"/>
              <w:rPr>
                <w:ins w:id="362" w:author="Ericsson" w:date="2019-10-08T15:17:00Z"/>
                <w:rFonts w:ascii="Arial" w:hAnsi="Arial"/>
                <w:b/>
                <w:i/>
                <w:noProof/>
                <w:sz w:val="18"/>
                <w:lang w:eastAsia="en-GB"/>
              </w:rPr>
            </w:pPr>
            <w:ins w:id="363" w:author="Ericsson" w:date="2019-10-08T15:17:00Z">
              <w:r w:rsidRPr="0031137A">
                <w:rPr>
                  <w:rFonts w:ascii="Arial" w:hAnsi="Arial"/>
                  <w:b/>
                  <w:i/>
                  <w:noProof/>
                  <w:sz w:val="18"/>
                  <w:lang w:eastAsia="en-GB"/>
                </w:rPr>
                <w:t>dedicatedS</w:t>
              </w:r>
            </w:ins>
            <w:ins w:id="364" w:author="Ericsson" w:date="2019-10-08T15:18:00Z">
              <w:r>
                <w:rPr>
                  <w:rFonts w:ascii="Arial" w:hAnsi="Arial"/>
                  <w:b/>
                  <w:i/>
                  <w:noProof/>
                  <w:sz w:val="18"/>
                  <w:lang w:eastAsia="en-GB"/>
                </w:rPr>
                <w:t>IB</w:t>
              </w:r>
            </w:ins>
            <w:ins w:id="365" w:author="Ericsson" w:date="2019-10-08T15:17:00Z">
              <w:r w:rsidRPr="0031137A">
                <w:rPr>
                  <w:rFonts w:ascii="Arial" w:hAnsi="Arial"/>
                  <w:b/>
                  <w:i/>
                  <w:noProof/>
                  <w:sz w:val="18"/>
                  <w:lang w:eastAsia="en-GB"/>
                </w:rPr>
                <w:t>Delivery</w:t>
              </w:r>
            </w:ins>
            <w:ins w:id="366" w:author="Ericsson" w:date="2019-10-08T15:18:00Z">
              <w:r>
                <w:rPr>
                  <w:rFonts w:ascii="Arial" w:hAnsi="Arial"/>
                  <w:b/>
                  <w:i/>
                  <w:noProof/>
                  <w:sz w:val="18"/>
                  <w:lang w:eastAsia="en-GB"/>
                </w:rPr>
                <w:t>-r16</w:t>
              </w:r>
            </w:ins>
          </w:p>
          <w:p w14:paraId="66D6C74A" w14:textId="44F7C02E" w:rsidR="0031137A" w:rsidRPr="0031137A" w:rsidRDefault="0031137A" w:rsidP="008C12AC">
            <w:pPr>
              <w:keepNext/>
              <w:keepLines/>
              <w:spacing w:after="0"/>
              <w:rPr>
                <w:ins w:id="367" w:author="Ericsson" w:date="2019-10-08T15:17:00Z"/>
                <w:rFonts w:ascii="Arial" w:hAnsi="Arial"/>
                <w:noProof/>
                <w:sz w:val="18"/>
                <w:lang w:eastAsia="en-GB"/>
              </w:rPr>
            </w:pPr>
            <w:ins w:id="368" w:author="Ericsson" w:date="2019-10-08T15:17:00Z">
              <w:r w:rsidRPr="0031137A">
                <w:rPr>
                  <w:rFonts w:ascii="Arial" w:hAnsi="Arial"/>
                  <w:noProof/>
                  <w:sz w:val="18"/>
                  <w:lang w:eastAsia="en-GB"/>
                </w:rPr>
                <w:t xml:space="preserve">This field is used to transfer </w:t>
              </w:r>
            </w:ins>
            <w:ins w:id="369" w:author="Ericsson" w:date="2019-10-08T15:18:00Z">
              <w:r w:rsidRPr="0031137A">
                <w:rPr>
                  <w:rFonts w:ascii="Arial" w:hAnsi="Arial"/>
                  <w:iCs/>
                  <w:sz w:val="18"/>
                  <w:lang w:eastAsia="x-none"/>
                </w:rPr>
                <w:t>SIBs</w:t>
              </w:r>
            </w:ins>
            <w:ins w:id="370" w:author="Ericsson" w:date="2019-10-08T15:17:00Z">
              <w:r w:rsidRPr="0031137A">
                <w:rPr>
                  <w:rFonts w:ascii="Arial" w:hAnsi="Arial"/>
                  <w:iCs/>
                  <w:noProof/>
                  <w:sz w:val="18"/>
                  <w:lang w:eastAsia="en-GB"/>
                </w:rPr>
                <w:t xml:space="preserve"> to the UE.</w:t>
              </w:r>
            </w:ins>
          </w:p>
        </w:tc>
      </w:tr>
      <w:tr w:rsidR="0031137A" w:rsidRPr="0031137A" w14:paraId="3A00AC99" w14:textId="77777777" w:rsidTr="008C12AC">
        <w:tc>
          <w:tcPr>
            <w:tcW w:w="14173" w:type="dxa"/>
            <w:tcBorders>
              <w:top w:val="single" w:sz="4" w:space="0" w:color="auto"/>
              <w:left w:val="single" w:sz="4" w:space="0" w:color="auto"/>
              <w:bottom w:val="single" w:sz="4" w:space="0" w:color="auto"/>
              <w:right w:val="single" w:sz="4" w:space="0" w:color="auto"/>
            </w:tcBorders>
            <w:hideMark/>
          </w:tcPr>
          <w:p w14:paraId="254777B6" w14:textId="77777777" w:rsidR="0031137A" w:rsidRPr="0031137A" w:rsidRDefault="0031137A" w:rsidP="0031137A">
            <w:pPr>
              <w:keepNext/>
              <w:keepLines/>
              <w:spacing w:after="0"/>
              <w:rPr>
                <w:rFonts w:ascii="Arial" w:hAnsi="Arial"/>
                <w:b/>
                <w:bCs/>
                <w:i/>
                <w:noProof/>
                <w:sz w:val="18"/>
                <w:lang w:eastAsia="en-GB"/>
              </w:rPr>
            </w:pPr>
            <w:r w:rsidRPr="0031137A">
              <w:rPr>
                <w:rFonts w:ascii="Arial" w:hAnsi="Arial"/>
                <w:b/>
                <w:bCs/>
                <w:i/>
                <w:noProof/>
                <w:sz w:val="18"/>
                <w:lang w:eastAsia="en-GB"/>
              </w:rPr>
              <w:t>fullConfig</w:t>
            </w:r>
          </w:p>
          <w:p w14:paraId="41C83E09" w14:textId="77777777" w:rsidR="0031137A" w:rsidRPr="0031137A" w:rsidRDefault="0031137A" w:rsidP="0031137A">
            <w:pPr>
              <w:keepNext/>
              <w:keepLines/>
              <w:spacing w:after="0"/>
              <w:rPr>
                <w:rFonts w:ascii="Arial" w:hAnsi="Arial"/>
                <w:b/>
                <w:i/>
                <w:sz w:val="18"/>
                <w:szCs w:val="22"/>
              </w:rPr>
            </w:pPr>
            <w:r w:rsidRPr="0031137A">
              <w:rPr>
                <w:rFonts w:ascii="Arial" w:hAnsi="Arial"/>
                <w:bCs/>
                <w:noProof/>
                <w:sz w:val="18"/>
                <w:lang w:eastAsia="en-GB"/>
              </w:rPr>
              <w:t xml:space="preserve">Indicates that the full configuration option is applicable for the </w:t>
            </w:r>
            <w:proofErr w:type="spellStart"/>
            <w:r w:rsidRPr="0031137A">
              <w:rPr>
                <w:rFonts w:ascii="Arial" w:hAnsi="Arial"/>
                <w:i/>
                <w:sz w:val="18"/>
                <w:szCs w:val="22"/>
              </w:rPr>
              <w:t>RRCReconfiguration</w:t>
            </w:r>
            <w:proofErr w:type="spellEnd"/>
            <w:r w:rsidRPr="0031137A">
              <w:rPr>
                <w:rFonts w:ascii="Arial" w:hAnsi="Arial"/>
                <w:bCs/>
                <w:noProof/>
                <w:sz w:val="18"/>
                <w:lang w:eastAsia="en-GB"/>
              </w:rPr>
              <w:t xml:space="preserve"> message for intra-system intra-RAT HO. For inter-RAT HO from E-UTRA to NR, </w:t>
            </w:r>
            <w:r w:rsidRPr="0031137A">
              <w:rPr>
                <w:rFonts w:ascii="Arial" w:hAnsi="Arial"/>
                <w:bCs/>
                <w:i/>
                <w:noProof/>
                <w:sz w:val="18"/>
                <w:lang w:eastAsia="en-GB"/>
              </w:rPr>
              <w:t>fullConfig</w:t>
            </w:r>
            <w:r w:rsidRPr="0031137A">
              <w:rPr>
                <w:rFonts w:ascii="Arial" w:hAnsi="Arial"/>
                <w:bCs/>
                <w:noProof/>
                <w:sz w:val="18"/>
                <w:lang w:eastAsia="en-GB"/>
              </w:rPr>
              <w:t xml:space="preserve"> indicates whether or not delta signalling of SDAP/PDCP from source RAT is applicable. </w:t>
            </w:r>
            <w:r w:rsidRPr="0031137A">
              <w:rPr>
                <w:rFonts w:ascii="Arial" w:hAnsi="Arial"/>
                <w:sz w:val="18"/>
                <w:lang w:eastAsia="x-none"/>
              </w:rPr>
              <w:t xml:space="preserve">This field is absent when the </w:t>
            </w:r>
            <w:proofErr w:type="spellStart"/>
            <w:r w:rsidRPr="0031137A">
              <w:rPr>
                <w:rFonts w:ascii="Arial" w:hAnsi="Arial"/>
                <w:i/>
                <w:sz w:val="18"/>
                <w:lang w:eastAsia="x-none"/>
              </w:rPr>
              <w:t>RRCReconfiguration</w:t>
            </w:r>
            <w:proofErr w:type="spellEnd"/>
            <w:r w:rsidRPr="0031137A">
              <w:rPr>
                <w:rFonts w:ascii="Arial" w:hAnsi="Arial"/>
                <w:sz w:val="18"/>
                <w:lang w:eastAsia="x-none"/>
              </w:rPr>
              <w:t xml:space="preserve"> message is transmitted on SRB3, and in an </w:t>
            </w:r>
            <w:proofErr w:type="spellStart"/>
            <w:r w:rsidRPr="0031137A">
              <w:rPr>
                <w:rFonts w:ascii="Arial" w:hAnsi="Arial"/>
                <w:i/>
                <w:sz w:val="18"/>
                <w:lang w:eastAsia="x-none"/>
              </w:rPr>
              <w:t>RRCReconfiguration</w:t>
            </w:r>
            <w:proofErr w:type="spellEnd"/>
            <w:r w:rsidRPr="0031137A">
              <w:rPr>
                <w:rFonts w:ascii="Arial" w:hAnsi="Arial"/>
                <w:sz w:val="18"/>
                <w:lang w:eastAsia="x-none"/>
              </w:rPr>
              <w:t xml:space="preserve"> message contained in another </w:t>
            </w:r>
            <w:proofErr w:type="spellStart"/>
            <w:r w:rsidRPr="0031137A">
              <w:rPr>
                <w:rFonts w:ascii="Arial" w:hAnsi="Arial"/>
                <w:i/>
                <w:sz w:val="18"/>
                <w:lang w:eastAsia="x-none"/>
              </w:rPr>
              <w:t>RRCReconfiguration</w:t>
            </w:r>
            <w:proofErr w:type="spellEnd"/>
            <w:r w:rsidRPr="0031137A">
              <w:rPr>
                <w:rFonts w:ascii="Arial" w:hAnsi="Arial"/>
                <w:sz w:val="18"/>
                <w:lang w:eastAsia="x-none"/>
              </w:rPr>
              <w:t xml:space="preserve"> message (or </w:t>
            </w:r>
            <w:proofErr w:type="spellStart"/>
            <w:r w:rsidRPr="0031137A">
              <w:rPr>
                <w:rFonts w:ascii="Arial" w:hAnsi="Arial"/>
                <w:i/>
                <w:sz w:val="18"/>
                <w:lang w:eastAsia="x-none"/>
              </w:rPr>
              <w:t>RRCConnectionReconfiguration</w:t>
            </w:r>
            <w:proofErr w:type="spellEnd"/>
            <w:r w:rsidRPr="0031137A">
              <w:rPr>
                <w:rFonts w:ascii="Arial" w:hAnsi="Arial"/>
                <w:sz w:val="18"/>
                <w:lang w:eastAsia="x-none"/>
              </w:rPr>
              <w:t xml:space="preserve"> message, see </w:t>
            </w:r>
            <w:r w:rsidRPr="0031137A">
              <w:rPr>
                <w:rFonts w:ascii="Arial" w:hAnsi="Arial"/>
                <w:sz w:val="18"/>
                <w:szCs w:val="22"/>
                <w:lang w:eastAsia="x-none"/>
              </w:rPr>
              <w:t xml:space="preserve">TS 36.331 [10]) </w:t>
            </w:r>
            <w:r w:rsidRPr="0031137A">
              <w:rPr>
                <w:rFonts w:ascii="Arial" w:hAnsi="Arial"/>
                <w:sz w:val="18"/>
                <w:lang w:eastAsia="x-none"/>
              </w:rPr>
              <w:t>transmitted on SRB1.</w:t>
            </w:r>
          </w:p>
        </w:tc>
      </w:tr>
      <w:tr w:rsidR="0031137A" w:rsidRPr="0031137A" w14:paraId="441A6749" w14:textId="77777777" w:rsidTr="008C12AC">
        <w:tc>
          <w:tcPr>
            <w:tcW w:w="14173" w:type="dxa"/>
            <w:tcBorders>
              <w:top w:val="single" w:sz="4" w:space="0" w:color="auto"/>
              <w:left w:val="single" w:sz="4" w:space="0" w:color="auto"/>
              <w:bottom w:val="single" w:sz="4" w:space="0" w:color="auto"/>
              <w:right w:val="single" w:sz="4" w:space="0" w:color="auto"/>
            </w:tcBorders>
            <w:hideMark/>
          </w:tcPr>
          <w:p w14:paraId="46EA2E71" w14:textId="77777777" w:rsidR="0031137A" w:rsidRPr="0031137A" w:rsidRDefault="0031137A" w:rsidP="0031137A">
            <w:pPr>
              <w:keepNext/>
              <w:keepLines/>
              <w:spacing w:after="0"/>
              <w:rPr>
                <w:rFonts w:ascii="Arial" w:hAnsi="Arial"/>
                <w:b/>
                <w:i/>
                <w:sz w:val="18"/>
                <w:lang w:eastAsia="en-GB"/>
              </w:rPr>
            </w:pPr>
            <w:proofErr w:type="spellStart"/>
            <w:r w:rsidRPr="0031137A">
              <w:rPr>
                <w:rFonts w:ascii="Arial" w:hAnsi="Arial"/>
                <w:b/>
                <w:i/>
                <w:sz w:val="18"/>
                <w:lang w:eastAsia="en-GB"/>
              </w:rPr>
              <w:t>keySetChangeIndicator</w:t>
            </w:r>
            <w:proofErr w:type="spellEnd"/>
          </w:p>
          <w:p w14:paraId="21047C1F" w14:textId="77777777" w:rsidR="0031137A" w:rsidRPr="0031137A" w:rsidRDefault="0031137A" w:rsidP="0031137A">
            <w:pPr>
              <w:keepNext/>
              <w:keepLines/>
              <w:spacing w:after="0"/>
              <w:rPr>
                <w:rFonts w:ascii="Arial" w:hAnsi="Arial"/>
                <w:b/>
                <w:bCs/>
                <w:i/>
                <w:noProof/>
                <w:sz w:val="18"/>
                <w:lang w:eastAsia="en-GB"/>
              </w:rPr>
            </w:pPr>
            <w:r w:rsidRPr="0031137A">
              <w:rPr>
                <w:rFonts w:ascii="Arial" w:hAnsi="Arial"/>
                <w:bCs/>
                <w:noProof/>
                <w:sz w:val="18"/>
                <w:lang w:eastAsia="en-GB"/>
              </w:rPr>
              <w:t>Indicates whether UE shall derive a new K</w:t>
            </w:r>
            <w:r w:rsidRPr="0031137A">
              <w:rPr>
                <w:rFonts w:ascii="Arial" w:hAnsi="Arial"/>
                <w:bCs/>
                <w:noProof/>
                <w:sz w:val="18"/>
                <w:vertAlign w:val="subscript"/>
                <w:lang w:eastAsia="en-GB"/>
              </w:rPr>
              <w:t>gNB</w:t>
            </w:r>
            <w:r w:rsidRPr="0031137A">
              <w:rPr>
                <w:rFonts w:ascii="Arial" w:hAnsi="Arial"/>
                <w:bCs/>
                <w:noProof/>
                <w:sz w:val="18"/>
                <w:lang w:eastAsia="en-GB"/>
              </w:rPr>
              <w:t xml:space="preserve">. If </w:t>
            </w:r>
            <w:r w:rsidRPr="0031137A">
              <w:rPr>
                <w:rFonts w:ascii="Arial" w:hAnsi="Arial"/>
                <w:bCs/>
                <w:i/>
                <w:noProof/>
                <w:sz w:val="18"/>
                <w:lang w:eastAsia="en-GB"/>
              </w:rPr>
              <w:t>reconfigurationWithSync</w:t>
            </w:r>
            <w:r w:rsidRPr="0031137A">
              <w:rPr>
                <w:rFonts w:ascii="Arial" w:hAnsi="Arial"/>
                <w:bCs/>
                <w:noProof/>
                <w:sz w:val="18"/>
                <w:lang w:eastAsia="en-GB"/>
              </w:rPr>
              <w:t xml:space="preserve"> is included, value </w:t>
            </w:r>
            <w:r w:rsidRPr="0031137A">
              <w:rPr>
                <w:rFonts w:ascii="Arial" w:hAnsi="Arial"/>
                <w:bCs/>
                <w:i/>
                <w:noProof/>
                <w:sz w:val="18"/>
                <w:lang w:eastAsia="en-GB"/>
              </w:rPr>
              <w:t>true</w:t>
            </w:r>
            <w:r w:rsidRPr="0031137A">
              <w:rPr>
                <w:rFonts w:ascii="Arial" w:hAnsi="Arial"/>
                <w:bCs/>
                <w:noProof/>
                <w:sz w:val="18"/>
                <w:lang w:eastAsia="en-GB"/>
              </w:rPr>
              <w:t xml:space="preserve"> indicates that a K</w:t>
            </w:r>
            <w:r w:rsidRPr="0031137A">
              <w:rPr>
                <w:rFonts w:ascii="Arial" w:hAnsi="Arial"/>
                <w:bCs/>
                <w:noProof/>
                <w:sz w:val="18"/>
                <w:vertAlign w:val="subscript"/>
                <w:lang w:eastAsia="en-GB"/>
              </w:rPr>
              <w:t>gNB</w:t>
            </w:r>
            <w:r w:rsidRPr="0031137A">
              <w:rPr>
                <w:rFonts w:ascii="Arial" w:hAnsi="Arial"/>
                <w:bCs/>
                <w:noProof/>
                <w:sz w:val="18"/>
                <w:lang w:eastAsia="en-GB"/>
              </w:rPr>
              <w:t xml:space="preserve"> key is derived from a K</w:t>
            </w:r>
            <w:r w:rsidRPr="0031137A">
              <w:rPr>
                <w:rFonts w:ascii="Arial" w:hAnsi="Arial"/>
                <w:bCs/>
                <w:noProof/>
                <w:sz w:val="18"/>
                <w:vertAlign w:val="subscript"/>
                <w:lang w:eastAsia="en-GB"/>
              </w:rPr>
              <w:t>AMF</w:t>
            </w:r>
            <w:r w:rsidRPr="0031137A">
              <w:rPr>
                <w:rFonts w:ascii="Arial" w:hAnsi="Arial"/>
                <w:bCs/>
                <w:noProof/>
                <w:sz w:val="18"/>
                <w:lang w:eastAsia="en-GB"/>
              </w:rPr>
              <w:t xml:space="preserve"> key taken into use through the latest successful NAS SMC procedure, </w:t>
            </w:r>
            <w:r w:rsidRPr="0031137A">
              <w:rPr>
                <w:rFonts w:ascii="Arial" w:eastAsia="SimSun" w:hAnsi="Arial"/>
                <w:bCs/>
                <w:noProof/>
                <w:sz w:val="18"/>
                <w:lang w:eastAsia="zh-CN"/>
              </w:rPr>
              <w:t>or</w:t>
            </w:r>
            <w:r w:rsidRPr="0031137A">
              <w:rPr>
                <w:rFonts w:ascii="Arial" w:hAnsi="Arial"/>
                <w:sz w:val="18"/>
              </w:rPr>
              <w:t xml:space="preserve"> N2 handover procedure with K</w:t>
            </w:r>
            <w:r w:rsidRPr="0031137A">
              <w:rPr>
                <w:rFonts w:ascii="Arial" w:hAnsi="Arial"/>
                <w:sz w:val="18"/>
                <w:vertAlign w:val="subscript"/>
              </w:rPr>
              <w:t>AMF</w:t>
            </w:r>
            <w:r w:rsidRPr="0031137A">
              <w:rPr>
                <w:rFonts w:ascii="Arial" w:hAnsi="Arial"/>
                <w:sz w:val="18"/>
              </w:rPr>
              <w:t xml:space="preserve"> change,</w:t>
            </w:r>
            <w:r w:rsidRPr="0031137A">
              <w:rPr>
                <w:rFonts w:ascii="Arial" w:hAnsi="Arial"/>
                <w:bCs/>
                <w:noProof/>
                <w:sz w:val="18"/>
                <w:lang w:eastAsia="en-GB"/>
              </w:rPr>
              <w:t xml:space="preserve"> as described in TS 33.501 [11] for K</w:t>
            </w:r>
            <w:r w:rsidRPr="0031137A">
              <w:rPr>
                <w:rFonts w:ascii="Arial" w:hAnsi="Arial"/>
                <w:bCs/>
                <w:noProof/>
                <w:sz w:val="18"/>
                <w:vertAlign w:val="subscript"/>
                <w:lang w:eastAsia="en-GB"/>
              </w:rPr>
              <w:t>gNB</w:t>
            </w:r>
            <w:r w:rsidRPr="0031137A">
              <w:rPr>
                <w:rFonts w:ascii="Arial" w:hAnsi="Arial"/>
                <w:bCs/>
                <w:noProof/>
                <w:sz w:val="18"/>
                <w:lang w:eastAsia="en-GB"/>
              </w:rPr>
              <w:t xml:space="preserve"> re-keying. Value </w:t>
            </w:r>
            <w:r w:rsidRPr="0031137A">
              <w:rPr>
                <w:rFonts w:ascii="Arial" w:hAnsi="Arial"/>
                <w:bCs/>
                <w:i/>
                <w:noProof/>
                <w:sz w:val="18"/>
                <w:lang w:eastAsia="en-GB"/>
              </w:rPr>
              <w:t>false</w:t>
            </w:r>
            <w:r w:rsidRPr="0031137A">
              <w:rPr>
                <w:rFonts w:ascii="Arial" w:hAnsi="Arial"/>
                <w:bCs/>
                <w:noProof/>
                <w:sz w:val="18"/>
                <w:lang w:eastAsia="en-GB"/>
              </w:rPr>
              <w:t xml:space="preserve"> indicates that the new K</w:t>
            </w:r>
            <w:r w:rsidRPr="0031137A">
              <w:rPr>
                <w:rFonts w:ascii="Arial" w:hAnsi="Arial"/>
                <w:bCs/>
                <w:noProof/>
                <w:sz w:val="18"/>
                <w:vertAlign w:val="subscript"/>
                <w:lang w:eastAsia="en-GB"/>
              </w:rPr>
              <w:t>gNB</w:t>
            </w:r>
            <w:r w:rsidRPr="0031137A">
              <w:rPr>
                <w:rFonts w:ascii="Arial" w:hAnsi="Arial"/>
                <w:bCs/>
                <w:noProof/>
                <w:sz w:val="18"/>
                <w:lang w:eastAsia="en-GB"/>
              </w:rPr>
              <w:t xml:space="preserve"> key is obtained from the current K</w:t>
            </w:r>
            <w:r w:rsidRPr="0031137A">
              <w:rPr>
                <w:rFonts w:ascii="Arial" w:hAnsi="Arial"/>
                <w:bCs/>
                <w:noProof/>
                <w:sz w:val="18"/>
                <w:vertAlign w:val="subscript"/>
                <w:lang w:eastAsia="en-GB"/>
              </w:rPr>
              <w:t>gNB</w:t>
            </w:r>
            <w:r w:rsidRPr="0031137A">
              <w:rPr>
                <w:rFonts w:ascii="Arial" w:hAnsi="Arial"/>
                <w:bCs/>
                <w:noProof/>
                <w:sz w:val="18"/>
                <w:lang w:eastAsia="en-GB"/>
              </w:rPr>
              <w:t xml:space="preserve"> key or from the NH as described in TS 33.501 [11].</w:t>
            </w:r>
          </w:p>
        </w:tc>
      </w:tr>
      <w:tr w:rsidR="0031137A" w:rsidRPr="0031137A" w14:paraId="1D4E8230" w14:textId="77777777" w:rsidTr="008C12AC">
        <w:tc>
          <w:tcPr>
            <w:tcW w:w="14173" w:type="dxa"/>
            <w:tcBorders>
              <w:top w:val="single" w:sz="4" w:space="0" w:color="auto"/>
              <w:left w:val="single" w:sz="4" w:space="0" w:color="auto"/>
              <w:bottom w:val="single" w:sz="4" w:space="0" w:color="auto"/>
              <w:right w:val="single" w:sz="4" w:space="0" w:color="auto"/>
            </w:tcBorders>
            <w:hideMark/>
          </w:tcPr>
          <w:p w14:paraId="43F933EF" w14:textId="77777777" w:rsidR="0031137A" w:rsidRPr="0031137A" w:rsidRDefault="0031137A" w:rsidP="0031137A">
            <w:pPr>
              <w:keepNext/>
              <w:keepLines/>
              <w:spacing w:after="0"/>
              <w:rPr>
                <w:rFonts w:ascii="Arial" w:hAnsi="Arial"/>
                <w:sz w:val="18"/>
                <w:szCs w:val="22"/>
              </w:rPr>
            </w:pPr>
            <w:proofErr w:type="spellStart"/>
            <w:r w:rsidRPr="0031137A">
              <w:rPr>
                <w:rFonts w:ascii="Arial" w:hAnsi="Arial"/>
                <w:b/>
                <w:i/>
                <w:sz w:val="18"/>
                <w:szCs w:val="22"/>
              </w:rPr>
              <w:t>masterCellGroup</w:t>
            </w:r>
            <w:proofErr w:type="spellEnd"/>
          </w:p>
          <w:p w14:paraId="4A4A3E8D" w14:textId="77777777" w:rsidR="0031137A" w:rsidRPr="0031137A" w:rsidRDefault="0031137A" w:rsidP="0031137A">
            <w:pPr>
              <w:keepNext/>
              <w:keepLines/>
              <w:spacing w:after="0"/>
              <w:rPr>
                <w:rFonts w:ascii="Arial" w:hAnsi="Arial"/>
                <w:b/>
                <w:i/>
                <w:sz w:val="18"/>
                <w:szCs w:val="22"/>
              </w:rPr>
            </w:pPr>
            <w:r w:rsidRPr="0031137A">
              <w:rPr>
                <w:rFonts w:ascii="Arial" w:hAnsi="Arial"/>
                <w:sz w:val="18"/>
                <w:szCs w:val="22"/>
              </w:rPr>
              <w:t>Configuration of master cell group.</w:t>
            </w:r>
          </w:p>
        </w:tc>
      </w:tr>
      <w:tr w:rsidR="0031137A" w:rsidRPr="0031137A" w14:paraId="0F32F3F5" w14:textId="77777777" w:rsidTr="008C12AC">
        <w:tc>
          <w:tcPr>
            <w:tcW w:w="14173" w:type="dxa"/>
            <w:tcBorders>
              <w:top w:val="single" w:sz="4" w:space="0" w:color="auto"/>
              <w:left w:val="single" w:sz="4" w:space="0" w:color="auto"/>
              <w:bottom w:val="single" w:sz="4" w:space="0" w:color="auto"/>
              <w:right w:val="single" w:sz="4" w:space="0" w:color="auto"/>
            </w:tcBorders>
          </w:tcPr>
          <w:p w14:paraId="67E5328B" w14:textId="77777777" w:rsidR="0031137A" w:rsidRPr="0031137A" w:rsidRDefault="0031137A" w:rsidP="0031137A">
            <w:pPr>
              <w:keepNext/>
              <w:keepLines/>
              <w:spacing w:after="0"/>
              <w:rPr>
                <w:rFonts w:ascii="Arial" w:hAnsi="Arial"/>
                <w:b/>
                <w:i/>
                <w:sz w:val="18"/>
                <w:szCs w:val="22"/>
              </w:rPr>
            </w:pPr>
            <w:proofErr w:type="spellStart"/>
            <w:r w:rsidRPr="0031137A">
              <w:rPr>
                <w:rFonts w:ascii="Arial" w:hAnsi="Arial"/>
                <w:b/>
                <w:i/>
                <w:sz w:val="18"/>
                <w:szCs w:val="22"/>
              </w:rPr>
              <w:t>mrdc-ReleaseAndAdd</w:t>
            </w:r>
            <w:proofErr w:type="spellEnd"/>
          </w:p>
          <w:p w14:paraId="5ED0E6CB" w14:textId="77777777" w:rsidR="0031137A" w:rsidRPr="0031137A" w:rsidRDefault="0031137A" w:rsidP="0031137A">
            <w:pPr>
              <w:keepNext/>
              <w:keepLines/>
              <w:spacing w:after="0"/>
              <w:rPr>
                <w:rFonts w:ascii="Arial" w:hAnsi="Arial"/>
                <w:sz w:val="18"/>
                <w:szCs w:val="22"/>
              </w:rPr>
            </w:pPr>
            <w:r w:rsidRPr="0031137A">
              <w:rPr>
                <w:rFonts w:ascii="Arial" w:hAnsi="Arial"/>
                <w:sz w:val="18"/>
                <w:szCs w:val="22"/>
              </w:rPr>
              <w:t>This field indicates that the current SCG configuration is released and a new SCG is added at the same time.</w:t>
            </w:r>
          </w:p>
        </w:tc>
      </w:tr>
      <w:tr w:rsidR="0031137A" w:rsidRPr="0031137A" w14:paraId="791FD590" w14:textId="77777777" w:rsidTr="008C12AC">
        <w:tc>
          <w:tcPr>
            <w:tcW w:w="14173" w:type="dxa"/>
            <w:tcBorders>
              <w:top w:val="single" w:sz="4" w:space="0" w:color="auto"/>
              <w:left w:val="single" w:sz="4" w:space="0" w:color="auto"/>
              <w:bottom w:val="single" w:sz="4" w:space="0" w:color="auto"/>
              <w:right w:val="single" w:sz="4" w:space="0" w:color="auto"/>
            </w:tcBorders>
            <w:hideMark/>
          </w:tcPr>
          <w:p w14:paraId="30C5BB4C" w14:textId="77777777" w:rsidR="0031137A" w:rsidRPr="0031137A" w:rsidRDefault="0031137A" w:rsidP="0031137A">
            <w:pPr>
              <w:keepNext/>
              <w:keepLines/>
              <w:spacing w:after="0"/>
              <w:rPr>
                <w:rFonts w:ascii="Arial" w:hAnsi="Arial"/>
                <w:b/>
                <w:bCs/>
                <w:i/>
                <w:noProof/>
                <w:sz w:val="18"/>
                <w:lang w:eastAsia="en-GB"/>
              </w:rPr>
            </w:pPr>
            <w:r w:rsidRPr="0031137A">
              <w:rPr>
                <w:rFonts w:ascii="Arial" w:hAnsi="Arial"/>
                <w:b/>
                <w:bCs/>
                <w:i/>
                <w:noProof/>
                <w:sz w:val="18"/>
                <w:lang w:eastAsia="en-GB"/>
              </w:rPr>
              <w:t>mrdc-SecondaryCellGroup</w:t>
            </w:r>
          </w:p>
          <w:p w14:paraId="2CAF1C6A" w14:textId="77777777" w:rsidR="0031137A" w:rsidRPr="0031137A" w:rsidRDefault="0031137A" w:rsidP="0031137A">
            <w:pPr>
              <w:keepNext/>
              <w:keepLines/>
              <w:spacing w:after="0"/>
              <w:rPr>
                <w:rFonts w:ascii="Arial" w:hAnsi="Arial"/>
                <w:sz w:val="18"/>
                <w:lang w:eastAsia="x-none"/>
              </w:rPr>
            </w:pPr>
            <w:r w:rsidRPr="0031137A">
              <w:rPr>
                <w:rFonts w:ascii="Arial" w:hAnsi="Arial"/>
                <w:bCs/>
                <w:noProof/>
                <w:sz w:val="18"/>
                <w:lang w:eastAsia="en-GB"/>
              </w:rPr>
              <w:t>Includes an RRC message for SCG configuration in NR-DC or NE-DC.</w:t>
            </w:r>
            <w:r w:rsidRPr="0031137A">
              <w:rPr>
                <w:rFonts w:ascii="Arial" w:hAnsi="Arial"/>
                <w:bCs/>
                <w:noProof/>
                <w:sz w:val="18"/>
                <w:lang w:eastAsia="en-GB"/>
              </w:rPr>
              <w:br/>
            </w:r>
            <w:r w:rsidRPr="0031137A">
              <w:rPr>
                <w:rFonts w:ascii="Arial" w:hAnsi="Arial"/>
                <w:sz w:val="18"/>
                <w:lang w:eastAsia="x-none"/>
              </w:rPr>
              <w:t xml:space="preserve">For NR-DC (nr-SCG), </w:t>
            </w:r>
            <w:proofErr w:type="spellStart"/>
            <w:r w:rsidRPr="0031137A">
              <w:rPr>
                <w:rFonts w:ascii="Arial" w:hAnsi="Arial"/>
                <w:i/>
                <w:sz w:val="18"/>
                <w:lang w:eastAsia="x-none"/>
              </w:rPr>
              <w:t>mrdc-SecondaryCellGroup</w:t>
            </w:r>
            <w:proofErr w:type="spellEnd"/>
            <w:r w:rsidRPr="0031137A">
              <w:rPr>
                <w:rFonts w:ascii="Arial" w:hAnsi="Arial"/>
                <w:sz w:val="18"/>
                <w:lang w:eastAsia="x-none"/>
              </w:rPr>
              <w:t xml:space="preserve"> contains </w:t>
            </w:r>
            <w:r w:rsidRPr="0031137A">
              <w:rPr>
                <w:rFonts w:ascii="Arial" w:hAnsi="Arial"/>
                <w:bCs/>
                <w:sz w:val="18"/>
                <w:lang w:eastAsia="en-GB"/>
              </w:rPr>
              <w:t xml:space="preserve">the </w:t>
            </w:r>
            <w:proofErr w:type="spellStart"/>
            <w:r w:rsidRPr="0031137A">
              <w:rPr>
                <w:rFonts w:ascii="Arial" w:hAnsi="Arial"/>
                <w:bCs/>
                <w:i/>
                <w:sz w:val="18"/>
                <w:lang w:eastAsia="en-GB"/>
              </w:rPr>
              <w:t>RRCReconfiguration</w:t>
            </w:r>
            <w:proofErr w:type="spellEnd"/>
            <w:r w:rsidRPr="0031137A">
              <w:rPr>
                <w:rFonts w:ascii="Arial" w:hAnsi="Arial"/>
                <w:bCs/>
                <w:sz w:val="18"/>
                <w:lang w:eastAsia="en-GB"/>
              </w:rPr>
              <w:t xml:space="preserve"> message as generated (entirely) by SN </w:t>
            </w:r>
            <w:proofErr w:type="spellStart"/>
            <w:r w:rsidRPr="0031137A">
              <w:rPr>
                <w:rFonts w:ascii="Arial" w:hAnsi="Arial"/>
                <w:bCs/>
                <w:sz w:val="18"/>
                <w:lang w:eastAsia="en-GB"/>
              </w:rPr>
              <w:t>gNB</w:t>
            </w:r>
            <w:proofErr w:type="spellEnd"/>
            <w:r w:rsidRPr="0031137A">
              <w:rPr>
                <w:rFonts w:ascii="Arial" w:hAnsi="Arial"/>
                <w:bCs/>
                <w:sz w:val="18"/>
                <w:lang w:eastAsia="en-GB"/>
              </w:rPr>
              <w:t>.</w:t>
            </w:r>
            <w:r w:rsidRPr="0031137A">
              <w:rPr>
                <w:rFonts w:ascii="Arial" w:hAnsi="Arial"/>
                <w:sz w:val="18"/>
                <w:lang w:eastAsia="zh-CN"/>
              </w:rPr>
              <w:t xml:space="preserve"> In this version of the specification, the RRC message </w:t>
            </w:r>
            <w:r w:rsidRPr="0031137A">
              <w:rPr>
                <w:rFonts w:ascii="Arial" w:hAnsi="Arial"/>
                <w:sz w:val="18"/>
                <w:lang w:eastAsia="x-none"/>
              </w:rPr>
              <w:t>can</w:t>
            </w:r>
            <w:r w:rsidRPr="0031137A">
              <w:rPr>
                <w:rFonts w:ascii="Arial" w:hAnsi="Arial"/>
                <w:sz w:val="18"/>
                <w:lang w:eastAsia="zh-CN"/>
              </w:rPr>
              <w:t xml:space="preserve"> only include fields </w:t>
            </w:r>
            <w:proofErr w:type="spellStart"/>
            <w:r w:rsidRPr="0031137A">
              <w:rPr>
                <w:rFonts w:ascii="Arial" w:hAnsi="Arial"/>
                <w:i/>
                <w:sz w:val="18"/>
                <w:lang w:eastAsia="x-none"/>
              </w:rPr>
              <w:t>secondaryCellGroup</w:t>
            </w:r>
            <w:proofErr w:type="spellEnd"/>
            <w:r w:rsidRPr="0031137A">
              <w:rPr>
                <w:rFonts w:ascii="Arial" w:hAnsi="Arial"/>
                <w:sz w:val="18"/>
                <w:lang w:eastAsia="x-none"/>
              </w:rPr>
              <w:t xml:space="preserve"> and </w:t>
            </w:r>
            <w:proofErr w:type="spellStart"/>
            <w:r w:rsidRPr="0031137A">
              <w:rPr>
                <w:rFonts w:ascii="Arial" w:hAnsi="Arial"/>
                <w:i/>
                <w:sz w:val="18"/>
                <w:lang w:eastAsia="x-none"/>
              </w:rPr>
              <w:t>measConfig</w:t>
            </w:r>
            <w:proofErr w:type="spellEnd"/>
            <w:r w:rsidRPr="0031137A">
              <w:rPr>
                <w:rFonts w:ascii="Arial" w:hAnsi="Arial"/>
                <w:sz w:val="18"/>
                <w:lang w:eastAsia="x-none"/>
              </w:rPr>
              <w:t>.</w:t>
            </w:r>
          </w:p>
          <w:p w14:paraId="54E1E520" w14:textId="77777777" w:rsidR="0031137A" w:rsidRPr="0031137A" w:rsidRDefault="0031137A" w:rsidP="0031137A">
            <w:pPr>
              <w:keepNext/>
              <w:keepLines/>
              <w:spacing w:after="0"/>
              <w:rPr>
                <w:rFonts w:ascii="Arial" w:hAnsi="Arial"/>
                <w:bCs/>
                <w:noProof/>
                <w:sz w:val="18"/>
                <w:lang w:eastAsia="en-GB"/>
              </w:rPr>
            </w:pPr>
            <w:r w:rsidRPr="0031137A">
              <w:rPr>
                <w:rFonts w:ascii="Arial" w:hAnsi="Arial"/>
                <w:sz w:val="18"/>
                <w:lang w:eastAsia="x-none"/>
              </w:rPr>
              <w:t>For NE-DC (</w:t>
            </w:r>
            <w:proofErr w:type="spellStart"/>
            <w:r w:rsidRPr="0031137A">
              <w:rPr>
                <w:rFonts w:ascii="Arial" w:hAnsi="Arial"/>
                <w:sz w:val="18"/>
                <w:lang w:eastAsia="x-none"/>
              </w:rPr>
              <w:t>eutra</w:t>
            </w:r>
            <w:proofErr w:type="spellEnd"/>
            <w:r w:rsidRPr="0031137A">
              <w:rPr>
                <w:rFonts w:ascii="Arial" w:hAnsi="Arial"/>
                <w:sz w:val="18"/>
                <w:lang w:eastAsia="x-none"/>
              </w:rPr>
              <w:t xml:space="preserve">-SCG), </w:t>
            </w:r>
            <w:proofErr w:type="spellStart"/>
            <w:r w:rsidRPr="0031137A">
              <w:rPr>
                <w:rFonts w:ascii="Arial" w:hAnsi="Arial"/>
                <w:i/>
                <w:sz w:val="18"/>
                <w:lang w:eastAsia="x-none"/>
              </w:rPr>
              <w:t>mrdc-SecondaryCellGroup</w:t>
            </w:r>
            <w:proofErr w:type="spellEnd"/>
            <w:r w:rsidRPr="0031137A">
              <w:rPr>
                <w:rFonts w:ascii="Arial" w:hAnsi="Arial"/>
                <w:bCs/>
                <w:noProof/>
                <w:sz w:val="18"/>
                <w:lang w:eastAsia="en-GB"/>
              </w:rPr>
              <w:t xml:space="preserve"> includes the E-UTRA </w:t>
            </w:r>
            <w:r w:rsidRPr="0031137A">
              <w:rPr>
                <w:rFonts w:ascii="Arial" w:hAnsi="Arial"/>
                <w:bCs/>
                <w:i/>
                <w:noProof/>
                <w:sz w:val="18"/>
                <w:lang w:eastAsia="en-GB"/>
              </w:rPr>
              <w:t>RRCConnectionReconfiguration</w:t>
            </w:r>
            <w:r w:rsidRPr="0031137A">
              <w:rPr>
                <w:rFonts w:ascii="Arial" w:hAnsi="Arial"/>
                <w:bCs/>
                <w:noProof/>
                <w:sz w:val="18"/>
                <w:lang w:eastAsia="en-GB"/>
              </w:rPr>
              <w:t xml:space="preserve"> message as specified in TS 36.331 [10].</w:t>
            </w:r>
            <w:r w:rsidRPr="0031137A">
              <w:rPr>
                <w:rFonts w:ascii="Arial" w:hAnsi="Arial"/>
                <w:sz w:val="18"/>
                <w:lang w:eastAsia="zh-CN"/>
              </w:rPr>
              <w:t xml:space="preserve"> In this version of the specification, the E-UTRA RRC message can only include the field </w:t>
            </w:r>
            <w:proofErr w:type="spellStart"/>
            <w:r w:rsidRPr="0031137A">
              <w:rPr>
                <w:rFonts w:ascii="Arial" w:hAnsi="Arial"/>
                <w:i/>
                <w:sz w:val="18"/>
                <w:lang w:eastAsia="zh-CN"/>
              </w:rPr>
              <w:t>scg</w:t>
            </w:r>
            <w:proofErr w:type="spellEnd"/>
            <w:r w:rsidRPr="0031137A">
              <w:rPr>
                <w:rFonts w:ascii="Arial" w:hAnsi="Arial"/>
                <w:i/>
                <w:sz w:val="18"/>
                <w:lang w:eastAsia="zh-CN"/>
              </w:rPr>
              <w:t>-Configuration</w:t>
            </w:r>
            <w:r w:rsidRPr="0031137A">
              <w:rPr>
                <w:rFonts w:ascii="Arial" w:hAnsi="Arial"/>
                <w:bCs/>
                <w:noProof/>
                <w:kern w:val="2"/>
                <w:sz w:val="18"/>
                <w:lang w:eastAsia="zh-CN"/>
              </w:rPr>
              <w:t>.</w:t>
            </w:r>
          </w:p>
        </w:tc>
      </w:tr>
      <w:tr w:rsidR="0031137A" w:rsidRPr="0031137A" w14:paraId="43E0613C" w14:textId="77777777" w:rsidTr="008C12AC">
        <w:tc>
          <w:tcPr>
            <w:tcW w:w="14173" w:type="dxa"/>
            <w:tcBorders>
              <w:top w:val="single" w:sz="4" w:space="0" w:color="auto"/>
              <w:left w:val="single" w:sz="4" w:space="0" w:color="auto"/>
              <w:bottom w:val="single" w:sz="4" w:space="0" w:color="auto"/>
              <w:right w:val="single" w:sz="4" w:space="0" w:color="auto"/>
            </w:tcBorders>
            <w:hideMark/>
          </w:tcPr>
          <w:p w14:paraId="5550E674" w14:textId="77777777" w:rsidR="0031137A" w:rsidRPr="0031137A" w:rsidRDefault="0031137A" w:rsidP="0031137A">
            <w:pPr>
              <w:keepNext/>
              <w:keepLines/>
              <w:spacing w:after="0"/>
              <w:rPr>
                <w:rFonts w:ascii="Arial" w:hAnsi="Arial"/>
                <w:b/>
                <w:bCs/>
                <w:i/>
                <w:noProof/>
                <w:sz w:val="18"/>
                <w:lang w:eastAsia="en-GB"/>
              </w:rPr>
            </w:pPr>
            <w:r w:rsidRPr="0031137A">
              <w:rPr>
                <w:rFonts w:ascii="Arial" w:hAnsi="Arial"/>
                <w:b/>
                <w:bCs/>
                <w:i/>
                <w:noProof/>
                <w:sz w:val="18"/>
                <w:lang w:eastAsia="en-GB"/>
              </w:rPr>
              <w:t>nas-Container</w:t>
            </w:r>
          </w:p>
          <w:p w14:paraId="1BA5D4C6" w14:textId="77777777" w:rsidR="0031137A" w:rsidRPr="0031137A" w:rsidRDefault="0031137A" w:rsidP="0031137A">
            <w:pPr>
              <w:keepNext/>
              <w:keepLines/>
              <w:spacing w:after="0"/>
              <w:rPr>
                <w:rFonts w:ascii="Arial" w:hAnsi="Arial"/>
                <w:b/>
                <w:i/>
                <w:sz w:val="18"/>
                <w:szCs w:val="22"/>
              </w:rPr>
            </w:pPr>
            <w:r w:rsidRPr="0031137A">
              <w:rPr>
                <w:rFonts w:ascii="Arial" w:hAnsi="Arial"/>
                <w:bCs/>
                <w:noProof/>
                <w:sz w:val="18"/>
                <w:lang w:eastAsia="en-GB"/>
              </w:rPr>
              <w:t xml:space="preserve">This field is used to </w:t>
            </w:r>
            <w:r w:rsidRPr="0031137A">
              <w:rPr>
                <w:rFonts w:ascii="Arial" w:hAnsi="Arial"/>
                <w:sz w:val="18"/>
                <w:lang w:eastAsia="en-GB"/>
              </w:rPr>
              <w:t>transfer</w:t>
            </w:r>
            <w:r w:rsidRPr="0031137A">
              <w:rPr>
                <w:rFonts w:ascii="Arial" w:hAnsi="Arial"/>
                <w:iCs/>
                <w:sz w:val="18"/>
                <w:lang w:eastAsia="en-GB"/>
              </w:rPr>
              <w:t xml:space="preserve"> UE specific NAS layer information between the network and the UE. The RRC layer is transparent for this field, although it affects activation of </w:t>
            </w:r>
            <w:proofErr w:type="gramStart"/>
            <w:r w:rsidRPr="0031137A">
              <w:rPr>
                <w:rFonts w:ascii="Arial" w:hAnsi="Arial"/>
                <w:iCs/>
                <w:sz w:val="18"/>
                <w:lang w:eastAsia="en-GB"/>
              </w:rPr>
              <w:t>AS  security</w:t>
            </w:r>
            <w:proofErr w:type="gramEnd"/>
            <w:r w:rsidRPr="0031137A">
              <w:rPr>
                <w:rFonts w:ascii="Arial" w:hAnsi="Arial"/>
                <w:bCs/>
                <w:noProof/>
                <w:sz w:val="18"/>
                <w:lang w:eastAsia="en-GB"/>
              </w:rPr>
              <w:t xml:space="preserve"> after inter-system handover to NR. The content is defined in TS 24.501 [23].</w:t>
            </w:r>
          </w:p>
        </w:tc>
      </w:tr>
      <w:tr w:rsidR="0031137A" w:rsidRPr="0031137A" w14:paraId="664B56C0" w14:textId="77777777" w:rsidTr="008C12AC">
        <w:tc>
          <w:tcPr>
            <w:tcW w:w="14173" w:type="dxa"/>
            <w:tcBorders>
              <w:top w:val="single" w:sz="4" w:space="0" w:color="auto"/>
              <w:left w:val="single" w:sz="4" w:space="0" w:color="auto"/>
              <w:bottom w:val="single" w:sz="4" w:space="0" w:color="auto"/>
              <w:right w:val="single" w:sz="4" w:space="0" w:color="auto"/>
            </w:tcBorders>
            <w:hideMark/>
          </w:tcPr>
          <w:p w14:paraId="11FF0235" w14:textId="77777777" w:rsidR="0031137A" w:rsidRPr="0031137A" w:rsidRDefault="0031137A" w:rsidP="0031137A">
            <w:pPr>
              <w:keepNext/>
              <w:keepLines/>
              <w:spacing w:after="0"/>
              <w:rPr>
                <w:rFonts w:ascii="Arial" w:hAnsi="Arial"/>
                <w:b/>
                <w:i/>
                <w:sz w:val="18"/>
                <w:lang w:eastAsia="en-GB"/>
              </w:rPr>
            </w:pPr>
            <w:proofErr w:type="spellStart"/>
            <w:r w:rsidRPr="0031137A">
              <w:rPr>
                <w:rFonts w:ascii="Arial" w:hAnsi="Arial"/>
                <w:b/>
                <w:i/>
                <w:sz w:val="18"/>
                <w:lang w:eastAsia="en-GB"/>
              </w:rPr>
              <w:t>nextHopChainingCount</w:t>
            </w:r>
            <w:proofErr w:type="spellEnd"/>
          </w:p>
          <w:p w14:paraId="7F0462B3" w14:textId="77777777" w:rsidR="0031137A" w:rsidRPr="0031137A" w:rsidRDefault="0031137A" w:rsidP="0031137A">
            <w:pPr>
              <w:keepNext/>
              <w:keepLines/>
              <w:spacing w:after="0"/>
              <w:rPr>
                <w:rFonts w:ascii="Arial" w:hAnsi="Arial"/>
                <w:b/>
                <w:i/>
                <w:sz w:val="18"/>
                <w:szCs w:val="22"/>
              </w:rPr>
            </w:pPr>
            <w:r w:rsidRPr="0031137A">
              <w:rPr>
                <w:rFonts w:ascii="Arial" w:hAnsi="Arial"/>
                <w:bCs/>
                <w:noProof/>
                <w:sz w:val="18"/>
                <w:lang w:eastAsia="en-GB"/>
              </w:rPr>
              <w:t>Parameter NCC: See TS 33.501 [11]</w:t>
            </w:r>
          </w:p>
        </w:tc>
      </w:tr>
      <w:tr w:rsidR="0031137A" w:rsidRPr="0031137A" w14:paraId="1F75E2F7" w14:textId="77777777" w:rsidTr="008C12AC">
        <w:tc>
          <w:tcPr>
            <w:tcW w:w="14173" w:type="dxa"/>
            <w:tcBorders>
              <w:top w:val="single" w:sz="4" w:space="0" w:color="auto"/>
              <w:left w:val="single" w:sz="4" w:space="0" w:color="auto"/>
              <w:bottom w:val="single" w:sz="4" w:space="0" w:color="auto"/>
              <w:right w:val="single" w:sz="4" w:space="0" w:color="auto"/>
            </w:tcBorders>
            <w:hideMark/>
          </w:tcPr>
          <w:p w14:paraId="734BE8FA" w14:textId="77777777" w:rsidR="0031137A" w:rsidRPr="0031137A" w:rsidRDefault="0031137A" w:rsidP="0031137A">
            <w:pPr>
              <w:keepNext/>
              <w:keepLines/>
              <w:spacing w:after="0"/>
              <w:rPr>
                <w:rFonts w:ascii="Arial" w:hAnsi="Arial"/>
                <w:b/>
                <w:bCs/>
                <w:i/>
                <w:noProof/>
                <w:sz w:val="18"/>
                <w:lang w:eastAsia="en-GB"/>
              </w:rPr>
            </w:pPr>
            <w:r w:rsidRPr="0031137A">
              <w:rPr>
                <w:rFonts w:ascii="Arial" w:hAnsi="Arial"/>
                <w:b/>
                <w:bCs/>
                <w:i/>
                <w:noProof/>
                <w:sz w:val="18"/>
                <w:lang w:eastAsia="en-GB"/>
              </w:rPr>
              <w:t>otherConfig</w:t>
            </w:r>
          </w:p>
          <w:p w14:paraId="4235A7DF" w14:textId="77777777" w:rsidR="0031137A" w:rsidRPr="0031137A" w:rsidRDefault="0031137A" w:rsidP="0031137A">
            <w:pPr>
              <w:keepNext/>
              <w:keepLines/>
              <w:spacing w:after="0"/>
              <w:rPr>
                <w:rFonts w:ascii="Arial" w:hAnsi="Arial"/>
                <w:bCs/>
                <w:noProof/>
                <w:sz w:val="18"/>
                <w:lang w:eastAsia="en-GB"/>
              </w:rPr>
            </w:pPr>
            <w:r w:rsidRPr="0031137A">
              <w:rPr>
                <w:rFonts w:ascii="Arial" w:hAnsi="Arial"/>
                <w:bCs/>
                <w:noProof/>
                <w:sz w:val="18"/>
                <w:lang w:eastAsia="en-GB"/>
              </w:rPr>
              <w:t>Contains configuration related to other configurations.</w:t>
            </w:r>
          </w:p>
        </w:tc>
      </w:tr>
      <w:tr w:rsidR="0031137A" w:rsidRPr="0031137A" w14:paraId="484557FB" w14:textId="77777777" w:rsidTr="008C12AC">
        <w:tc>
          <w:tcPr>
            <w:tcW w:w="14173" w:type="dxa"/>
            <w:tcBorders>
              <w:top w:val="single" w:sz="4" w:space="0" w:color="auto"/>
              <w:left w:val="single" w:sz="4" w:space="0" w:color="auto"/>
              <w:bottom w:val="single" w:sz="4" w:space="0" w:color="auto"/>
              <w:right w:val="single" w:sz="4" w:space="0" w:color="auto"/>
            </w:tcBorders>
            <w:hideMark/>
          </w:tcPr>
          <w:p w14:paraId="0890E61D" w14:textId="77777777" w:rsidR="0031137A" w:rsidRPr="0031137A" w:rsidRDefault="0031137A" w:rsidP="0031137A">
            <w:pPr>
              <w:keepNext/>
              <w:keepLines/>
              <w:spacing w:after="0"/>
              <w:rPr>
                <w:rFonts w:ascii="Arial" w:hAnsi="Arial"/>
                <w:sz w:val="18"/>
                <w:szCs w:val="22"/>
              </w:rPr>
            </w:pPr>
            <w:proofErr w:type="spellStart"/>
            <w:r w:rsidRPr="0031137A">
              <w:rPr>
                <w:rFonts w:ascii="Arial" w:hAnsi="Arial"/>
                <w:b/>
                <w:i/>
                <w:sz w:val="18"/>
                <w:szCs w:val="22"/>
              </w:rPr>
              <w:t>radioBearerConfig</w:t>
            </w:r>
            <w:proofErr w:type="spellEnd"/>
          </w:p>
          <w:p w14:paraId="39D8ABD8" w14:textId="77777777" w:rsidR="0031137A" w:rsidRPr="0031137A" w:rsidRDefault="0031137A" w:rsidP="0031137A">
            <w:pPr>
              <w:keepNext/>
              <w:keepLines/>
              <w:spacing w:after="0"/>
              <w:rPr>
                <w:rFonts w:ascii="Arial" w:hAnsi="Arial"/>
                <w:sz w:val="18"/>
                <w:szCs w:val="22"/>
              </w:rPr>
            </w:pPr>
            <w:r w:rsidRPr="0031137A">
              <w:rPr>
                <w:rFonts w:ascii="Arial" w:hAnsi="Arial"/>
                <w:sz w:val="18"/>
                <w:szCs w:val="22"/>
              </w:rPr>
              <w:t xml:space="preserve">Configuration of Radio Bearers (DRBs, SRBs) including SDAP/PDCP. In EN-DC this field may only be present if the </w:t>
            </w:r>
            <w:proofErr w:type="spellStart"/>
            <w:r w:rsidRPr="0031137A">
              <w:rPr>
                <w:rFonts w:ascii="Arial" w:hAnsi="Arial"/>
                <w:i/>
                <w:sz w:val="18"/>
                <w:lang w:eastAsia="x-none"/>
              </w:rPr>
              <w:t>RRCReconfiguration</w:t>
            </w:r>
            <w:proofErr w:type="spellEnd"/>
            <w:r w:rsidRPr="0031137A">
              <w:rPr>
                <w:rFonts w:ascii="Arial" w:hAnsi="Arial"/>
                <w:sz w:val="18"/>
                <w:szCs w:val="22"/>
              </w:rPr>
              <w:t xml:space="preserve"> is transmitted over SRB3.</w:t>
            </w:r>
          </w:p>
        </w:tc>
      </w:tr>
      <w:tr w:rsidR="0031137A" w:rsidRPr="0031137A" w14:paraId="338979F8" w14:textId="77777777" w:rsidTr="008C12AC">
        <w:tc>
          <w:tcPr>
            <w:tcW w:w="14173" w:type="dxa"/>
            <w:tcBorders>
              <w:top w:val="single" w:sz="4" w:space="0" w:color="auto"/>
              <w:left w:val="single" w:sz="4" w:space="0" w:color="auto"/>
              <w:bottom w:val="single" w:sz="4" w:space="0" w:color="auto"/>
              <w:right w:val="single" w:sz="4" w:space="0" w:color="auto"/>
            </w:tcBorders>
          </w:tcPr>
          <w:p w14:paraId="274D2235" w14:textId="77777777" w:rsidR="0031137A" w:rsidRPr="0031137A" w:rsidRDefault="0031137A" w:rsidP="0031137A">
            <w:pPr>
              <w:keepNext/>
              <w:keepLines/>
              <w:spacing w:after="0"/>
              <w:rPr>
                <w:rFonts w:ascii="Arial" w:hAnsi="Arial"/>
                <w:b/>
                <w:i/>
                <w:sz w:val="18"/>
                <w:szCs w:val="22"/>
              </w:rPr>
            </w:pPr>
            <w:r w:rsidRPr="0031137A">
              <w:rPr>
                <w:rFonts w:ascii="Arial" w:hAnsi="Arial"/>
                <w:b/>
                <w:i/>
                <w:sz w:val="18"/>
                <w:szCs w:val="22"/>
              </w:rPr>
              <w:t>radioBearerConfig2</w:t>
            </w:r>
          </w:p>
          <w:p w14:paraId="552625EB" w14:textId="77777777" w:rsidR="0031137A" w:rsidRPr="0031137A" w:rsidRDefault="0031137A" w:rsidP="0031137A">
            <w:pPr>
              <w:keepNext/>
              <w:keepLines/>
              <w:spacing w:after="0"/>
              <w:rPr>
                <w:rFonts w:ascii="Arial" w:hAnsi="Arial"/>
                <w:sz w:val="18"/>
                <w:szCs w:val="22"/>
              </w:rPr>
            </w:pPr>
            <w:r w:rsidRPr="0031137A">
              <w:rPr>
                <w:rFonts w:ascii="Arial" w:hAnsi="Arial"/>
                <w:sz w:val="18"/>
                <w:szCs w:val="22"/>
              </w:rPr>
              <w:t>Configuration of Radio Bearers (DRBs, SRBs) including SDAP/PDCP. This field can only be used if the UE supports NR-DC or NE-DC.</w:t>
            </w:r>
          </w:p>
        </w:tc>
      </w:tr>
      <w:tr w:rsidR="0031137A" w:rsidRPr="0031137A" w14:paraId="354E805A" w14:textId="77777777" w:rsidTr="008C12AC">
        <w:tc>
          <w:tcPr>
            <w:tcW w:w="14173" w:type="dxa"/>
            <w:tcBorders>
              <w:top w:val="single" w:sz="4" w:space="0" w:color="auto"/>
              <w:left w:val="single" w:sz="4" w:space="0" w:color="auto"/>
              <w:bottom w:val="single" w:sz="4" w:space="0" w:color="auto"/>
              <w:right w:val="single" w:sz="4" w:space="0" w:color="auto"/>
            </w:tcBorders>
            <w:hideMark/>
          </w:tcPr>
          <w:p w14:paraId="3C18F184" w14:textId="77777777" w:rsidR="0031137A" w:rsidRPr="0031137A" w:rsidRDefault="0031137A" w:rsidP="0031137A">
            <w:pPr>
              <w:keepNext/>
              <w:keepLines/>
              <w:spacing w:after="0"/>
              <w:rPr>
                <w:rFonts w:ascii="Arial" w:hAnsi="Arial"/>
                <w:sz w:val="18"/>
                <w:szCs w:val="22"/>
              </w:rPr>
            </w:pPr>
            <w:proofErr w:type="spellStart"/>
            <w:r w:rsidRPr="0031137A">
              <w:rPr>
                <w:rFonts w:ascii="Arial" w:hAnsi="Arial"/>
                <w:b/>
                <w:i/>
                <w:sz w:val="18"/>
                <w:szCs w:val="22"/>
              </w:rPr>
              <w:t>secondaryCellGroup</w:t>
            </w:r>
            <w:proofErr w:type="spellEnd"/>
          </w:p>
          <w:p w14:paraId="23F6274D" w14:textId="77777777" w:rsidR="0031137A" w:rsidRPr="0031137A" w:rsidRDefault="0031137A" w:rsidP="0031137A">
            <w:pPr>
              <w:keepNext/>
              <w:keepLines/>
              <w:spacing w:after="0"/>
              <w:rPr>
                <w:rFonts w:ascii="Arial" w:hAnsi="Arial"/>
                <w:sz w:val="18"/>
                <w:szCs w:val="22"/>
              </w:rPr>
            </w:pPr>
            <w:r w:rsidRPr="0031137A">
              <w:rPr>
                <w:rFonts w:ascii="Arial" w:hAnsi="Arial"/>
                <w:sz w:val="18"/>
                <w:szCs w:val="22"/>
              </w:rPr>
              <w:t>Configuration of secondary cell group ((NG)EN-DC or NR-DC).</w:t>
            </w:r>
            <w:r w:rsidRPr="0031137A">
              <w:rPr>
                <w:sz w:val="18"/>
              </w:rPr>
              <w:t xml:space="preserve"> </w:t>
            </w:r>
            <w:r w:rsidRPr="0031137A">
              <w:rPr>
                <w:rFonts w:ascii="Arial" w:hAnsi="Arial"/>
                <w:sz w:val="18"/>
                <w:lang w:eastAsia="x-none"/>
              </w:rPr>
              <w:t xml:space="preserve">This field can only be present in an </w:t>
            </w:r>
            <w:proofErr w:type="spellStart"/>
            <w:r w:rsidRPr="0031137A">
              <w:rPr>
                <w:rFonts w:ascii="Arial" w:hAnsi="Arial"/>
                <w:i/>
                <w:sz w:val="18"/>
                <w:lang w:eastAsia="x-none"/>
              </w:rPr>
              <w:t>RRCReconfiguration</w:t>
            </w:r>
            <w:proofErr w:type="spellEnd"/>
            <w:r w:rsidRPr="0031137A">
              <w:rPr>
                <w:rFonts w:ascii="Arial" w:hAnsi="Arial"/>
                <w:sz w:val="18"/>
                <w:lang w:eastAsia="x-none"/>
              </w:rPr>
              <w:t xml:space="preserve"> message is transmitted on SRB3, and in an </w:t>
            </w:r>
            <w:proofErr w:type="spellStart"/>
            <w:r w:rsidRPr="0031137A">
              <w:rPr>
                <w:rFonts w:ascii="Arial" w:hAnsi="Arial"/>
                <w:i/>
                <w:sz w:val="18"/>
                <w:lang w:eastAsia="x-none"/>
              </w:rPr>
              <w:t>RRCReconfiguration</w:t>
            </w:r>
            <w:proofErr w:type="spellEnd"/>
            <w:r w:rsidRPr="0031137A">
              <w:rPr>
                <w:rFonts w:ascii="Arial" w:hAnsi="Arial"/>
                <w:sz w:val="18"/>
                <w:lang w:eastAsia="x-none"/>
              </w:rPr>
              <w:t xml:space="preserve"> message contained in another </w:t>
            </w:r>
            <w:proofErr w:type="spellStart"/>
            <w:r w:rsidRPr="0031137A">
              <w:rPr>
                <w:rFonts w:ascii="Arial" w:hAnsi="Arial"/>
                <w:i/>
                <w:sz w:val="18"/>
                <w:lang w:eastAsia="x-none"/>
              </w:rPr>
              <w:t>RRCReconfiguration</w:t>
            </w:r>
            <w:proofErr w:type="spellEnd"/>
            <w:r w:rsidRPr="0031137A">
              <w:rPr>
                <w:rFonts w:ascii="Arial" w:hAnsi="Arial"/>
                <w:sz w:val="18"/>
                <w:lang w:eastAsia="x-none"/>
              </w:rPr>
              <w:t xml:space="preserve"> message (or </w:t>
            </w:r>
            <w:proofErr w:type="spellStart"/>
            <w:r w:rsidRPr="0031137A">
              <w:rPr>
                <w:rFonts w:ascii="Arial" w:hAnsi="Arial"/>
                <w:i/>
                <w:sz w:val="18"/>
                <w:lang w:eastAsia="x-none"/>
              </w:rPr>
              <w:t>RRCConnectionReconfiguration</w:t>
            </w:r>
            <w:proofErr w:type="spellEnd"/>
            <w:r w:rsidRPr="0031137A">
              <w:rPr>
                <w:rFonts w:ascii="Arial" w:hAnsi="Arial"/>
                <w:sz w:val="18"/>
                <w:lang w:eastAsia="x-none"/>
              </w:rPr>
              <w:t xml:space="preserve"> message, see </w:t>
            </w:r>
            <w:r w:rsidRPr="0031137A">
              <w:rPr>
                <w:rFonts w:ascii="Arial" w:hAnsi="Arial"/>
                <w:sz w:val="18"/>
                <w:szCs w:val="22"/>
                <w:lang w:eastAsia="x-none"/>
              </w:rPr>
              <w:t xml:space="preserve">TS 36.331 [10]) </w:t>
            </w:r>
            <w:r w:rsidRPr="0031137A">
              <w:rPr>
                <w:rFonts w:ascii="Arial" w:hAnsi="Arial"/>
                <w:sz w:val="18"/>
                <w:lang w:eastAsia="x-none"/>
              </w:rPr>
              <w:t>transmitted on SRB1.</w:t>
            </w:r>
          </w:p>
        </w:tc>
      </w:tr>
      <w:tr w:rsidR="0031137A" w:rsidRPr="0031137A" w14:paraId="39300E88" w14:textId="77777777" w:rsidTr="008C12AC">
        <w:tc>
          <w:tcPr>
            <w:tcW w:w="14173" w:type="dxa"/>
            <w:tcBorders>
              <w:top w:val="single" w:sz="4" w:space="0" w:color="auto"/>
              <w:left w:val="single" w:sz="4" w:space="0" w:color="auto"/>
              <w:bottom w:val="single" w:sz="4" w:space="0" w:color="auto"/>
              <w:right w:val="single" w:sz="4" w:space="0" w:color="auto"/>
            </w:tcBorders>
            <w:hideMark/>
          </w:tcPr>
          <w:p w14:paraId="1F9ECC32" w14:textId="77777777" w:rsidR="0031137A" w:rsidRPr="0031137A" w:rsidRDefault="0031137A" w:rsidP="0031137A">
            <w:pPr>
              <w:keepNext/>
              <w:keepLines/>
              <w:spacing w:after="0"/>
              <w:rPr>
                <w:rFonts w:ascii="Arial" w:hAnsi="Arial"/>
                <w:b/>
                <w:i/>
                <w:sz w:val="18"/>
                <w:szCs w:val="22"/>
              </w:rPr>
            </w:pPr>
            <w:proofErr w:type="spellStart"/>
            <w:r w:rsidRPr="0031137A">
              <w:rPr>
                <w:rFonts w:ascii="Arial" w:hAnsi="Arial"/>
                <w:b/>
                <w:i/>
                <w:sz w:val="18"/>
                <w:szCs w:val="22"/>
              </w:rPr>
              <w:t>sk</w:t>
            </w:r>
            <w:proofErr w:type="spellEnd"/>
            <w:r w:rsidRPr="0031137A">
              <w:rPr>
                <w:rFonts w:ascii="Arial" w:hAnsi="Arial"/>
                <w:b/>
                <w:i/>
                <w:sz w:val="18"/>
                <w:szCs w:val="22"/>
              </w:rPr>
              <w:t>-Counter</w:t>
            </w:r>
          </w:p>
          <w:p w14:paraId="2A0C694A" w14:textId="77777777" w:rsidR="0031137A" w:rsidRPr="0031137A" w:rsidRDefault="0031137A" w:rsidP="0031137A">
            <w:pPr>
              <w:keepNext/>
              <w:keepLines/>
              <w:spacing w:after="0"/>
              <w:rPr>
                <w:rFonts w:ascii="Arial" w:hAnsi="Arial"/>
                <w:sz w:val="18"/>
                <w:szCs w:val="22"/>
              </w:rPr>
            </w:pPr>
            <w:r w:rsidRPr="0031137A">
              <w:rPr>
                <w:rFonts w:ascii="Arial" w:hAnsi="Arial"/>
                <w:sz w:val="18"/>
                <w:szCs w:val="22"/>
              </w:rPr>
              <w:t>A counter used upon initial configuration of S-</w:t>
            </w:r>
            <w:proofErr w:type="spellStart"/>
            <w:r w:rsidRPr="0031137A">
              <w:rPr>
                <w:rFonts w:ascii="Arial" w:hAnsi="Arial"/>
                <w:sz w:val="18"/>
                <w:szCs w:val="22"/>
              </w:rPr>
              <w:t>K</w:t>
            </w:r>
            <w:r w:rsidRPr="0031137A">
              <w:rPr>
                <w:rFonts w:ascii="Arial" w:hAnsi="Arial"/>
                <w:sz w:val="18"/>
                <w:szCs w:val="22"/>
                <w:vertAlign w:val="subscript"/>
              </w:rPr>
              <w:t>gNB</w:t>
            </w:r>
            <w:proofErr w:type="spellEnd"/>
            <w:r w:rsidRPr="0031137A">
              <w:rPr>
                <w:rFonts w:ascii="Arial" w:hAnsi="Arial"/>
                <w:sz w:val="18"/>
                <w:szCs w:val="22"/>
              </w:rPr>
              <w:t xml:space="preserve"> or S-</w:t>
            </w:r>
            <w:proofErr w:type="spellStart"/>
            <w:r w:rsidRPr="0031137A">
              <w:rPr>
                <w:rFonts w:ascii="Arial" w:hAnsi="Arial"/>
                <w:sz w:val="18"/>
                <w:szCs w:val="22"/>
              </w:rPr>
              <w:t>K</w:t>
            </w:r>
            <w:r w:rsidRPr="0031137A">
              <w:rPr>
                <w:rFonts w:ascii="Arial" w:hAnsi="Arial"/>
                <w:sz w:val="18"/>
                <w:szCs w:val="22"/>
                <w:vertAlign w:val="subscript"/>
              </w:rPr>
              <w:t>eNB</w:t>
            </w:r>
            <w:proofErr w:type="spellEnd"/>
            <w:r w:rsidRPr="0031137A">
              <w:rPr>
                <w:rFonts w:ascii="Arial" w:hAnsi="Arial"/>
                <w:sz w:val="18"/>
                <w:szCs w:val="22"/>
              </w:rPr>
              <w:t>, as well as upon refresh of S-</w:t>
            </w:r>
            <w:proofErr w:type="spellStart"/>
            <w:r w:rsidRPr="0031137A">
              <w:rPr>
                <w:rFonts w:ascii="Arial" w:hAnsi="Arial"/>
                <w:sz w:val="18"/>
                <w:szCs w:val="22"/>
              </w:rPr>
              <w:t>K</w:t>
            </w:r>
            <w:r w:rsidRPr="0031137A">
              <w:rPr>
                <w:rFonts w:ascii="Arial" w:hAnsi="Arial"/>
                <w:sz w:val="18"/>
                <w:szCs w:val="22"/>
                <w:vertAlign w:val="subscript"/>
              </w:rPr>
              <w:t>gNB</w:t>
            </w:r>
            <w:proofErr w:type="spellEnd"/>
            <w:r w:rsidRPr="0031137A">
              <w:rPr>
                <w:rFonts w:ascii="Arial" w:hAnsi="Arial"/>
                <w:sz w:val="18"/>
                <w:szCs w:val="22"/>
              </w:rPr>
              <w:t xml:space="preserve"> or S-</w:t>
            </w:r>
            <w:proofErr w:type="spellStart"/>
            <w:r w:rsidRPr="0031137A">
              <w:rPr>
                <w:rFonts w:ascii="Arial" w:hAnsi="Arial"/>
                <w:sz w:val="18"/>
                <w:szCs w:val="22"/>
              </w:rPr>
              <w:t>K</w:t>
            </w:r>
            <w:r w:rsidRPr="0031137A">
              <w:rPr>
                <w:rFonts w:ascii="Arial" w:hAnsi="Arial"/>
                <w:sz w:val="18"/>
                <w:szCs w:val="22"/>
                <w:vertAlign w:val="subscript"/>
              </w:rPr>
              <w:t>eNB</w:t>
            </w:r>
            <w:proofErr w:type="spellEnd"/>
            <w:r w:rsidRPr="0031137A">
              <w:rPr>
                <w:rFonts w:ascii="Arial" w:hAnsi="Arial"/>
                <w:sz w:val="18"/>
                <w:szCs w:val="22"/>
              </w:rPr>
              <w:t xml:space="preserve">. This field is always included upon initial configuration of an NR SCG or upon configuration of the first RB with </w:t>
            </w:r>
            <w:proofErr w:type="spellStart"/>
            <w:r w:rsidRPr="0031137A">
              <w:rPr>
                <w:rFonts w:ascii="Arial" w:hAnsi="Arial"/>
                <w:i/>
                <w:iCs/>
                <w:sz w:val="18"/>
                <w:szCs w:val="22"/>
              </w:rPr>
              <w:t>keyToUse</w:t>
            </w:r>
            <w:proofErr w:type="spellEnd"/>
            <w:r w:rsidRPr="0031137A">
              <w:rPr>
                <w:rFonts w:ascii="Arial" w:hAnsi="Arial"/>
                <w:sz w:val="18"/>
                <w:szCs w:val="22"/>
              </w:rPr>
              <w:t xml:space="preserve"> set to </w:t>
            </w:r>
            <w:r w:rsidRPr="0031137A">
              <w:rPr>
                <w:rFonts w:ascii="Arial" w:hAnsi="Arial"/>
                <w:i/>
                <w:iCs/>
                <w:sz w:val="18"/>
                <w:szCs w:val="22"/>
              </w:rPr>
              <w:t>secondary</w:t>
            </w:r>
            <w:r w:rsidRPr="0031137A">
              <w:rPr>
                <w:rFonts w:ascii="Arial" w:hAnsi="Arial"/>
                <w:sz w:val="18"/>
                <w:szCs w:val="22"/>
              </w:rPr>
              <w:t xml:space="preserve">. This field is absent if there is neither any NR SCG nor any RB with </w:t>
            </w:r>
            <w:proofErr w:type="spellStart"/>
            <w:r w:rsidRPr="0031137A">
              <w:rPr>
                <w:rFonts w:ascii="Arial" w:hAnsi="Arial"/>
                <w:i/>
                <w:iCs/>
                <w:sz w:val="18"/>
                <w:szCs w:val="22"/>
              </w:rPr>
              <w:t>keyToUse</w:t>
            </w:r>
            <w:proofErr w:type="spellEnd"/>
            <w:r w:rsidRPr="0031137A">
              <w:rPr>
                <w:rFonts w:ascii="Arial" w:hAnsi="Arial"/>
                <w:sz w:val="18"/>
                <w:szCs w:val="22"/>
              </w:rPr>
              <w:t xml:space="preserve"> set to </w:t>
            </w:r>
            <w:r w:rsidRPr="0031137A">
              <w:rPr>
                <w:rFonts w:ascii="Arial" w:hAnsi="Arial"/>
                <w:i/>
                <w:iCs/>
                <w:sz w:val="18"/>
                <w:szCs w:val="22"/>
              </w:rPr>
              <w:t>secondary</w:t>
            </w:r>
            <w:r w:rsidRPr="0031137A">
              <w:rPr>
                <w:rFonts w:ascii="Arial" w:hAnsi="Arial"/>
                <w:sz w:val="18"/>
                <w:szCs w:val="22"/>
              </w:rPr>
              <w:t>.</w:t>
            </w:r>
          </w:p>
        </w:tc>
      </w:tr>
    </w:tbl>
    <w:p w14:paraId="03AA384C" w14:textId="77777777" w:rsidR="0031137A" w:rsidRPr="0031137A" w:rsidRDefault="0031137A" w:rsidP="0031137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1137A" w:rsidRPr="0031137A" w14:paraId="18A2B650" w14:textId="77777777" w:rsidTr="008C12AC">
        <w:tc>
          <w:tcPr>
            <w:tcW w:w="4027" w:type="dxa"/>
          </w:tcPr>
          <w:p w14:paraId="343E7AA0" w14:textId="77777777" w:rsidR="0031137A" w:rsidRPr="0031137A" w:rsidRDefault="0031137A" w:rsidP="0031137A">
            <w:pPr>
              <w:keepNext/>
              <w:keepLines/>
              <w:spacing w:after="0"/>
              <w:jc w:val="center"/>
              <w:rPr>
                <w:rFonts w:ascii="Arial" w:hAnsi="Arial"/>
                <w:b/>
                <w:sz w:val="18"/>
                <w:szCs w:val="22"/>
              </w:rPr>
            </w:pPr>
            <w:r w:rsidRPr="0031137A">
              <w:rPr>
                <w:rFonts w:ascii="Arial" w:hAnsi="Arial"/>
                <w:b/>
                <w:sz w:val="18"/>
                <w:szCs w:val="22"/>
              </w:rPr>
              <w:t>Conditional Presence</w:t>
            </w:r>
          </w:p>
        </w:tc>
        <w:tc>
          <w:tcPr>
            <w:tcW w:w="10146" w:type="dxa"/>
          </w:tcPr>
          <w:p w14:paraId="5BF31CBF" w14:textId="77777777" w:rsidR="0031137A" w:rsidRPr="0031137A" w:rsidRDefault="0031137A" w:rsidP="0031137A">
            <w:pPr>
              <w:keepNext/>
              <w:keepLines/>
              <w:spacing w:after="0"/>
              <w:jc w:val="center"/>
              <w:rPr>
                <w:rFonts w:ascii="Arial" w:hAnsi="Arial"/>
                <w:b/>
                <w:sz w:val="18"/>
                <w:szCs w:val="22"/>
              </w:rPr>
            </w:pPr>
            <w:r w:rsidRPr="0031137A">
              <w:rPr>
                <w:rFonts w:ascii="Arial" w:hAnsi="Arial"/>
                <w:b/>
                <w:sz w:val="18"/>
                <w:szCs w:val="22"/>
              </w:rPr>
              <w:t>Explanation</w:t>
            </w:r>
          </w:p>
        </w:tc>
      </w:tr>
      <w:tr w:rsidR="0031137A" w:rsidRPr="0031137A" w14:paraId="393533F7" w14:textId="77777777" w:rsidTr="008C12AC">
        <w:tc>
          <w:tcPr>
            <w:tcW w:w="4027" w:type="dxa"/>
          </w:tcPr>
          <w:p w14:paraId="3538D642" w14:textId="77777777" w:rsidR="0031137A" w:rsidRPr="0031137A" w:rsidRDefault="0031137A" w:rsidP="0031137A">
            <w:pPr>
              <w:keepNext/>
              <w:keepLines/>
              <w:spacing w:after="0"/>
              <w:rPr>
                <w:rFonts w:ascii="Arial" w:hAnsi="Arial"/>
                <w:i/>
                <w:sz w:val="18"/>
                <w:szCs w:val="22"/>
              </w:rPr>
            </w:pPr>
            <w:proofErr w:type="spellStart"/>
            <w:r w:rsidRPr="0031137A">
              <w:rPr>
                <w:rFonts w:ascii="Arial" w:hAnsi="Arial"/>
                <w:i/>
                <w:sz w:val="18"/>
                <w:szCs w:val="22"/>
              </w:rPr>
              <w:t>nonHO</w:t>
            </w:r>
            <w:proofErr w:type="spellEnd"/>
          </w:p>
        </w:tc>
        <w:tc>
          <w:tcPr>
            <w:tcW w:w="10146" w:type="dxa"/>
          </w:tcPr>
          <w:p w14:paraId="6080687C" w14:textId="77777777" w:rsidR="0031137A" w:rsidRPr="0031137A" w:rsidRDefault="0031137A" w:rsidP="0031137A">
            <w:pPr>
              <w:keepNext/>
              <w:keepLines/>
              <w:spacing w:after="0"/>
              <w:rPr>
                <w:rFonts w:ascii="Arial" w:hAnsi="Arial"/>
                <w:sz w:val="18"/>
                <w:szCs w:val="22"/>
              </w:rPr>
            </w:pPr>
            <w:r w:rsidRPr="0031137A">
              <w:rPr>
                <w:rFonts w:ascii="Arial" w:hAnsi="Arial"/>
                <w:sz w:val="18"/>
                <w:szCs w:val="22"/>
                <w:lang w:eastAsia="en-GB"/>
              </w:rPr>
              <w:t>The field is absent in case of reconfiguration with sync within NR or to NR; otherwise it is optionally present, need N.</w:t>
            </w:r>
          </w:p>
        </w:tc>
      </w:tr>
      <w:tr w:rsidR="0031137A" w:rsidRPr="0031137A" w14:paraId="67916E20" w14:textId="77777777" w:rsidTr="008C12AC">
        <w:tc>
          <w:tcPr>
            <w:tcW w:w="4027" w:type="dxa"/>
          </w:tcPr>
          <w:p w14:paraId="4917592E" w14:textId="77777777" w:rsidR="0031137A" w:rsidRPr="0031137A" w:rsidRDefault="0031137A" w:rsidP="0031137A">
            <w:pPr>
              <w:keepNext/>
              <w:keepLines/>
              <w:spacing w:after="0"/>
              <w:rPr>
                <w:rFonts w:ascii="Arial" w:hAnsi="Arial"/>
                <w:i/>
                <w:sz w:val="18"/>
                <w:szCs w:val="22"/>
              </w:rPr>
            </w:pPr>
            <w:proofErr w:type="spellStart"/>
            <w:r w:rsidRPr="0031137A">
              <w:rPr>
                <w:rFonts w:ascii="Arial" w:hAnsi="Arial"/>
                <w:i/>
                <w:sz w:val="18"/>
                <w:szCs w:val="22"/>
              </w:rPr>
              <w:t>securityNASC</w:t>
            </w:r>
            <w:proofErr w:type="spellEnd"/>
          </w:p>
        </w:tc>
        <w:tc>
          <w:tcPr>
            <w:tcW w:w="10146" w:type="dxa"/>
          </w:tcPr>
          <w:p w14:paraId="1FC51A5F" w14:textId="77777777" w:rsidR="0031137A" w:rsidRPr="0031137A" w:rsidRDefault="0031137A" w:rsidP="0031137A">
            <w:pPr>
              <w:keepNext/>
              <w:keepLines/>
              <w:spacing w:after="0"/>
              <w:rPr>
                <w:rFonts w:ascii="Arial" w:hAnsi="Arial"/>
                <w:sz w:val="18"/>
                <w:szCs w:val="22"/>
              </w:rPr>
            </w:pPr>
            <w:r w:rsidRPr="0031137A">
              <w:rPr>
                <w:rFonts w:ascii="Arial" w:hAnsi="Arial"/>
                <w:sz w:val="18"/>
                <w:szCs w:val="22"/>
                <w:lang w:eastAsia="en-GB"/>
              </w:rPr>
              <w:t>This field is mandatory present in case of inter system handover. Otherwise the field is optionally present, need N.</w:t>
            </w:r>
          </w:p>
        </w:tc>
      </w:tr>
      <w:tr w:rsidR="0031137A" w:rsidRPr="0031137A" w14:paraId="26638E64" w14:textId="77777777" w:rsidTr="008C12AC">
        <w:tc>
          <w:tcPr>
            <w:tcW w:w="4027" w:type="dxa"/>
          </w:tcPr>
          <w:p w14:paraId="513AA3A1" w14:textId="77777777" w:rsidR="0031137A" w:rsidRPr="0031137A" w:rsidRDefault="0031137A" w:rsidP="0031137A">
            <w:pPr>
              <w:keepNext/>
              <w:keepLines/>
              <w:spacing w:after="0"/>
              <w:rPr>
                <w:rFonts w:ascii="Arial" w:hAnsi="Arial"/>
                <w:i/>
                <w:sz w:val="18"/>
                <w:szCs w:val="22"/>
              </w:rPr>
            </w:pPr>
            <w:proofErr w:type="spellStart"/>
            <w:r w:rsidRPr="0031137A">
              <w:rPr>
                <w:rFonts w:ascii="Arial" w:hAnsi="Arial"/>
                <w:i/>
                <w:sz w:val="18"/>
                <w:szCs w:val="22"/>
              </w:rPr>
              <w:t>MasterKeyChange</w:t>
            </w:r>
            <w:proofErr w:type="spellEnd"/>
          </w:p>
        </w:tc>
        <w:tc>
          <w:tcPr>
            <w:tcW w:w="10146" w:type="dxa"/>
          </w:tcPr>
          <w:p w14:paraId="51A447CE" w14:textId="77777777" w:rsidR="0031137A" w:rsidRPr="0031137A" w:rsidRDefault="0031137A" w:rsidP="0031137A">
            <w:pPr>
              <w:keepNext/>
              <w:keepLines/>
              <w:spacing w:after="0"/>
              <w:rPr>
                <w:rFonts w:ascii="Arial" w:hAnsi="Arial"/>
                <w:sz w:val="18"/>
                <w:szCs w:val="22"/>
              </w:rPr>
            </w:pPr>
            <w:r w:rsidRPr="0031137A">
              <w:rPr>
                <w:rFonts w:ascii="Arial" w:hAnsi="Arial"/>
                <w:sz w:val="18"/>
                <w:szCs w:val="22"/>
                <w:lang w:eastAsia="en-GB"/>
              </w:rPr>
              <w:t xml:space="preserve">This field is mandatory present in case </w:t>
            </w:r>
            <w:proofErr w:type="spellStart"/>
            <w:r w:rsidRPr="0031137A">
              <w:rPr>
                <w:rFonts w:ascii="Arial" w:hAnsi="Arial"/>
                <w:i/>
                <w:sz w:val="18"/>
                <w:szCs w:val="22"/>
                <w:lang w:eastAsia="en-GB"/>
              </w:rPr>
              <w:t>masterCellGroup</w:t>
            </w:r>
            <w:proofErr w:type="spellEnd"/>
            <w:r w:rsidRPr="0031137A">
              <w:rPr>
                <w:rFonts w:ascii="Arial" w:hAnsi="Arial"/>
                <w:sz w:val="18"/>
                <w:szCs w:val="22"/>
                <w:lang w:eastAsia="en-GB"/>
              </w:rPr>
              <w:t xml:space="preserve"> includes </w:t>
            </w:r>
            <w:proofErr w:type="spellStart"/>
            <w:r w:rsidRPr="0031137A">
              <w:rPr>
                <w:rFonts w:ascii="Arial" w:hAnsi="Arial"/>
                <w:i/>
                <w:sz w:val="18"/>
                <w:szCs w:val="22"/>
                <w:lang w:eastAsia="en-GB"/>
              </w:rPr>
              <w:t>ReconfigurationWithSync</w:t>
            </w:r>
            <w:proofErr w:type="spellEnd"/>
            <w:r w:rsidRPr="0031137A">
              <w:rPr>
                <w:rFonts w:ascii="Arial" w:hAnsi="Arial"/>
                <w:sz w:val="18"/>
                <w:szCs w:val="22"/>
                <w:lang w:eastAsia="en-GB"/>
              </w:rPr>
              <w:t xml:space="preserve"> and </w:t>
            </w:r>
            <w:proofErr w:type="spellStart"/>
            <w:r w:rsidRPr="0031137A">
              <w:rPr>
                <w:rFonts w:ascii="Arial" w:hAnsi="Arial"/>
                <w:i/>
                <w:sz w:val="18"/>
                <w:szCs w:val="22"/>
                <w:lang w:eastAsia="en-GB"/>
              </w:rPr>
              <w:t>RadioBearerConfig</w:t>
            </w:r>
            <w:proofErr w:type="spellEnd"/>
            <w:r w:rsidRPr="0031137A">
              <w:rPr>
                <w:rFonts w:ascii="Arial" w:hAnsi="Arial"/>
                <w:sz w:val="18"/>
                <w:szCs w:val="22"/>
                <w:lang w:eastAsia="en-GB"/>
              </w:rPr>
              <w:t xml:space="preserve"> includes </w:t>
            </w:r>
            <w:proofErr w:type="spellStart"/>
            <w:r w:rsidRPr="0031137A">
              <w:rPr>
                <w:rFonts w:ascii="Arial" w:hAnsi="Arial"/>
                <w:i/>
                <w:sz w:val="18"/>
                <w:szCs w:val="22"/>
                <w:lang w:eastAsia="en-GB"/>
              </w:rPr>
              <w:t>SecurityConfig</w:t>
            </w:r>
            <w:proofErr w:type="spellEnd"/>
            <w:r w:rsidRPr="0031137A">
              <w:rPr>
                <w:rFonts w:ascii="Arial" w:hAnsi="Arial"/>
                <w:sz w:val="18"/>
                <w:szCs w:val="22"/>
                <w:lang w:eastAsia="en-GB"/>
              </w:rPr>
              <w:t xml:space="preserve"> with </w:t>
            </w:r>
            <w:proofErr w:type="spellStart"/>
            <w:r w:rsidRPr="0031137A">
              <w:rPr>
                <w:rFonts w:ascii="Arial" w:hAnsi="Arial"/>
                <w:i/>
                <w:sz w:val="18"/>
                <w:szCs w:val="22"/>
                <w:lang w:eastAsia="en-GB"/>
              </w:rPr>
              <w:t>SecurityAlgorithmConfig</w:t>
            </w:r>
            <w:proofErr w:type="spellEnd"/>
            <w:r w:rsidRPr="0031137A">
              <w:rPr>
                <w:rFonts w:ascii="Arial" w:hAnsi="Arial"/>
                <w:sz w:val="18"/>
                <w:szCs w:val="22"/>
                <w:lang w:eastAsia="en-GB"/>
              </w:rPr>
              <w:t xml:space="preserve">, indicating a change of the </w:t>
            </w:r>
            <w:r w:rsidRPr="0031137A">
              <w:rPr>
                <w:rFonts w:ascii="Arial" w:hAnsi="Arial"/>
                <w:sz w:val="18"/>
                <w:lang w:eastAsia="x-none"/>
              </w:rPr>
              <w:t xml:space="preserve">AS </w:t>
            </w:r>
            <w:r w:rsidRPr="0031137A">
              <w:rPr>
                <w:rFonts w:ascii="Arial" w:hAnsi="Arial"/>
                <w:sz w:val="18"/>
                <w:szCs w:val="22"/>
                <w:lang w:eastAsia="en-GB"/>
              </w:rPr>
              <w:t xml:space="preserve">security algorithms associated to the master key. If </w:t>
            </w:r>
            <w:proofErr w:type="spellStart"/>
            <w:r w:rsidRPr="0031137A">
              <w:rPr>
                <w:rFonts w:ascii="Arial" w:hAnsi="Arial"/>
                <w:i/>
                <w:sz w:val="18"/>
                <w:szCs w:val="22"/>
                <w:lang w:eastAsia="en-GB"/>
              </w:rPr>
              <w:t>ReconfigurationWithSync</w:t>
            </w:r>
            <w:proofErr w:type="spellEnd"/>
            <w:r w:rsidRPr="0031137A">
              <w:rPr>
                <w:rFonts w:ascii="Arial" w:hAnsi="Arial"/>
                <w:sz w:val="18"/>
                <w:szCs w:val="22"/>
                <w:lang w:eastAsia="en-GB"/>
              </w:rPr>
              <w:t xml:space="preserve"> is included for other cases, this field is optionally present, need N. Otherwise the field is absent.</w:t>
            </w:r>
          </w:p>
        </w:tc>
      </w:tr>
      <w:tr w:rsidR="0031137A" w:rsidRPr="0031137A" w14:paraId="5035C2F9" w14:textId="77777777" w:rsidTr="008C12AC">
        <w:tc>
          <w:tcPr>
            <w:tcW w:w="4027" w:type="dxa"/>
          </w:tcPr>
          <w:p w14:paraId="545A6306" w14:textId="77777777" w:rsidR="0031137A" w:rsidRPr="0031137A" w:rsidRDefault="0031137A" w:rsidP="0031137A">
            <w:pPr>
              <w:keepNext/>
              <w:keepLines/>
              <w:spacing w:after="0"/>
              <w:rPr>
                <w:rFonts w:ascii="Arial" w:hAnsi="Arial"/>
                <w:i/>
                <w:sz w:val="18"/>
                <w:szCs w:val="22"/>
              </w:rPr>
            </w:pPr>
            <w:proofErr w:type="spellStart"/>
            <w:r w:rsidRPr="0031137A">
              <w:rPr>
                <w:rFonts w:ascii="Arial" w:hAnsi="Arial"/>
                <w:i/>
                <w:sz w:val="18"/>
                <w:szCs w:val="22"/>
              </w:rPr>
              <w:t>FullConfig</w:t>
            </w:r>
            <w:proofErr w:type="spellEnd"/>
          </w:p>
        </w:tc>
        <w:tc>
          <w:tcPr>
            <w:tcW w:w="10146" w:type="dxa"/>
          </w:tcPr>
          <w:p w14:paraId="2A95CF13" w14:textId="77777777" w:rsidR="0031137A" w:rsidRPr="0031137A" w:rsidRDefault="0031137A" w:rsidP="0031137A">
            <w:pPr>
              <w:keepNext/>
              <w:keepLines/>
              <w:spacing w:after="0"/>
              <w:rPr>
                <w:rFonts w:ascii="Arial" w:hAnsi="Arial"/>
                <w:sz w:val="18"/>
                <w:szCs w:val="22"/>
              </w:rPr>
            </w:pPr>
            <w:r w:rsidRPr="0031137A">
              <w:rPr>
                <w:rFonts w:ascii="Arial" w:hAnsi="Arial"/>
                <w:sz w:val="18"/>
                <w:szCs w:val="22"/>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31137A">
              <w:rPr>
                <w:rFonts w:ascii="Arial" w:hAnsi="Arial"/>
                <w:sz w:val="18"/>
                <w:szCs w:val="22"/>
                <w:lang w:eastAsia="en-GB"/>
              </w:rPr>
              <w:t>absent</w:t>
            </w:r>
            <w:r w:rsidRPr="0031137A">
              <w:rPr>
                <w:rFonts w:ascii="Arial" w:hAnsi="Arial"/>
                <w:sz w:val="18"/>
                <w:szCs w:val="22"/>
              </w:rPr>
              <w:t xml:space="preserve"> otherwise.</w:t>
            </w:r>
          </w:p>
        </w:tc>
      </w:tr>
    </w:tbl>
    <w:p w14:paraId="1D80A775" w14:textId="77777777" w:rsidR="0031137A" w:rsidRDefault="0031137A" w:rsidP="00770E52"/>
    <w:p w14:paraId="4A235885" w14:textId="77777777" w:rsidR="00EF3E64" w:rsidRPr="00DC31EC" w:rsidRDefault="00EF3E64" w:rsidP="00EF3E64">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5F0CC2">
        <w:rPr>
          <w:i/>
          <w:iCs/>
        </w:rPr>
        <w:t xml:space="preserve"> OF CHANGES</w:t>
      </w:r>
    </w:p>
    <w:p w14:paraId="343AAD9E" w14:textId="4D2FA941" w:rsidR="00EF3E64" w:rsidRDefault="00EF3E64" w:rsidP="00770E52"/>
    <w:p w14:paraId="387D0D89" w14:textId="61B5E47F" w:rsidR="00C3476F" w:rsidRPr="00C3476F" w:rsidRDefault="00C3476F" w:rsidP="00C3476F">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START</w:t>
      </w:r>
      <w:r w:rsidRPr="005F0CC2">
        <w:rPr>
          <w:i/>
          <w:iCs/>
        </w:rPr>
        <w:t xml:space="preserve"> OF CHANGES</w:t>
      </w:r>
    </w:p>
    <w:p w14:paraId="360EB177" w14:textId="77777777" w:rsidR="00C3476F" w:rsidRPr="0096519C" w:rsidRDefault="00C3476F" w:rsidP="00C3476F">
      <w:pPr>
        <w:pStyle w:val="Heading2"/>
        <w:rPr>
          <w:lang w:val="en-GB"/>
        </w:rPr>
      </w:pPr>
      <w:bookmarkStart w:id="371" w:name="_Toc20426209"/>
      <w:r w:rsidRPr="0096519C">
        <w:rPr>
          <w:lang w:val="en-GB"/>
        </w:rPr>
        <w:t>6.4</w:t>
      </w:r>
      <w:r w:rsidRPr="0096519C">
        <w:rPr>
          <w:lang w:val="en-GB"/>
        </w:rPr>
        <w:tab/>
        <w:t>RRC multiplicity and type constraint values</w:t>
      </w:r>
      <w:bookmarkEnd w:id="371"/>
    </w:p>
    <w:p w14:paraId="6CBAF33A" w14:textId="77777777" w:rsidR="00C3476F" w:rsidRPr="0096519C" w:rsidRDefault="00C3476F" w:rsidP="00C3476F">
      <w:pPr>
        <w:pStyle w:val="Heading3"/>
        <w:rPr>
          <w:lang w:val="en-GB"/>
        </w:rPr>
      </w:pPr>
      <w:bookmarkStart w:id="372" w:name="_Toc20426210"/>
      <w:r w:rsidRPr="0096519C">
        <w:rPr>
          <w:lang w:val="en-GB"/>
        </w:rPr>
        <w:t>–</w:t>
      </w:r>
      <w:r w:rsidRPr="0096519C">
        <w:rPr>
          <w:lang w:val="en-GB"/>
        </w:rPr>
        <w:tab/>
        <w:t>Multiplicity and type constraint definitions</w:t>
      </w:r>
      <w:bookmarkEnd w:id="372"/>
    </w:p>
    <w:p w14:paraId="5B11DF78" w14:textId="77777777" w:rsidR="00C3476F" w:rsidRPr="0096519C" w:rsidRDefault="00C3476F" w:rsidP="00C3476F">
      <w:pPr>
        <w:pStyle w:val="PL"/>
        <w:rPr>
          <w:color w:val="808080"/>
        </w:rPr>
      </w:pPr>
      <w:r w:rsidRPr="0096519C">
        <w:rPr>
          <w:color w:val="808080"/>
        </w:rPr>
        <w:t>-- ASN1START</w:t>
      </w:r>
    </w:p>
    <w:p w14:paraId="57B6F1E8" w14:textId="77777777" w:rsidR="00C3476F" w:rsidRPr="0096519C" w:rsidRDefault="00C3476F" w:rsidP="00C3476F">
      <w:pPr>
        <w:pStyle w:val="PL"/>
        <w:rPr>
          <w:color w:val="808080"/>
        </w:rPr>
      </w:pPr>
      <w:r w:rsidRPr="0096519C">
        <w:rPr>
          <w:color w:val="808080"/>
        </w:rPr>
        <w:t>-- TAG-MULTIPLICITY-AND-TYPE-CONSTRAINT-DEFINITIONS-START</w:t>
      </w:r>
    </w:p>
    <w:p w14:paraId="206B4007" w14:textId="77777777" w:rsidR="00C3476F" w:rsidRPr="0096519C" w:rsidRDefault="00C3476F" w:rsidP="00C3476F">
      <w:pPr>
        <w:pStyle w:val="PL"/>
      </w:pPr>
    </w:p>
    <w:p w14:paraId="4D8411DA" w14:textId="77777777" w:rsidR="00C3476F" w:rsidRPr="0096519C" w:rsidRDefault="00C3476F" w:rsidP="00C3476F">
      <w:pPr>
        <w:pStyle w:val="PL"/>
        <w:rPr>
          <w:color w:val="808080"/>
        </w:rPr>
      </w:pPr>
      <w:r w:rsidRPr="0096519C">
        <w:t xml:space="preserve">maxBandComb                             </w:t>
      </w:r>
      <w:r w:rsidRPr="0096519C">
        <w:rPr>
          <w:color w:val="993366"/>
        </w:rPr>
        <w:t>INTEGER</w:t>
      </w:r>
      <w:r w:rsidRPr="0096519C">
        <w:t xml:space="preserve"> ::= 65536   </w:t>
      </w:r>
      <w:r w:rsidRPr="0096519C">
        <w:rPr>
          <w:color w:val="808080"/>
        </w:rPr>
        <w:t>-- Maximum number of DL band combinations</w:t>
      </w:r>
    </w:p>
    <w:p w14:paraId="5EADB2B5" w14:textId="77777777" w:rsidR="00C3476F" w:rsidRPr="0096519C" w:rsidRDefault="00C3476F" w:rsidP="00C3476F">
      <w:pPr>
        <w:pStyle w:val="PL"/>
        <w:rPr>
          <w:color w:val="808080"/>
        </w:rPr>
      </w:pPr>
      <w:r w:rsidRPr="0096519C">
        <w:t xml:space="preserve">maxCellBlack                            </w:t>
      </w:r>
      <w:r w:rsidRPr="0096519C">
        <w:rPr>
          <w:color w:val="993366"/>
        </w:rPr>
        <w:t>INTEGER</w:t>
      </w:r>
      <w:r w:rsidRPr="0096519C">
        <w:t xml:space="preserve"> ::= 16      </w:t>
      </w:r>
      <w:r w:rsidRPr="0096519C">
        <w:rPr>
          <w:color w:val="808080"/>
        </w:rPr>
        <w:t>-- Maximum number of NR blacklisted cell ranges in SIB3, SIB4</w:t>
      </w:r>
    </w:p>
    <w:p w14:paraId="48ADB3C7" w14:textId="77777777" w:rsidR="00C3476F" w:rsidRPr="0096519C" w:rsidRDefault="00C3476F" w:rsidP="00C3476F">
      <w:pPr>
        <w:pStyle w:val="PL"/>
        <w:rPr>
          <w:color w:val="808080"/>
        </w:rPr>
      </w:pPr>
      <w:r w:rsidRPr="0096519C">
        <w:t xml:space="preserve">maxCellInter                            </w:t>
      </w:r>
      <w:r w:rsidRPr="0096519C">
        <w:rPr>
          <w:color w:val="993366"/>
        </w:rPr>
        <w:t>INTEGER</w:t>
      </w:r>
      <w:r w:rsidRPr="0096519C">
        <w:t xml:space="preserve"> ::= 16      </w:t>
      </w:r>
      <w:r w:rsidRPr="0096519C">
        <w:rPr>
          <w:color w:val="808080"/>
        </w:rPr>
        <w:t>-- Maximum number of inter-Freq cells listed in SIB4</w:t>
      </w:r>
    </w:p>
    <w:p w14:paraId="4AD6B3F5" w14:textId="77777777" w:rsidR="00C3476F" w:rsidRPr="0096519C" w:rsidRDefault="00C3476F" w:rsidP="00C3476F">
      <w:pPr>
        <w:pStyle w:val="PL"/>
        <w:rPr>
          <w:color w:val="808080"/>
        </w:rPr>
      </w:pPr>
      <w:r w:rsidRPr="0096519C">
        <w:t xml:space="preserve">maxCellIntra                            </w:t>
      </w:r>
      <w:r w:rsidRPr="0096519C">
        <w:rPr>
          <w:color w:val="993366"/>
        </w:rPr>
        <w:t>INTEGER</w:t>
      </w:r>
      <w:r w:rsidRPr="0096519C">
        <w:t xml:space="preserve"> ::= 16      </w:t>
      </w:r>
      <w:r w:rsidRPr="0096519C">
        <w:rPr>
          <w:color w:val="808080"/>
        </w:rPr>
        <w:t>-- Maximum number of intra-Freq cells listed in SIB3</w:t>
      </w:r>
    </w:p>
    <w:p w14:paraId="29C28F9A" w14:textId="77777777" w:rsidR="00C3476F" w:rsidRPr="0096519C" w:rsidRDefault="00C3476F" w:rsidP="00C3476F">
      <w:pPr>
        <w:pStyle w:val="PL"/>
        <w:rPr>
          <w:color w:val="808080"/>
        </w:rPr>
      </w:pPr>
      <w:r w:rsidRPr="0096519C">
        <w:t xml:space="preserve">maxCellMeasEUTRA                        </w:t>
      </w:r>
      <w:r w:rsidRPr="0096519C">
        <w:rPr>
          <w:color w:val="993366"/>
        </w:rPr>
        <w:t>INTEGER</w:t>
      </w:r>
      <w:r w:rsidRPr="0096519C">
        <w:t xml:space="preserve"> ::= 32      </w:t>
      </w:r>
      <w:r w:rsidRPr="0096519C">
        <w:rPr>
          <w:color w:val="808080"/>
        </w:rPr>
        <w:t>-- Maximum number of cells in E-UTRAN</w:t>
      </w:r>
    </w:p>
    <w:p w14:paraId="280BD95E" w14:textId="77777777" w:rsidR="00C3476F" w:rsidRPr="0096519C" w:rsidRDefault="00C3476F" w:rsidP="00C3476F">
      <w:pPr>
        <w:pStyle w:val="PL"/>
        <w:rPr>
          <w:color w:val="808080"/>
        </w:rPr>
      </w:pPr>
      <w:r w:rsidRPr="0096519C">
        <w:t xml:space="preserve">maxEARFCN                               </w:t>
      </w:r>
      <w:r w:rsidRPr="0096519C">
        <w:rPr>
          <w:color w:val="993366"/>
        </w:rPr>
        <w:t>INTEGER</w:t>
      </w:r>
      <w:r w:rsidRPr="0096519C">
        <w:t xml:space="preserve"> ::= 262143  </w:t>
      </w:r>
      <w:r w:rsidRPr="0096519C">
        <w:rPr>
          <w:color w:val="808080"/>
        </w:rPr>
        <w:t>-- Maximum value of E-UTRA carrier frequency</w:t>
      </w:r>
    </w:p>
    <w:p w14:paraId="699EBD7E" w14:textId="77777777" w:rsidR="00C3476F" w:rsidRPr="0096519C" w:rsidRDefault="00C3476F" w:rsidP="00C3476F">
      <w:pPr>
        <w:pStyle w:val="PL"/>
        <w:rPr>
          <w:color w:val="808080"/>
        </w:rPr>
      </w:pPr>
      <w:r w:rsidRPr="0096519C">
        <w:t xml:space="preserve">maxEUTRA-CellBlack                      </w:t>
      </w:r>
      <w:r w:rsidRPr="0096519C">
        <w:rPr>
          <w:color w:val="993366"/>
        </w:rPr>
        <w:t>INTEGER</w:t>
      </w:r>
      <w:r w:rsidRPr="0096519C">
        <w:t xml:space="preserve"> ::= 16      </w:t>
      </w:r>
      <w:r w:rsidRPr="0096519C">
        <w:rPr>
          <w:color w:val="808080"/>
        </w:rPr>
        <w:t>-- Maximum number of E-UTRA blacklisted physical cell identity ranges</w:t>
      </w:r>
    </w:p>
    <w:p w14:paraId="09D87C85" w14:textId="77777777" w:rsidR="00C3476F" w:rsidRPr="0096519C" w:rsidRDefault="00C3476F" w:rsidP="00C3476F">
      <w:pPr>
        <w:pStyle w:val="PL"/>
        <w:rPr>
          <w:color w:val="808080"/>
        </w:rPr>
      </w:pPr>
      <w:r w:rsidRPr="0096519C">
        <w:t xml:space="preserve">                                                            </w:t>
      </w:r>
      <w:r w:rsidRPr="0096519C">
        <w:rPr>
          <w:color w:val="808080"/>
        </w:rPr>
        <w:t>-- in SIB5</w:t>
      </w:r>
    </w:p>
    <w:p w14:paraId="512DA374" w14:textId="77777777" w:rsidR="00C3476F" w:rsidRPr="0096519C" w:rsidRDefault="00C3476F" w:rsidP="00C3476F">
      <w:pPr>
        <w:pStyle w:val="PL"/>
        <w:rPr>
          <w:color w:val="808080"/>
        </w:rPr>
      </w:pPr>
      <w:r w:rsidRPr="0096519C">
        <w:t xml:space="preserve">maxEUTRA-NS-Pmax                        </w:t>
      </w:r>
      <w:r w:rsidRPr="0096519C">
        <w:rPr>
          <w:color w:val="993366"/>
        </w:rPr>
        <w:t>INTEGER</w:t>
      </w:r>
      <w:r w:rsidRPr="0096519C">
        <w:t xml:space="preserve"> ::= 8       </w:t>
      </w:r>
      <w:r w:rsidRPr="0096519C">
        <w:rPr>
          <w:color w:val="808080"/>
        </w:rPr>
        <w:t>-- Maximum number of NS and P-Max values per band</w:t>
      </w:r>
    </w:p>
    <w:p w14:paraId="5EE46843" w14:textId="77777777" w:rsidR="00C3476F" w:rsidRPr="0096519C" w:rsidRDefault="00C3476F" w:rsidP="00C3476F">
      <w:pPr>
        <w:pStyle w:val="PL"/>
        <w:rPr>
          <w:color w:val="808080"/>
        </w:rPr>
      </w:pPr>
      <w:r w:rsidRPr="0096519C">
        <w:t xml:space="preserve">maxMultiBands                           </w:t>
      </w:r>
      <w:r w:rsidRPr="0096519C">
        <w:rPr>
          <w:color w:val="993366"/>
        </w:rPr>
        <w:t>INTEGER</w:t>
      </w:r>
      <w:r w:rsidRPr="0096519C">
        <w:t xml:space="preserve"> ::= 8       </w:t>
      </w:r>
      <w:r w:rsidRPr="0096519C">
        <w:rPr>
          <w:color w:val="808080"/>
        </w:rPr>
        <w:t>-- Maximum number of additional frequency bands that a cell belongs to</w:t>
      </w:r>
    </w:p>
    <w:p w14:paraId="7B80CB59" w14:textId="77777777" w:rsidR="00C3476F" w:rsidRPr="0096519C" w:rsidRDefault="00C3476F" w:rsidP="00C3476F">
      <w:pPr>
        <w:pStyle w:val="PL"/>
        <w:rPr>
          <w:color w:val="808080"/>
        </w:rPr>
      </w:pPr>
      <w:r w:rsidRPr="0096519C">
        <w:t xml:space="preserve">maxNARFCN                               </w:t>
      </w:r>
      <w:r w:rsidRPr="0096519C">
        <w:rPr>
          <w:color w:val="993366"/>
        </w:rPr>
        <w:t>INTEGER</w:t>
      </w:r>
      <w:r w:rsidRPr="0096519C">
        <w:t xml:space="preserve"> ::= 3279165 </w:t>
      </w:r>
      <w:r w:rsidRPr="0096519C">
        <w:rPr>
          <w:color w:val="808080"/>
        </w:rPr>
        <w:t>-- Maximum value of NR carrier frequency</w:t>
      </w:r>
    </w:p>
    <w:p w14:paraId="1705FC96" w14:textId="77777777" w:rsidR="00C3476F" w:rsidRPr="0096519C" w:rsidRDefault="00C3476F" w:rsidP="00C3476F">
      <w:pPr>
        <w:pStyle w:val="PL"/>
        <w:rPr>
          <w:color w:val="808080"/>
        </w:rPr>
      </w:pPr>
      <w:r w:rsidRPr="0096519C">
        <w:t xml:space="preserve">maxNR-NS-Pmax                           </w:t>
      </w:r>
      <w:r w:rsidRPr="0096519C">
        <w:rPr>
          <w:color w:val="993366"/>
        </w:rPr>
        <w:t>INTEGER</w:t>
      </w:r>
      <w:r w:rsidRPr="0096519C">
        <w:t xml:space="preserve"> ::= 8       </w:t>
      </w:r>
      <w:r w:rsidRPr="0096519C">
        <w:rPr>
          <w:color w:val="808080"/>
        </w:rPr>
        <w:t>-- Maximum number of NS and P-Max values per band</w:t>
      </w:r>
    </w:p>
    <w:p w14:paraId="5BB7C5A8" w14:textId="77777777" w:rsidR="00C3476F" w:rsidRPr="0096519C" w:rsidRDefault="00C3476F" w:rsidP="00C3476F">
      <w:pPr>
        <w:pStyle w:val="PL"/>
        <w:rPr>
          <w:color w:val="808080"/>
        </w:rPr>
      </w:pPr>
      <w:r w:rsidRPr="0096519C">
        <w:t xml:space="preserve">maxNrofServingCells                     </w:t>
      </w:r>
      <w:r w:rsidRPr="0096519C">
        <w:rPr>
          <w:color w:val="993366"/>
        </w:rPr>
        <w:t>INTEGER</w:t>
      </w:r>
      <w:r w:rsidRPr="0096519C">
        <w:t xml:space="preserve"> ::= 32      </w:t>
      </w:r>
      <w:r w:rsidRPr="0096519C">
        <w:rPr>
          <w:color w:val="808080"/>
        </w:rPr>
        <w:t>-- Max number of serving cells (SpCells + SCells)</w:t>
      </w:r>
    </w:p>
    <w:p w14:paraId="34269C98" w14:textId="77777777" w:rsidR="00C3476F" w:rsidRPr="0096519C" w:rsidRDefault="00C3476F" w:rsidP="00C3476F">
      <w:pPr>
        <w:pStyle w:val="PL"/>
        <w:rPr>
          <w:color w:val="808080"/>
        </w:rPr>
      </w:pPr>
      <w:r w:rsidRPr="0096519C">
        <w:t xml:space="preserve">maxNrofServingCells-1                   </w:t>
      </w:r>
      <w:r w:rsidRPr="0096519C">
        <w:rPr>
          <w:color w:val="993366"/>
        </w:rPr>
        <w:t>INTEGER</w:t>
      </w:r>
      <w:r w:rsidRPr="0096519C">
        <w:t xml:space="preserve"> ::= 31      </w:t>
      </w:r>
      <w:r w:rsidRPr="0096519C">
        <w:rPr>
          <w:color w:val="808080"/>
        </w:rPr>
        <w:t>-- Max number of serving cells (SpCell + SCells) per cell group</w:t>
      </w:r>
    </w:p>
    <w:p w14:paraId="48522F89" w14:textId="77777777" w:rsidR="00C3476F" w:rsidRPr="0096519C" w:rsidRDefault="00C3476F" w:rsidP="00C3476F">
      <w:pPr>
        <w:pStyle w:val="PL"/>
      </w:pPr>
      <w:r w:rsidRPr="0096519C">
        <w:t xml:space="preserve">maxNrofAggregatedCellsPerCellGroup      </w:t>
      </w:r>
      <w:r w:rsidRPr="0096519C">
        <w:rPr>
          <w:color w:val="993366"/>
        </w:rPr>
        <w:t>INTEGER</w:t>
      </w:r>
      <w:r w:rsidRPr="0096519C">
        <w:t xml:space="preserve"> ::= 16</w:t>
      </w:r>
    </w:p>
    <w:p w14:paraId="13F67D14" w14:textId="77777777" w:rsidR="00C3476F" w:rsidRPr="0096519C" w:rsidRDefault="00C3476F" w:rsidP="00C3476F">
      <w:pPr>
        <w:pStyle w:val="PL"/>
        <w:rPr>
          <w:color w:val="808080"/>
        </w:rPr>
      </w:pPr>
      <w:r w:rsidRPr="0096519C">
        <w:t xml:space="preserve">maxNrofSCells                           </w:t>
      </w:r>
      <w:r w:rsidRPr="0096519C">
        <w:rPr>
          <w:color w:val="993366"/>
        </w:rPr>
        <w:t>INTEGER</w:t>
      </w:r>
      <w:r w:rsidRPr="0096519C">
        <w:t xml:space="preserve"> ::= 31      </w:t>
      </w:r>
      <w:r w:rsidRPr="0096519C">
        <w:rPr>
          <w:color w:val="808080"/>
        </w:rPr>
        <w:t>-- Max number of secondary serving cells per cell group</w:t>
      </w:r>
    </w:p>
    <w:p w14:paraId="722927BA" w14:textId="77777777" w:rsidR="00C3476F" w:rsidRPr="0096519C" w:rsidRDefault="00C3476F" w:rsidP="00C3476F">
      <w:pPr>
        <w:pStyle w:val="PL"/>
        <w:rPr>
          <w:color w:val="808080"/>
        </w:rPr>
      </w:pPr>
      <w:r w:rsidRPr="0096519C">
        <w:t xml:space="preserve">maxNrofCellMeas                         </w:t>
      </w:r>
      <w:r w:rsidRPr="0096519C">
        <w:rPr>
          <w:color w:val="993366"/>
        </w:rPr>
        <w:t>INTEGER</w:t>
      </w:r>
      <w:r w:rsidRPr="0096519C">
        <w:t xml:space="preserve"> ::= 32      </w:t>
      </w:r>
      <w:r w:rsidRPr="0096519C">
        <w:rPr>
          <w:color w:val="808080"/>
        </w:rPr>
        <w:t>-- Maximum number of entries in each of the cell lists in a measurement</w:t>
      </w:r>
    </w:p>
    <w:p w14:paraId="2FE60501" w14:textId="77777777" w:rsidR="00C3476F" w:rsidRPr="0096519C" w:rsidRDefault="00C3476F" w:rsidP="00C3476F">
      <w:pPr>
        <w:pStyle w:val="PL"/>
        <w:rPr>
          <w:color w:val="808080"/>
        </w:rPr>
      </w:pPr>
      <w:r w:rsidRPr="0096519C">
        <w:t xml:space="preserve">                                                            </w:t>
      </w:r>
      <w:r w:rsidRPr="0096519C">
        <w:rPr>
          <w:color w:val="808080"/>
        </w:rPr>
        <w:t>-- object</w:t>
      </w:r>
    </w:p>
    <w:p w14:paraId="265AC9B6" w14:textId="77777777" w:rsidR="00C3476F" w:rsidRPr="0096519C" w:rsidRDefault="00C3476F" w:rsidP="00C3476F">
      <w:pPr>
        <w:pStyle w:val="PL"/>
        <w:rPr>
          <w:color w:val="808080"/>
        </w:rPr>
      </w:pPr>
      <w:r w:rsidRPr="0096519C">
        <w:t xml:space="preserve">maxNrofSS-BlocksToAverage               </w:t>
      </w:r>
      <w:r w:rsidRPr="0096519C">
        <w:rPr>
          <w:color w:val="993366"/>
        </w:rPr>
        <w:t>INTEGER</w:t>
      </w:r>
      <w:r w:rsidRPr="0096519C">
        <w:t xml:space="preserve"> ::= 16      </w:t>
      </w:r>
      <w:r w:rsidRPr="0096519C">
        <w:rPr>
          <w:color w:val="808080"/>
        </w:rPr>
        <w:t>-- Max number for the (max) number of SS blocks to average to determine cell</w:t>
      </w:r>
    </w:p>
    <w:p w14:paraId="03F91680" w14:textId="77777777" w:rsidR="00C3476F" w:rsidRPr="0096519C" w:rsidRDefault="00C3476F" w:rsidP="00C3476F">
      <w:pPr>
        <w:pStyle w:val="PL"/>
        <w:rPr>
          <w:color w:val="808080"/>
        </w:rPr>
      </w:pPr>
      <w:r w:rsidRPr="0096519C">
        <w:t xml:space="preserve">                                                            </w:t>
      </w:r>
      <w:r w:rsidRPr="0096519C">
        <w:rPr>
          <w:color w:val="808080"/>
        </w:rPr>
        <w:t>-- measurement</w:t>
      </w:r>
    </w:p>
    <w:p w14:paraId="05E0D5A4" w14:textId="77777777" w:rsidR="00C3476F" w:rsidRPr="0096519C" w:rsidRDefault="00C3476F" w:rsidP="00C3476F">
      <w:pPr>
        <w:pStyle w:val="PL"/>
        <w:rPr>
          <w:color w:val="808080"/>
        </w:rPr>
      </w:pPr>
      <w:r w:rsidRPr="0096519C">
        <w:t xml:space="preserve">maxNrofCSI-RS-ResourcesToAverage        </w:t>
      </w:r>
      <w:r w:rsidRPr="0096519C">
        <w:rPr>
          <w:color w:val="993366"/>
        </w:rPr>
        <w:t>INTEGER</w:t>
      </w:r>
      <w:r w:rsidRPr="0096519C">
        <w:t xml:space="preserve"> ::= 16      </w:t>
      </w:r>
      <w:r w:rsidRPr="0096519C">
        <w:rPr>
          <w:color w:val="808080"/>
        </w:rPr>
        <w:t>-- Max number for the (max) number of CSI-RS to average to determine cell</w:t>
      </w:r>
    </w:p>
    <w:p w14:paraId="1D709D57" w14:textId="77777777" w:rsidR="00C3476F" w:rsidRPr="0096519C" w:rsidRDefault="00C3476F" w:rsidP="00C3476F">
      <w:pPr>
        <w:pStyle w:val="PL"/>
        <w:rPr>
          <w:color w:val="808080"/>
        </w:rPr>
      </w:pPr>
      <w:r w:rsidRPr="0096519C">
        <w:lastRenderedPageBreak/>
        <w:t xml:space="preserve">                                                            </w:t>
      </w:r>
      <w:r w:rsidRPr="0096519C">
        <w:rPr>
          <w:color w:val="808080"/>
        </w:rPr>
        <w:t>-- measurement</w:t>
      </w:r>
    </w:p>
    <w:p w14:paraId="0450E541" w14:textId="77777777" w:rsidR="00C3476F" w:rsidRPr="0096519C" w:rsidRDefault="00C3476F" w:rsidP="00C3476F">
      <w:pPr>
        <w:pStyle w:val="PL"/>
        <w:rPr>
          <w:color w:val="808080"/>
        </w:rPr>
      </w:pPr>
      <w:r w:rsidRPr="0096519C">
        <w:t xml:space="preserve">maxNrofDL-Allocations                   </w:t>
      </w:r>
      <w:r w:rsidRPr="0096519C">
        <w:rPr>
          <w:color w:val="993366"/>
        </w:rPr>
        <w:t>INTEGER</w:t>
      </w:r>
      <w:r w:rsidRPr="0096519C">
        <w:t xml:space="preserve"> ::= 16      </w:t>
      </w:r>
      <w:r w:rsidRPr="0096519C">
        <w:rPr>
          <w:color w:val="808080"/>
        </w:rPr>
        <w:t>-- Maximum number of PDSCH time domain resource allocations</w:t>
      </w:r>
    </w:p>
    <w:p w14:paraId="2E77AF81" w14:textId="77777777" w:rsidR="00C3476F" w:rsidRPr="0096519C" w:rsidRDefault="00C3476F" w:rsidP="00C3476F">
      <w:pPr>
        <w:pStyle w:val="PL"/>
        <w:rPr>
          <w:color w:val="808080"/>
        </w:rPr>
      </w:pPr>
      <w:r w:rsidRPr="0096519C">
        <w:t xml:space="preserve">maxNrofSR-ConfigPerCellGroup            </w:t>
      </w:r>
      <w:r w:rsidRPr="0096519C">
        <w:rPr>
          <w:color w:val="993366"/>
        </w:rPr>
        <w:t>INTEGER</w:t>
      </w:r>
      <w:r w:rsidRPr="0096519C">
        <w:t xml:space="preserve"> ::= 8       </w:t>
      </w:r>
      <w:r w:rsidRPr="0096519C">
        <w:rPr>
          <w:color w:val="808080"/>
        </w:rPr>
        <w:t>-- Maximum number of SR configurations per cell group</w:t>
      </w:r>
    </w:p>
    <w:p w14:paraId="4094A6E1" w14:textId="77777777" w:rsidR="00C3476F" w:rsidRPr="0096519C" w:rsidRDefault="00C3476F" w:rsidP="00C3476F">
      <w:pPr>
        <w:pStyle w:val="PL"/>
        <w:rPr>
          <w:color w:val="808080"/>
        </w:rPr>
      </w:pPr>
      <w:r w:rsidRPr="0096519C">
        <w:t xml:space="preserve">maxLCG-ID                               </w:t>
      </w:r>
      <w:r w:rsidRPr="0096519C">
        <w:rPr>
          <w:color w:val="993366"/>
        </w:rPr>
        <w:t>INTEGER</w:t>
      </w:r>
      <w:r w:rsidRPr="0096519C">
        <w:t xml:space="preserve"> ::= 7       </w:t>
      </w:r>
      <w:r w:rsidRPr="0096519C">
        <w:rPr>
          <w:color w:val="808080"/>
        </w:rPr>
        <w:t>-- Maximum value of LCG ID</w:t>
      </w:r>
    </w:p>
    <w:p w14:paraId="21D2D65D" w14:textId="77777777" w:rsidR="00C3476F" w:rsidRPr="0096519C" w:rsidRDefault="00C3476F" w:rsidP="00C3476F">
      <w:pPr>
        <w:pStyle w:val="PL"/>
        <w:rPr>
          <w:color w:val="808080"/>
        </w:rPr>
      </w:pPr>
      <w:r w:rsidRPr="0096519C">
        <w:t xml:space="preserve">maxLC-ID                                </w:t>
      </w:r>
      <w:r w:rsidRPr="0096519C">
        <w:rPr>
          <w:color w:val="993366"/>
        </w:rPr>
        <w:t>INTEGER</w:t>
      </w:r>
      <w:r w:rsidRPr="0096519C">
        <w:t xml:space="preserve"> ::= 32      </w:t>
      </w:r>
      <w:r w:rsidRPr="0096519C">
        <w:rPr>
          <w:color w:val="808080"/>
        </w:rPr>
        <w:t>-- Maximum value of Logical Channel ID</w:t>
      </w:r>
    </w:p>
    <w:p w14:paraId="30767259" w14:textId="77777777" w:rsidR="00C3476F" w:rsidRPr="0096519C" w:rsidRDefault="00C3476F" w:rsidP="00C3476F">
      <w:pPr>
        <w:pStyle w:val="PL"/>
        <w:rPr>
          <w:color w:val="808080"/>
        </w:rPr>
      </w:pPr>
      <w:r w:rsidRPr="0096519C">
        <w:t xml:space="preserve">maxNrofTAGs                             </w:t>
      </w:r>
      <w:r w:rsidRPr="0096519C">
        <w:rPr>
          <w:color w:val="993366"/>
        </w:rPr>
        <w:t>INTEGER</w:t>
      </w:r>
      <w:r w:rsidRPr="0096519C">
        <w:t xml:space="preserve"> ::= 4       </w:t>
      </w:r>
      <w:r w:rsidRPr="0096519C">
        <w:rPr>
          <w:color w:val="808080"/>
        </w:rPr>
        <w:t>-- Maximum number of Timing Advance Groups</w:t>
      </w:r>
    </w:p>
    <w:p w14:paraId="4B0D7B86" w14:textId="77777777" w:rsidR="00C3476F" w:rsidRPr="0096519C" w:rsidRDefault="00C3476F" w:rsidP="00C3476F">
      <w:pPr>
        <w:pStyle w:val="PL"/>
        <w:rPr>
          <w:color w:val="808080"/>
        </w:rPr>
      </w:pPr>
      <w:r w:rsidRPr="0096519C">
        <w:t xml:space="preserve">maxNrofTAGs-1                           </w:t>
      </w:r>
      <w:r w:rsidRPr="0096519C">
        <w:rPr>
          <w:color w:val="993366"/>
        </w:rPr>
        <w:t>INTEGER</w:t>
      </w:r>
      <w:r w:rsidRPr="0096519C">
        <w:t xml:space="preserve"> ::= 3       </w:t>
      </w:r>
      <w:r w:rsidRPr="0096519C">
        <w:rPr>
          <w:color w:val="808080"/>
        </w:rPr>
        <w:t>-- Maximum number of Timing Advance Groups minus 1</w:t>
      </w:r>
    </w:p>
    <w:p w14:paraId="5F48B08D" w14:textId="77777777" w:rsidR="00C3476F" w:rsidRPr="0096519C" w:rsidRDefault="00C3476F" w:rsidP="00C3476F">
      <w:pPr>
        <w:pStyle w:val="PL"/>
        <w:rPr>
          <w:color w:val="808080"/>
        </w:rPr>
      </w:pPr>
      <w:r w:rsidRPr="0096519C">
        <w:t xml:space="preserve">maxNrofBWPs                             </w:t>
      </w:r>
      <w:r w:rsidRPr="0096519C">
        <w:rPr>
          <w:color w:val="993366"/>
        </w:rPr>
        <w:t>INTEGER</w:t>
      </w:r>
      <w:r w:rsidRPr="0096519C">
        <w:t xml:space="preserve"> ::= 4       </w:t>
      </w:r>
      <w:r w:rsidRPr="0096519C">
        <w:rPr>
          <w:color w:val="808080"/>
        </w:rPr>
        <w:t>-- Maximum number of BWPs per serving cell</w:t>
      </w:r>
    </w:p>
    <w:p w14:paraId="02A9E825" w14:textId="77777777" w:rsidR="00C3476F" w:rsidRPr="0096519C" w:rsidRDefault="00C3476F" w:rsidP="00C3476F">
      <w:pPr>
        <w:pStyle w:val="PL"/>
        <w:rPr>
          <w:color w:val="808080"/>
        </w:rPr>
      </w:pPr>
      <w:r w:rsidRPr="0096519C">
        <w:t xml:space="preserve">maxNrofCombIDC                          </w:t>
      </w:r>
      <w:r w:rsidRPr="0096519C">
        <w:rPr>
          <w:color w:val="993366"/>
        </w:rPr>
        <w:t>INTEGER</w:t>
      </w:r>
      <w:r w:rsidRPr="0096519C">
        <w:t xml:space="preserve"> ::= 128     </w:t>
      </w:r>
      <w:r w:rsidRPr="0096519C">
        <w:rPr>
          <w:color w:val="808080"/>
        </w:rPr>
        <w:t>-- Maximum number of reported MR-DC combinations for IDC</w:t>
      </w:r>
    </w:p>
    <w:p w14:paraId="4B3B7B87" w14:textId="77777777" w:rsidR="00C3476F" w:rsidRPr="0096519C" w:rsidRDefault="00C3476F" w:rsidP="00C3476F">
      <w:pPr>
        <w:pStyle w:val="PL"/>
        <w:rPr>
          <w:color w:val="808080"/>
        </w:rPr>
      </w:pPr>
      <w:r w:rsidRPr="0096519C">
        <w:t xml:space="preserve">maxNrofSymbols-1                        </w:t>
      </w:r>
      <w:r w:rsidRPr="0096519C">
        <w:rPr>
          <w:color w:val="993366"/>
        </w:rPr>
        <w:t>INTEGER</w:t>
      </w:r>
      <w:r w:rsidRPr="0096519C">
        <w:t xml:space="preserve"> ::= 13      </w:t>
      </w:r>
      <w:r w:rsidRPr="0096519C">
        <w:rPr>
          <w:color w:val="808080"/>
        </w:rPr>
        <w:t>-- Maximum index identifying a symbol within a slot (14 symbols, indexed</w:t>
      </w:r>
    </w:p>
    <w:p w14:paraId="43FECAB4" w14:textId="77777777" w:rsidR="00C3476F" w:rsidRPr="0096519C" w:rsidRDefault="00C3476F" w:rsidP="00C3476F">
      <w:pPr>
        <w:pStyle w:val="PL"/>
        <w:rPr>
          <w:color w:val="808080"/>
        </w:rPr>
      </w:pPr>
      <w:r w:rsidRPr="0096519C">
        <w:t xml:space="preserve">                                                            </w:t>
      </w:r>
      <w:r w:rsidRPr="0096519C">
        <w:rPr>
          <w:color w:val="808080"/>
        </w:rPr>
        <w:t>-- from 0..13)</w:t>
      </w:r>
    </w:p>
    <w:p w14:paraId="20B33203" w14:textId="77777777" w:rsidR="00C3476F" w:rsidRPr="0096519C" w:rsidRDefault="00C3476F" w:rsidP="00C3476F">
      <w:pPr>
        <w:pStyle w:val="PL"/>
        <w:rPr>
          <w:color w:val="808080"/>
        </w:rPr>
      </w:pPr>
      <w:r w:rsidRPr="0096519C">
        <w:t xml:space="preserve">maxNrofSlots                            </w:t>
      </w:r>
      <w:r w:rsidRPr="0096519C">
        <w:rPr>
          <w:color w:val="993366"/>
        </w:rPr>
        <w:t>INTEGER</w:t>
      </w:r>
      <w:r w:rsidRPr="0096519C">
        <w:t xml:space="preserve"> ::= 320     </w:t>
      </w:r>
      <w:r w:rsidRPr="0096519C">
        <w:rPr>
          <w:color w:val="808080"/>
        </w:rPr>
        <w:t>-- Maximum number of slots in a 10 ms period</w:t>
      </w:r>
    </w:p>
    <w:p w14:paraId="15924FAB" w14:textId="77777777" w:rsidR="00C3476F" w:rsidRPr="0096519C" w:rsidRDefault="00C3476F" w:rsidP="00C3476F">
      <w:pPr>
        <w:pStyle w:val="PL"/>
        <w:rPr>
          <w:color w:val="808080"/>
        </w:rPr>
      </w:pPr>
      <w:r w:rsidRPr="0096519C">
        <w:t xml:space="preserve">maxNrofSlots-1                          </w:t>
      </w:r>
      <w:r w:rsidRPr="0096519C">
        <w:rPr>
          <w:color w:val="993366"/>
        </w:rPr>
        <w:t>INTEGER</w:t>
      </w:r>
      <w:r w:rsidRPr="0096519C">
        <w:t xml:space="preserve"> ::= 319     </w:t>
      </w:r>
      <w:r w:rsidRPr="0096519C">
        <w:rPr>
          <w:color w:val="808080"/>
        </w:rPr>
        <w:t>-- Maximum number of slots in a 10 ms period minus 1</w:t>
      </w:r>
    </w:p>
    <w:p w14:paraId="29071DE7" w14:textId="77777777" w:rsidR="00C3476F" w:rsidRPr="0096519C" w:rsidRDefault="00C3476F" w:rsidP="00C3476F">
      <w:pPr>
        <w:pStyle w:val="PL"/>
        <w:rPr>
          <w:color w:val="808080"/>
        </w:rPr>
      </w:pPr>
      <w:bookmarkStart w:id="373" w:name="_Hlk514758591"/>
      <w:r w:rsidRPr="0096519C">
        <w:t xml:space="preserve">maxNrofPhysicalResourceBlocks           </w:t>
      </w:r>
      <w:r w:rsidRPr="0096519C">
        <w:rPr>
          <w:color w:val="993366"/>
        </w:rPr>
        <w:t>INTEGER</w:t>
      </w:r>
      <w:r w:rsidRPr="0096519C">
        <w:t xml:space="preserve"> ::= 275     </w:t>
      </w:r>
      <w:r w:rsidRPr="0096519C">
        <w:rPr>
          <w:color w:val="808080"/>
        </w:rPr>
        <w:t>-- Maximum number of PRBs</w:t>
      </w:r>
    </w:p>
    <w:p w14:paraId="1112E509" w14:textId="77777777" w:rsidR="00C3476F" w:rsidRPr="0096519C" w:rsidRDefault="00C3476F" w:rsidP="00C3476F">
      <w:pPr>
        <w:pStyle w:val="PL"/>
        <w:rPr>
          <w:color w:val="808080"/>
        </w:rPr>
      </w:pPr>
      <w:r w:rsidRPr="0096519C">
        <w:t xml:space="preserve">maxNrofPhysicalResourceBlocks-1         </w:t>
      </w:r>
      <w:r w:rsidRPr="0096519C">
        <w:rPr>
          <w:color w:val="993366"/>
        </w:rPr>
        <w:t>INTEGER</w:t>
      </w:r>
      <w:r w:rsidRPr="0096519C">
        <w:t xml:space="preserve"> ::= 274     </w:t>
      </w:r>
      <w:r w:rsidRPr="0096519C">
        <w:rPr>
          <w:color w:val="808080"/>
        </w:rPr>
        <w:t>-- Maximum number of PRBs minus 1</w:t>
      </w:r>
    </w:p>
    <w:bookmarkEnd w:id="373"/>
    <w:p w14:paraId="1CE95400" w14:textId="77777777" w:rsidR="00C3476F" w:rsidRPr="0096519C" w:rsidRDefault="00C3476F" w:rsidP="00C3476F">
      <w:pPr>
        <w:pStyle w:val="PL"/>
        <w:rPr>
          <w:color w:val="808080"/>
        </w:rPr>
      </w:pPr>
      <w:r w:rsidRPr="0096519C">
        <w:t xml:space="preserve">maxNrofPhysicalResourceBlocksPlus1      </w:t>
      </w:r>
      <w:r w:rsidRPr="0096519C">
        <w:rPr>
          <w:color w:val="993366"/>
        </w:rPr>
        <w:t>INTEGER</w:t>
      </w:r>
      <w:r w:rsidRPr="0096519C">
        <w:t xml:space="preserve"> ::= 276     </w:t>
      </w:r>
      <w:r w:rsidRPr="0096519C">
        <w:rPr>
          <w:color w:val="808080"/>
        </w:rPr>
        <w:t>-- Maximum number of PRBs plus 1</w:t>
      </w:r>
    </w:p>
    <w:p w14:paraId="3E4853A6" w14:textId="77777777" w:rsidR="00C3476F" w:rsidRPr="0096519C" w:rsidRDefault="00C3476F" w:rsidP="00C3476F">
      <w:pPr>
        <w:pStyle w:val="PL"/>
        <w:rPr>
          <w:color w:val="808080"/>
        </w:rPr>
      </w:pPr>
      <w:r w:rsidRPr="0096519C">
        <w:t xml:space="preserve">maxNrofControlResourceSets-1            </w:t>
      </w:r>
      <w:r w:rsidRPr="0096519C">
        <w:rPr>
          <w:color w:val="993366"/>
        </w:rPr>
        <w:t>INTEGER</w:t>
      </w:r>
      <w:r w:rsidRPr="0096519C">
        <w:t xml:space="preserve"> ::= 11      </w:t>
      </w:r>
      <w:r w:rsidRPr="0096519C">
        <w:rPr>
          <w:color w:val="808080"/>
        </w:rPr>
        <w:t>-- Max number of CoReSets configurable on a serving cell minus 1</w:t>
      </w:r>
    </w:p>
    <w:p w14:paraId="77BDE45D" w14:textId="77777777" w:rsidR="00C3476F" w:rsidRPr="0096519C" w:rsidRDefault="00C3476F" w:rsidP="00C3476F">
      <w:pPr>
        <w:pStyle w:val="PL"/>
        <w:rPr>
          <w:color w:val="808080"/>
        </w:rPr>
      </w:pPr>
      <w:r w:rsidRPr="0096519C">
        <w:t xml:space="preserve">maxCoReSetDuration                      </w:t>
      </w:r>
      <w:r w:rsidRPr="0096519C">
        <w:rPr>
          <w:color w:val="993366"/>
        </w:rPr>
        <w:t>INTEGER</w:t>
      </w:r>
      <w:r w:rsidRPr="0096519C">
        <w:t xml:space="preserve"> ::= 3       </w:t>
      </w:r>
      <w:r w:rsidRPr="0096519C">
        <w:rPr>
          <w:color w:val="808080"/>
        </w:rPr>
        <w:t>-- Max number of OFDM symbols in a control resource set</w:t>
      </w:r>
    </w:p>
    <w:p w14:paraId="4AEEB48D" w14:textId="77777777" w:rsidR="00C3476F" w:rsidRPr="0096519C" w:rsidRDefault="00C3476F" w:rsidP="00C3476F">
      <w:pPr>
        <w:pStyle w:val="PL"/>
        <w:rPr>
          <w:color w:val="808080"/>
        </w:rPr>
      </w:pPr>
      <w:r w:rsidRPr="0096519C">
        <w:t xml:space="preserve">maxNrofSearchSpaces-1                   </w:t>
      </w:r>
      <w:r w:rsidRPr="0096519C">
        <w:rPr>
          <w:color w:val="993366"/>
        </w:rPr>
        <w:t>INTEGER</w:t>
      </w:r>
      <w:r w:rsidRPr="0096519C">
        <w:t xml:space="preserve"> ::= 39      </w:t>
      </w:r>
      <w:r w:rsidRPr="0096519C">
        <w:rPr>
          <w:color w:val="808080"/>
        </w:rPr>
        <w:t>-- Max number of Search Spaces minus 1</w:t>
      </w:r>
    </w:p>
    <w:p w14:paraId="42916D4C" w14:textId="77777777" w:rsidR="00C3476F" w:rsidRPr="0096519C" w:rsidRDefault="00C3476F" w:rsidP="00C3476F">
      <w:pPr>
        <w:pStyle w:val="PL"/>
        <w:rPr>
          <w:color w:val="808080"/>
        </w:rPr>
      </w:pPr>
      <w:r w:rsidRPr="0096519C">
        <w:t xml:space="preserve">maxSFI-DCI-PayloadSize                  </w:t>
      </w:r>
      <w:r w:rsidRPr="0096519C">
        <w:rPr>
          <w:color w:val="993366"/>
        </w:rPr>
        <w:t>INTEGER</w:t>
      </w:r>
      <w:r w:rsidRPr="0096519C">
        <w:t xml:space="preserve"> ::= 128     </w:t>
      </w:r>
      <w:r w:rsidRPr="0096519C">
        <w:rPr>
          <w:color w:val="808080"/>
        </w:rPr>
        <w:t>-- Max number payload of a DCI scrambled with SFI-RNTI</w:t>
      </w:r>
    </w:p>
    <w:p w14:paraId="601AE1E9" w14:textId="77777777" w:rsidR="00C3476F" w:rsidRPr="0096519C" w:rsidRDefault="00C3476F" w:rsidP="00C3476F">
      <w:pPr>
        <w:pStyle w:val="PL"/>
        <w:rPr>
          <w:color w:val="808080"/>
        </w:rPr>
      </w:pPr>
      <w:r w:rsidRPr="0096519C">
        <w:t xml:space="preserve">maxSFI-DCI-PayloadSize-1                </w:t>
      </w:r>
      <w:r w:rsidRPr="0096519C">
        <w:rPr>
          <w:color w:val="993366"/>
        </w:rPr>
        <w:t>INTEGER</w:t>
      </w:r>
      <w:r w:rsidRPr="0096519C">
        <w:t xml:space="preserve"> ::= 127     </w:t>
      </w:r>
      <w:r w:rsidRPr="0096519C">
        <w:rPr>
          <w:color w:val="808080"/>
        </w:rPr>
        <w:t>-- Max number payload of a DCI scrambled with SFI-RNTI minus 1</w:t>
      </w:r>
    </w:p>
    <w:p w14:paraId="025997AB" w14:textId="77777777" w:rsidR="00C3476F" w:rsidRPr="0096519C" w:rsidRDefault="00C3476F" w:rsidP="00C3476F">
      <w:pPr>
        <w:pStyle w:val="PL"/>
        <w:rPr>
          <w:color w:val="808080"/>
        </w:rPr>
      </w:pPr>
      <w:r w:rsidRPr="0096519C">
        <w:t xml:space="preserve">maxINT-DCI-PayloadSize                  </w:t>
      </w:r>
      <w:r w:rsidRPr="0096519C">
        <w:rPr>
          <w:color w:val="993366"/>
        </w:rPr>
        <w:t>INTEGER</w:t>
      </w:r>
      <w:r w:rsidRPr="0096519C">
        <w:t xml:space="preserve"> ::= 126     </w:t>
      </w:r>
      <w:r w:rsidRPr="0096519C">
        <w:rPr>
          <w:color w:val="808080"/>
        </w:rPr>
        <w:t>-- Max number payload of a DCI scrambled with INT-RNTI</w:t>
      </w:r>
    </w:p>
    <w:p w14:paraId="421C1D70" w14:textId="77777777" w:rsidR="00C3476F" w:rsidRPr="0096519C" w:rsidRDefault="00C3476F" w:rsidP="00C3476F">
      <w:pPr>
        <w:pStyle w:val="PL"/>
        <w:rPr>
          <w:color w:val="808080"/>
        </w:rPr>
      </w:pPr>
      <w:r w:rsidRPr="0096519C">
        <w:t xml:space="preserve">maxINT-DCI-PayloadSize-1                </w:t>
      </w:r>
      <w:r w:rsidRPr="0096519C">
        <w:rPr>
          <w:color w:val="993366"/>
        </w:rPr>
        <w:t>INTEGER</w:t>
      </w:r>
      <w:r w:rsidRPr="0096519C">
        <w:t xml:space="preserve"> ::= 125     </w:t>
      </w:r>
      <w:r w:rsidRPr="0096519C">
        <w:rPr>
          <w:color w:val="808080"/>
        </w:rPr>
        <w:t>-- Max number payload of a DCI scrambled with INT-RNTI minus 1</w:t>
      </w:r>
    </w:p>
    <w:p w14:paraId="4BA232DF" w14:textId="77777777" w:rsidR="00C3476F" w:rsidRPr="0096519C" w:rsidRDefault="00C3476F" w:rsidP="00C3476F">
      <w:pPr>
        <w:pStyle w:val="PL"/>
        <w:rPr>
          <w:color w:val="808080"/>
        </w:rPr>
      </w:pPr>
      <w:r w:rsidRPr="0096519C">
        <w:t xml:space="preserve">maxNrofRateMatchPatterns                </w:t>
      </w:r>
      <w:r w:rsidRPr="0096519C">
        <w:rPr>
          <w:color w:val="993366"/>
        </w:rPr>
        <w:t>INTEGER</w:t>
      </w:r>
      <w:r w:rsidRPr="0096519C">
        <w:t xml:space="preserve"> ::= 4       </w:t>
      </w:r>
      <w:r w:rsidRPr="0096519C">
        <w:rPr>
          <w:color w:val="808080"/>
        </w:rPr>
        <w:t>-- Max number of rate matching patterns that may be configured</w:t>
      </w:r>
    </w:p>
    <w:p w14:paraId="2886760C" w14:textId="77777777" w:rsidR="00C3476F" w:rsidRPr="0096519C" w:rsidRDefault="00C3476F" w:rsidP="00C3476F">
      <w:pPr>
        <w:pStyle w:val="PL"/>
        <w:rPr>
          <w:color w:val="808080"/>
        </w:rPr>
      </w:pPr>
      <w:r w:rsidRPr="0096519C">
        <w:t xml:space="preserve">maxNrofRateMatchPatterns-1              </w:t>
      </w:r>
      <w:r w:rsidRPr="0096519C">
        <w:rPr>
          <w:color w:val="993366"/>
        </w:rPr>
        <w:t>INTEGER</w:t>
      </w:r>
      <w:r w:rsidRPr="0096519C">
        <w:t xml:space="preserve"> ::= 3       </w:t>
      </w:r>
      <w:r w:rsidRPr="0096519C">
        <w:rPr>
          <w:color w:val="808080"/>
        </w:rPr>
        <w:t>-- Max number of rate matching patterns that may be configured minus 1</w:t>
      </w:r>
    </w:p>
    <w:p w14:paraId="496B6674" w14:textId="77777777" w:rsidR="00C3476F" w:rsidRPr="0096519C" w:rsidRDefault="00C3476F" w:rsidP="00C3476F">
      <w:pPr>
        <w:pStyle w:val="PL"/>
        <w:rPr>
          <w:color w:val="808080"/>
        </w:rPr>
      </w:pPr>
      <w:r w:rsidRPr="0096519C">
        <w:t xml:space="preserve">maxNrofRateMatchPatternsPerGroup        </w:t>
      </w:r>
      <w:r w:rsidRPr="0096519C">
        <w:rPr>
          <w:color w:val="993366"/>
        </w:rPr>
        <w:t>INTEGER</w:t>
      </w:r>
      <w:r w:rsidRPr="0096519C">
        <w:t xml:space="preserve"> ::= 8       </w:t>
      </w:r>
      <w:r w:rsidRPr="0096519C">
        <w:rPr>
          <w:color w:val="808080"/>
        </w:rPr>
        <w:t>-- Max number of rate matching patterns that may be configured in one group</w:t>
      </w:r>
    </w:p>
    <w:p w14:paraId="38463D8B" w14:textId="77777777" w:rsidR="00C3476F" w:rsidRPr="0096519C" w:rsidRDefault="00C3476F" w:rsidP="00C3476F">
      <w:pPr>
        <w:pStyle w:val="PL"/>
        <w:rPr>
          <w:color w:val="808080"/>
        </w:rPr>
      </w:pPr>
      <w:r w:rsidRPr="0096519C">
        <w:t xml:space="preserve">maxNrofCSI-ReportConfigurations         </w:t>
      </w:r>
      <w:r w:rsidRPr="0096519C">
        <w:rPr>
          <w:color w:val="993366"/>
        </w:rPr>
        <w:t>INTEGER</w:t>
      </w:r>
      <w:r w:rsidRPr="0096519C">
        <w:t xml:space="preserve"> ::= 48      </w:t>
      </w:r>
      <w:r w:rsidRPr="0096519C">
        <w:rPr>
          <w:color w:val="808080"/>
        </w:rPr>
        <w:t>-- Maximum number of report configurations</w:t>
      </w:r>
    </w:p>
    <w:p w14:paraId="79B3C952" w14:textId="77777777" w:rsidR="00C3476F" w:rsidRPr="0096519C" w:rsidRDefault="00C3476F" w:rsidP="00C3476F">
      <w:pPr>
        <w:pStyle w:val="PL"/>
        <w:rPr>
          <w:color w:val="808080"/>
        </w:rPr>
      </w:pPr>
      <w:r w:rsidRPr="0096519C">
        <w:t xml:space="preserve">maxNrofCSI-ReportConfigurations-1       </w:t>
      </w:r>
      <w:r w:rsidRPr="0096519C">
        <w:rPr>
          <w:color w:val="993366"/>
        </w:rPr>
        <w:t>INTEGER</w:t>
      </w:r>
      <w:r w:rsidRPr="0096519C">
        <w:t xml:space="preserve"> ::= 47      </w:t>
      </w:r>
      <w:r w:rsidRPr="0096519C">
        <w:rPr>
          <w:color w:val="808080"/>
        </w:rPr>
        <w:t>-- Maximum number of report configurations minus 1</w:t>
      </w:r>
    </w:p>
    <w:p w14:paraId="013F481A" w14:textId="77777777" w:rsidR="00C3476F" w:rsidRPr="0096519C" w:rsidRDefault="00C3476F" w:rsidP="00C3476F">
      <w:pPr>
        <w:pStyle w:val="PL"/>
        <w:rPr>
          <w:color w:val="808080"/>
        </w:rPr>
      </w:pPr>
      <w:r w:rsidRPr="0096519C">
        <w:t xml:space="preserve">maxNrofCSI-ResourceConfigurations       </w:t>
      </w:r>
      <w:r w:rsidRPr="0096519C">
        <w:rPr>
          <w:color w:val="993366"/>
        </w:rPr>
        <w:t>INTEGER</w:t>
      </w:r>
      <w:r w:rsidRPr="0096519C">
        <w:t xml:space="preserve"> ::= 112     </w:t>
      </w:r>
      <w:r w:rsidRPr="0096519C">
        <w:rPr>
          <w:color w:val="808080"/>
        </w:rPr>
        <w:t>-- Maximum number of resource configurations</w:t>
      </w:r>
    </w:p>
    <w:p w14:paraId="73BDC3EA" w14:textId="77777777" w:rsidR="00C3476F" w:rsidRPr="0096519C" w:rsidRDefault="00C3476F" w:rsidP="00C3476F">
      <w:pPr>
        <w:pStyle w:val="PL"/>
        <w:rPr>
          <w:color w:val="808080"/>
        </w:rPr>
      </w:pPr>
      <w:r w:rsidRPr="0096519C">
        <w:t xml:space="preserve">maxNrofCSI-ResourceConfigurations-1     </w:t>
      </w:r>
      <w:r w:rsidRPr="0096519C">
        <w:rPr>
          <w:color w:val="993366"/>
        </w:rPr>
        <w:t>INTEGER</w:t>
      </w:r>
      <w:r w:rsidRPr="0096519C">
        <w:t xml:space="preserve"> ::= 111     </w:t>
      </w:r>
      <w:r w:rsidRPr="0096519C">
        <w:rPr>
          <w:color w:val="808080"/>
        </w:rPr>
        <w:t>-- Maximum number of resource configurations minus 1</w:t>
      </w:r>
    </w:p>
    <w:p w14:paraId="5211EA3C" w14:textId="77777777" w:rsidR="00C3476F" w:rsidRPr="0096519C" w:rsidRDefault="00C3476F" w:rsidP="00C3476F">
      <w:pPr>
        <w:pStyle w:val="PL"/>
      </w:pPr>
      <w:r w:rsidRPr="0096519C">
        <w:t xml:space="preserve">maxNrofAP-CSI-RS-ResourcesPerSet        </w:t>
      </w:r>
      <w:r w:rsidRPr="0096519C">
        <w:rPr>
          <w:color w:val="993366"/>
        </w:rPr>
        <w:t>INTEGER</w:t>
      </w:r>
      <w:r w:rsidRPr="0096519C">
        <w:t xml:space="preserve"> ::= 16</w:t>
      </w:r>
    </w:p>
    <w:p w14:paraId="1453D957" w14:textId="77777777" w:rsidR="00C3476F" w:rsidRPr="0096519C" w:rsidRDefault="00C3476F" w:rsidP="00C3476F">
      <w:pPr>
        <w:pStyle w:val="PL"/>
        <w:rPr>
          <w:color w:val="808080"/>
        </w:rPr>
      </w:pPr>
      <w:r w:rsidRPr="0096519C">
        <w:t xml:space="preserve">maxNrOfCSI-AperiodicTriggers            </w:t>
      </w:r>
      <w:r w:rsidRPr="0096519C">
        <w:rPr>
          <w:color w:val="993366"/>
        </w:rPr>
        <w:t>INTEGER</w:t>
      </w:r>
      <w:r w:rsidRPr="0096519C">
        <w:t xml:space="preserve"> ::= 128     </w:t>
      </w:r>
      <w:r w:rsidRPr="0096519C">
        <w:rPr>
          <w:color w:val="808080"/>
        </w:rPr>
        <w:t>-- Maximum number of triggers for aperiodic CSI reporting</w:t>
      </w:r>
    </w:p>
    <w:p w14:paraId="6FC59467" w14:textId="77777777" w:rsidR="00C3476F" w:rsidRPr="0096519C" w:rsidRDefault="00C3476F" w:rsidP="00C3476F">
      <w:pPr>
        <w:pStyle w:val="PL"/>
        <w:rPr>
          <w:color w:val="808080"/>
        </w:rPr>
      </w:pPr>
      <w:r w:rsidRPr="0096519C">
        <w:t xml:space="preserve">maxNrofReportConfigPerAperiodicTrigger  </w:t>
      </w:r>
      <w:r w:rsidRPr="0096519C">
        <w:rPr>
          <w:color w:val="993366"/>
        </w:rPr>
        <w:t>INTEGER</w:t>
      </w:r>
      <w:r w:rsidRPr="0096519C">
        <w:t xml:space="preserve"> ::= 16      </w:t>
      </w:r>
      <w:r w:rsidRPr="0096519C">
        <w:rPr>
          <w:color w:val="808080"/>
        </w:rPr>
        <w:t>-- Maximum number of report configurations per trigger state for aperiodic</w:t>
      </w:r>
    </w:p>
    <w:p w14:paraId="09DB1D4C" w14:textId="77777777" w:rsidR="00C3476F" w:rsidRPr="0096519C" w:rsidRDefault="00C3476F" w:rsidP="00C3476F">
      <w:pPr>
        <w:pStyle w:val="PL"/>
        <w:rPr>
          <w:color w:val="808080"/>
        </w:rPr>
      </w:pPr>
      <w:r w:rsidRPr="0096519C">
        <w:t xml:space="preserve">                                                            </w:t>
      </w:r>
      <w:r w:rsidRPr="0096519C">
        <w:rPr>
          <w:color w:val="808080"/>
        </w:rPr>
        <w:t>-- reporting</w:t>
      </w:r>
    </w:p>
    <w:p w14:paraId="35FF930C" w14:textId="77777777" w:rsidR="00C3476F" w:rsidRPr="0096519C" w:rsidRDefault="00C3476F" w:rsidP="00C3476F">
      <w:pPr>
        <w:pStyle w:val="PL"/>
        <w:rPr>
          <w:color w:val="808080"/>
        </w:rPr>
      </w:pPr>
      <w:r w:rsidRPr="0096519C">
        <w:t xml:space="preserve">maxNrofNZP-CSI-RS-Resources             </w:t>
      </w:r>
      <w:r w:rsidRPr="0096519C">
        <w:rPr>
          <w:color w:val="993366"/>
        </w:rPr>
        <w:t>INTEGER</w:t>
      </w:r>
      <w:r w:rsidRPr="0096519C">
        <w:t xml:space="preserve"> ::= 192     </w:t>
      </w:r>
      <w:r w:rsidRPr="0096519C">
        <w:rPr>
          <w:color w:val="808080"/>
        </w:rPr>
        <w:t>-- Maximum number of Non-Zero-Power (NZP) CSI-RS resources</w:t>
      </w:r>
    </w:p>
    <w:p w14:paraId="28B9142B" w14:textId="77777777" w:rsidR="00C3476F" w:rsidRPr="0096519C" w:rsidRDefault="00C3476F" w:rsidP="00C3476F">
      <w:pPr>
        <w:pStyle w:val="PL"/>
        <w:rPr>
          <w:color w:val="808080"/>
        </w:rPr>
      </w:pPr>
      <w:r w:rsidRPr="0096519C">
        <w:t xml:space="preserve">maxNrofNZP-CSI-RS-Resources-1           </w:t>
      </w:r>
      <w:r w:rsidRPr="0096519C">
        <w:rPr>
          <w:color w:val="993366"/>
        </w:rPr>
        <w:t>INTEGER</w:t>
      </w:r>
      <w:r w:rsidRPr="0096519C">
        <w:t xml:space="preserve"> ::= 191     </w:t>
      </w:r>
      <w:r w:rsidRPr="0096519C">
        <w:rPr>
          <w:color w:val="808080"/>
        </w:rPr>
        <w:t>-- Maximum number of Non-Zero-Power (NZP) CSI-RS resources minus 1</w:t>
      </w:r>
    </w:p>
    <w:p w14:paraId="5F47832C" w14:textId="77777777" w:rsidR="00C3476F" w:rsidRPr="0096519C" w:rsidRDefault="00C3476F" w:rsidP="00C3476F">
      <w:pPr>
        <w:pStyle w:val="PL"/>
        <w:rPr>
          <w:color w:val="808080"/>
        </w:rPr>
      </w:pPr>
      <w:r w:rsidRPr="0096519C">
        <w:t xml:space="preserve">maxNrofNZP-CSI-RS-ResourcesPerSet       </w:t>
      </w:r>
      <w:r w:rsidRPr="0096519C">
        <w:rPr>
          <w:color w:val="993366"/>
        </w:rPr>
        <w:t>INTEGER</w:t>
      </w:r>
      <w:r w:rsidRPr="0096519C">
        <w:t xml:space="preserve"> ::= 64      </w:t>
      </w:r>
      <w:r w:rsidRPr="0096519C">
        <w:rPr>
          <w:color w:val="808080"/>
        </w:rPr>
        <w:t>-- Maximum number of NZP CSI-RS resources per resource set</w:t>
      </w:r>
    </w:p>
    <w:p w14:paraId="558008BF" w14:textId="77777777" w:rsidR="00C3476F" w:rsidRPr="0096519C" w:rsidRDefault="00C3476F" w:rsidP="00C3476F">
      <w:pPr>
        <w:pStyle w:val="PL"/>
        <w:rPr>
          <w:color w:val="808080"/>
        </w:rPr>
      </w:pPr>
      <w:r w:rsidRPr="0096519C">
        <w:t xml:space="preserve">maxNrofNZP-CSI-RS-ResourceSets          </w:t>
      </w:r>
      <w:r w:rsidRPr="0096519C">
        <w:rPr>
          <w:color w:val="993366"/>
        </w:rPr>
        <w:t>INTEGER</w:t>
      </w:r>
      <w:r w:rsidRPr="0096519C">
        <w:t xml:space="preserve"> ::= 64      </w:t>
      </w:r>
      <w:r w:rsidRPr="0096519C">
        <w:rPr>
          <w:color w:val="808080"/>
        </w:rPr>
        <w:t>-- Maximum number of NZP CSI-RS resources per cell</w:t>
      </w:r>
    </w:p>
    <w:p w14:paraId="2BDC7874" w14:textId="77777777" w:rsidR="00C3476F" w:rsidRPr="0096519C" w:rsidRDefault="00C3476F" w:rsidP="00C3476F">
      <w:pPr>
        <w:pStyle w:val="PL"/>
        <w:rPr>
          <w:color w:val="808080"/>
        </w:rPr>
      </w:pPr>
      <w:r w:rsidRPr="0096519C">
        <w:t xml:space="preserve">maxNrofNZP-CSI-RS-ResourceSets-1        </w:t>
      </w:r>
      <w:r w:rsidRPr="0096519C">
        <w:rPr>
          <w:color w:val="993366"/>
        </w:rPr>
        <w:t>INTEGER</w:t>
      </w:r>
      <w:r w:rsidRPr="0096519C">
        <w:t xml:space="preserve"> ::= 63      </w:t>
      </w:r>
      <w:r w:rsidRPr="0096519C">
        <w:rPr>
          <w:color w:val="808080"/>
        </w:rPr>
        <w:t>-- Maximum number of NZP CSI-RS resources per cell minus 1</w:t>
      </w:r>
    </w:p>
    <w:p w14:paraId="4405D7A7" w14:textId="77777777" w:rsidR="00C3476F" w:rsidRPr="0096519C" w:rsidRDefault="00C3476F" w:rsidP="00C3476F">
      <w:pPr>
        <w:pStyle w:val="PL"/>
        <w:rPr>
          <w:color w:val="808080"/>
        </w:rPr>
      </w:pPr>
      <w:r w:rsidRPr="0096519C">
        <w:t xml:space="preserve">maxNrofNZP-CSI-RS-ResourceSetsPerConfig </w:t>
      </w:r>
      <w:r w:rsidRPr="0096519C">
        <w:rPr>
          <w:color w:val="993366"/>
        </w:rPr>
        <w:t>INTEGER</w:t>
      </w:r>
      <w:r w:rsidRPr="0096519C">
        <w:t xml:space="preserve"> ::= 16      </w:t>
      </w:r>
      <w:r w:rsidRPr="0096519C">
        <w:rPr>
          <w:color w:val="808080"/>
        </w:rPr>
        <w:t>-- Maximum number of resource sets per resource configuration</w:t>
      </w:r>
    </w:p>
    <w:p w14:paraId="2F2EEF85" w14:textId="77777777" w:rsidR="00C3476F" w:rsidRPr="0096519C" w:rsidRDefault="00C3476F" w:rsidP="00C3476F">
      <w:pPr>
        <w:pStyle w:val="PL"/>
        <w:rPr>
          <w:color w:val="808080"/>
        </w:rPr>
      </w:pPr>
      <w:r w:rsidRPr="0096519C">
        <w:t xml:space="preserve">maxNrofNZP-CSI-RS-ResourcesPerConfig    </w:t>
      </w:r>
      <w:r w:rsidRPr="0096519C">
        <w:rPr>
          <w:color w:val="993366"/>
        </w:rPr>
        <w:t>INTEGER</w:t>
      </w:r>
      <w:r w:rsidRPr="0096519C">
        <w:t xml:space="preserve"> ::= 128     </w:t>
      </w:r>
      <w:r w:rsidRPr="0096519C">
        <w:rPr>
          <w:color w:val="808080"/>
        </w:rPr>
        <w:t>-- Maximum number of resources per resource configuration</w:t>
      </w:r>
    </w:p>
    <w:p w14:paraId="36A79097" w14:textId="77777777" w:rsidR="00C3476F" w:rsidRPr="0096519C" w:rsidRDefault="00C3476F" w:rsidP="00C3476F">
      <w:pPr>
        <w:pStyle w:val="PL"/>
        <w:rPr>
          <w:color w:val="808080"/>
        </w:rPr>
      </w:pPr>
      <w:r w:rsidRPr="0096519C">
        <w:t xml:space="preserve">maxNrofZP-CSI-RS-Resources              </w:t>
      </w:r>
      <w:r w:rsidRPr="0096519C">
        <w:rPr>
          <w:color w:val="993366"/>
        </w:rPr>
        <w:t>INTEGER</w:t>
      </w:r>
      <w:r w:rsidRPr="0096519C">
        <w:t xml:space="preserve"> ::= 32      </w:t>
      </w:r>
      <w:r w:rsidRPr="0096519C">
        <w:rPr>
          <w:color w:val="808080"/>
        </w:rPr>
        <w:t>-- Maximum number of Zero-Power (ZP) CSI-RS resources</w:t>
      </w:r>
    </w:p>
    <w:p w14:paraId="5562D170" w14:textId="77777777" w:rsidR="00C3476F" w:rsidRPr="0096519C" w:rsidRDefault="00C3476F" w:rsidP="00C3476F">
      <w:pPr>
        <w:pStyle w:val="PL"/>
        <w:rPr>
          <w:color w:val="808080"/>
        </w:rPr>
      </w:pPr>
      <w:r w:rsidRPr="0096519C">
        <w:t xml:space="preserve">maxNrofZP-CSI-RS-Resources-1            </w:t>
      </w:r>
      <w:r w:rsidRPr="0096519C">
        <w:rPr>
          <w:color w:val="993366"/>
        </w:rPr>
        <w:t>INTEGER</w:t>
      </w:r>
      <w:r w:rsidRPr="0096519C">
        <w:t xml:space="preserve"> ::= 31      </w:t>
      </w:r>
      <w:r w:rsidRPr="0096519C">
        <w:rPr>
          <w:color w:val="808080"/>
        </w:rPr>
        <w:t>-- Maximum number of Zero-Power (ZP) CSI-RS resources minus 1</w:t>
      </w:r>
    </w:p>
    <w:p w14:paraId="4B0994B2" w14:textId="77777777" w:rsidR="00C3476F" w:rsidRPr="0096519C" w:rsidRDefault="00C3476F" w:rsidP="00C3476F">
      <w:pPr>
        <w:pStyle w:val="PL"/>
      </w:pPr>
      <w:r w:rsidRPr="0096519C">
        <w:t xml:space="preserve">maxNrofZP-CSI-RS-ResourceSets-1         </w:t>
      </w:r>
      <w:r w:rsidRPr="0096519C">
        <w:rPr>
          <w:color w:val="993366"/>
        </w:rPr>
        <w:t>INTEGER</w:t>
      </w:r>
      <w:r w:rsidRPr="0096519C">
        <w:t xml:space="preserve"> ::= 15</w:t>
      </w:r>
    </w:p>
    <w:p w14:paraId="499A56CB" w14:textId="77777777" w:rsidR="00C3476F" w:rsidRPr="0096519C" w:rsidRDefault="00C3476F" w:rsidP="00C3476F">
      <w:pPr>
        <w:pStyle w:val="PL"/>
      </w:pPr>
      <w:r w:rsidRPr="0096519C">
        <w:t xml:space="preserve">maxNrofZP-CSI-RS-ResourcesPerSet        </w:t>
      </w:r>
      <w:r w:rsidRPr="0096519C">
        <w:rPr>
          <w:color w:val="993366"/>
        </w:rPr>
        <w:t>INTEGER</w:t>
      </w:r>
      <w:r w:rsidRPr="0096519C">
        <w:t xml:space="preserve"> ::= 16</w:t>
      </w:r>
    </w:p>
    <w:p w14:paraId="41007353" w14:textId="77777777" w:rsidR="00C3476F" w:rsidRPr="0096519C" w:rsidRDefault="00C3476F" w:rsidP="00C3476F">
      <w:pPr>
        <w:pStyle w:val="PL"/>
      </w:pPr>
      <w:r w:rsidRPr="0096519C">
        <w:t xml:space="preserve">maxNrofZP-CSI-RS-ResourceSets           </w:t>
      </w:r>
      <w:r w:rsidRPr="0096519C">
        <w:rPr>
          <w:color w:val="993366"/>
        </w:rPr>
        <w:t>INTEGER</w:t>
      </w:r>
      <w:r w:rsidRPr="0096519C">
        <w:t xml:space="preserve"> ::= 16</w:t>
      </w:r>
    </w:p>
    <w:p w14:paraId="49551F3A" w14:textId="77777777" w:rsidR="00C3476F" w:rsidRPr="0096519C" w:rsidRDefault="00C3476F" w:rsidP="00C3476F">
      <w:pPr>
        <w:pStyle w:val="PL"/>
        <w:rPr>
          <w:color w:val="808080"/>
        </w:rPr>
      </w:pPr>
      <w:r w:rsidRPr="0096519C">
        <w:t xml:space="preserve">maxNrofCSI-IM-Resources                 </w:t>
      </w:r>
      <w:r w:rsidRPr="0096519C">
        <w:rPr>
          <w:color w:val="993366"/>
        </w:rPr>
        <w:t>INTEGER</w:t>
      </w:r>
      <w:r w:rsidRPr="0096519C">
        <w:t xml:space="preserve"> ::= 32      </w:t>
      </w:r>
      <w:r w:rsidRPr="0096519C">
        <w:rPr>
          <w:color w:val="808080"/>
        </w:rPr>
        <w:t>-- Maximum number of CSI-IM resources. See CSI-IM-ResourceMax in 38.214.</w:t>
      </w:r>
    </w:p>
    <w:p w14:paraId="619BD95F" w14:textId="77777777" w:rsidR="00C3476F" w:rsidRPr="0096519C" w:rsidRDefault="00C3476F" w:rsidP="00C3476F">
      <w:pPr>
        <w:pStyle w:val="PL"/>
        <w:rPr>
          <w:color w:val="808080"/>
        </w:rPr>
      </w:pPr>
      <w:r w:rsidRPr="0096519C">
        <w:t xml:space="preserve">maxNrofCSI-IM-Resources-1               </w:t>
      </w:r>
      <w:r w:rsidRPr="0096519C">
        <w:rPr>
          <w:color w:val="993366"/>
        </w:rPr>
        <w:t>INTEGER</w:t>
      </w:r>
      <w:r w:rsidRPr="0096519C">
        <w:t xml:space="preserve"> ::= 31      </w:t>
      </w:r>
      <w:r w:rsidRPr="0096519C">
        <w:rPr>
          <w:color w:val="808080"/>
        </w:rPr>
        <w:t>-- Maximum number of CSI-IM resources minus 1. See CSI-IM-ResourceMax</w:t>
      </w:r>
    </w:p>
    <w:p w14:paraId="32EF0188" w14:textId="77777777" w:rsidR="00C3476F" w:rsidRPr="0096519C" w:rsidRDefault="00C3476F" w:rsidP="00C3476F">
      <w:pPr>
        <w:pStyle w:val="PL"/>
        <w:rPr>
          <w:color w:val="808080"/>
        </w:rPr>
      </w:pPr>
      <w:r w:rsidRPr="0096519C">
        <w:t xml:space="preserve">                                                            </w:t>
      </w:r>
      <w:r w:rsidRPr="0096519C">
        <w:rPr>
          <w:color w:val="808080"/>
        </w:rPr>
        <w:t>-- in 38.214.</w:t>
      </w:r>
    </w:p>
    <w:p w14:paraId="161A8717" w14:textId="77777777" w:rsidR="00C3476F" w:rsidRPr="0096519C" w:rsidRDefault="00C3476F" w:rsidP="00C3476F">
      <w:pPr>
        <w:pStyle w:val="PL"/>
        <w:rPr>
          <w:color w:val="808080"/>
        </w:rPr>
      </w:pPr>
      <w:r w:rsidRPr="0096519C">
        <w:t xml:space="preserve">maxNrofCSI-IM-ResourcesPerSet           </w:t>
      </w:r>
      <w:r w:rsidRPr="0096519C">
        <w:rPr>
          <w:color w:val="993366"/>
        </w:rPr>
        <w:t>INTEGER</w:t>
      </w:r>
      <w:r w:rsidRPr="0096519C">
        <w:t xml:space="preserve"> ::= 8       </w:t>
      </w:r>
      <w:r w:rsidRPr="0096519C">
        <w:rPr>
          <w:color w:val="808080"/>
        </w:rPr>
        <w:t>-- Maximum number of CSI-IM resources per set. See CSI-IM-ResourcePerSetMax</w:t>
      </w:r>
    </w:p>
    <w:p w14:paraId="12BD382D" w14:textId="77777777" w:rsidR="00C3476F" w:rsidRPr="0096519C" w:rsidRDefault="00C3476F" w:rsidP="00C3476F">
      <w:pPr>
        <w:pStyle w:val="PL"/>
        <w:rPr>
          <w:color w:val="808080"/>
        </w:rPr>
      </w:pPr>
      <w:r w:rsidRPr="0096519C">
        <w:t xml:space="preserve">                                                            </w:t>
      </w:r>
      <w:r w:rsidRPr="0096519C">
        <w:rPr>
          <w:color w:val="808080"/>
        </w:rPr>
        <w:t>-- in 38.214</w:t>
      </w:r>
    </w:p>
    <w:p w14:paraId="0020E062" w14:textId="77777777" w:rsidR="00C3476F" w:rsidRPr="0096519C" w:rsidRDefault="00C3476F" w:rsidP="00C3476F">
      <w:pPr>
        <w:pStyle w:val="PL"/>
        <w:rPr>
          <w:color w:val="808080"/>
        </w:rPr>
      </w:pPr>
      <w:r w:rsidRPr="0096519C">
        <w:t xml:space="preserve">maxNrofCSI-IM-ResourceSets              </w:t>
      </w:r>
      <w:r w:rsidRPr="0096519C">
        <w:rPr>
          <w:color w:val="993366"/>
        </w:rPr>
        <w:t>INTEGER</w:t>
      </w:r>
      <w:r w:rsidRPr="0096519C">
        <w:t xml:space="preserve"> ::= 64      </w:t>
      </w:r>
      <w:r w:rsidRPr="0096519C">
        <w:rPr>
          <w:color w:val="808080"/>
        </w:rPr>
        <w:t>-- Maximum number of NZP CSI-IM resources per cell</w:t>
      </w:r>
    </w:p>
    <w:p w14:paraId="084CAE67" w14:textId="77777777" w:rsidR="00C3476F" w:rsidRPr="0096519C" w:rsidRDefault="00C3476F" w:rsidP="00C3476F">
      <w:pPr>
        <w:pStyle w:val="PL"/>
        <w:rPr>
          <w:color w:val="808080"/>
        </w:rPr>
      </w:pPr>
      <w:r w:rsidRPr="0096519C">
        <w:lastRenderedPageBreak/>
        <w:t xml:space="preserve">maxNrofCSI-IM-ResourceSets-1            </w:t>
      </w:r>
      <w:r w:rsidRPr="0096519C">
        <w:rPr>
          <w:color w:val="993366"/>
        </w:rPr>
        <w:t>INTEGER</w:t>
      </w:r>
      <w:r w:rsidRPr="0096519C">
        <w:t xml:space="preserve"> ::= 63      </w:t>
      </w:r>
      <w:r w:rsidRPr="0096519C">
        <w:rPr>
          <w:color w:val="808080"/>
        </w:rPr>
        <w:t>-- Maximum number of NZP CSI-IM resources per cell minus 1</w:t>
      </w:r>
    </w:p>
    <w:p w14:paraId="00CB4BA3" w14:textId="77777777" w:rsidR="00C3476F" w:rsidRPr="0096519C" w:rsidRDefault="00C3476F" w:rsidP="00C3476F">
      <w:pPr>
        <w:pStyle w:val="PL"/>
        <w:rPr>
          <w:color w:val="808080"/>
        </w:rPr>
      </w:pPr>
      <w:r w:rsidRPr="0096519C">
        <w:t xml:space="preserve">maxNrofCSI-IM-ResourceSetsPerConfig     </w:t>
      </w:r>
      <w:r w:rsidRPr="0096519C">
        <w:rPr>
          <w:color w:val="993366"/>
        </w:rPr>
        <w:t>INTEGER</w:t>
      </w:r>
      <w:r w:rsidRPr="0096519C">
        <w:t xml:space="preserve"> ::= 16      </w:t>
      </w:r>
      <w:r w:rsidRPr="0096519C">
        <w:rPr>
          <w:color w:val="808080"/>
        </w:rPr>
        <w:t>-- Maximum number of CSI IM resource sets per resource configuration</w:t>
      </w:r>
    </w:p>
    <w:p w14:paraId="12216022" w14:textId="77777777" w:rsidR="00C3476F" w:rsidRPr="0096519C" w:rsidRDefault="00C3476F" w:rsidP="00C3476F">
      <w:pPr>
        <w:pStyle w:val="PL"/>
        <w:rPr>
          <w:color w:val="808080"/>
        </w:rPr>
      </w:pPr>
      <w:r w:rsidRPr="0096519C">
        <w:t xml:space="preserve">maxNrofCSI-SSB-ResourcePerSet           </w:t>
      </w:r>
      <w:r w:rsidRPr="0096519C">
        <w:rPr>
          <w:color w:val="993366"/>
        </w:rPr>
        <w:t>INTEGER</w:t>
      </w:r>
      <w:r w:rsidRPr="0096519C">
        <w:t xml:space="preserve"> ::= 64      </w:t>
      </w:r>
      <w:r w:rsidRPr="0096519C">
        <w:rPr>
          <w:color w:val="808080"/>
        </w:rPr>
        <w:t>-- Maximum number of SSB resources in a resource set</w:t>
      </w:r>
    </w:p>
    <w:p w14:paraId="2571BE37" w14:textId="77777777" w:rsidR="00C3476F" w:rsidRPr="0096519C" w:rsidRDefault="00C3476F" w:rsidP="00C3476F">
      <w:pPr>
        <w:pStyle w:val="PL"/>
        <w:rPr>
          <w:color w:val="808080"/>
        </w:rPr>
      </w:pPr>
      <w:r w:rsidRPr="0096519C">
        <w:t xml:space="preserve">maxNrofCSI-SSB-ResourceSets             </w:t>
      </w:r>
      <w:r w:rsidRPr="0096519C">
        <w:rPr>
          <w:color w:val="993366"/>
        </w:rPr>
        <w:t>INTEGER</w:t>
      </w:r>
      <w:r w:rsidRPr="0096519C">
        <w:t xml:space="preserve"> ::= 64      </w:t>
      </w:r>
      <w:r w:rsidRPr="0096519C">
        <w:rPr>
          <w:color w:val="808080"/>
        </w:rPr>
        <w:t>-- Maximum number of CSI SSB resource sets per cell</w:t>
      </w:r>
    </w:p>
    <w:p w14:paraId="179B1573" w14:textId="77777777" w:rsidR="00C3476F" w:rsidRPr="0096519C" w:rsidRDefault="00C3476F" w:rsidP="00C3476F">
      <w:pPr>
        <w:pStyle w:val="PL"/>
        <w:rPr>
          <w:color w:val="808080"/>
        </w:rPr>
      </w:pPr>
      <w:r w:rsidRPr="0096519C">
        <w:t xml:space="preserve">maxNrofCSI-SSB-ResourceSets-1           </w:t>
      </w:r>
      <w:r w:rsidRPr="0096519C">
        <w:rPr>
          <w:color w:val="993366"/>
        </w:rPr>
        <w:t>INTEGER</w:t>
      </w:r>
      <w:r w:rsidRPr="0096519C">
        <w:t xml:space="preserve"> ::= 63      </w:t>
      </w:r>
      <w:r w:rsidRPr="0096519C">
        <w:rPr>
          <w:color w:val="808080"/>
        </w:rPr>
        <w:t>-- Maximum number of CSI SSB resource sets per cell minus 1</w:t>
      </w:r>
    </w:p>
    <w:p w14:paraId="33929965" w14:textId="77777777" w:rsidR="00C3476F" w:rsidRPr="0096519C" w:rsidRDefault="00C3476F" w:rsidP="00C3476F">
      <w:pPr>
        <w:pStyle w:val="PL"/>
        <w:rPr>
          <w:color w:val="808080"/>
        </w:rPr>
      </w:pPr>
      <w:r w:rsidRPr="0096519C">
        <w:t xml:space="preserve">maxNrofCSI-SSB-ResourceSetsPerConfig    </w:t>
      </w:r>
      <w:r w:rsidRPr="0096519C">
        <w:rPr>
          <w:color w:val="993366"/>
        </w:rPr>
        <w:t>INTEGER</w:t>
      </w:r>
      <w:r w:rsidRPr="0096519C">
        <w:t xml:space="preserve"> ::= 1       </w:t>
      </w:r>
      <w:r w:rsidRPr="0096519C">
        <w:rPr>
          <w:color w:val="808080"/>
        </w:rPr>
        <w:t>-- Maximum number of CSI SSB resource sets per resource configuration</w:t>
      </w:r>
    </w:p>
    <w:p w14:paraId="1A138F83" w14:textId="77777777" w:rsidR="00C3476F" w:rsidRPr="0096519C" w:rsidRDefault="00C3476F" w:rsidP="00C3476F">
      <w:pPr>
        <w:pStyle w:val="PL"/>
        <w:rPr>
          <w:color w:val="808080"/>
        </w:rPr>
      </w:pPr>
      <w:r w:rsidRPr="0096519C">
        <w:t xml:space="preserve">maxNrofFailureDetectionResources        </w:t>
      </w:r>
      <w:r w:rsidRPr="0096519C">
        <w:rPr>
          <w:color w:val="993366"/>
        </w:rPr>
        <w:t>INTEGER</w:t>
      </w:r>
      <w:r w:rsidRPr="0096519C">
        <w:t xml:space="preserve"> ::= 10      </w:t>
      </w:r>
      <w:r w:rsidRPr="0096519C">
        <w:rPr>
          <w:color w:val="808080"/>
        </w:rPr>
        <w:t>-- Maximum number of failure detection resources</w:t>
      </w:r>
    </w:p>
    <w:p w14:paraId="7B754391" w14:textId="77777777" w:rsidR="00C3476F" w:rsidRPr="0096519C" w:rsidRDefault="00C3476F" w:rsidP="00C3476F">
      <w:pPr>
        <w:pStyle w:val="PL"/>
        <w:rPr>
          <w:color w:val="808080"/>
        </w:rPr>
      </w:pPr>
      <w:r w:rsidRPr="0096519C">
        <w:t xml:space="preserve">maxNrofFailureDetectionResources-1      </w:t>
      </w:r>
      <w:r w:rsidRPr="0096519C">
        <w:rPr>
          <w:color w:val="993366"/>
        </w:rPr>
        <w:t>INTEGER</w:t>
      </w:r>
      <w:r w:rsidRPr="0096519C">
        <w:t xml:space="preserve"> ::= 9       </w:t>
      </w:r>
      <w:r w:rsidRPr="0096519C">
        <w:rPr>
          <w:color w:val="808080"/>
        </w:rPr>
        <w:t>-- Maximum number of failure detection resources minus 1</w:t>
      </w:r>
    </w:p>
    <w:p w14:paraId="5CAE0D9B" w14:textId="77777777" w:rsidR="00C3476F" w:rsidRPr="0096519C" w:rsidRDefault="00C3476F" w:rsidP="00C3476F">
      <w:pPr>
        <w:pStyle w:val="PL"/>
        <w:rPr>
          <w:color w:val="808080"/>
        </w:rPr>
      </w:pPr>
      <w:r w:rsidRPr="0096519C">
        <w:t xml:space="preserve">maxNrofObjectId                         </w:t>
      </w:r>
      <w:r w:rsidRPr="0096519C">
        <w:rPr>
          <w:color w:val="993366"/>
        </w:rPr>
        <w:t>INTEGER</w:t>
      </w:r>
      <w:r w:rsidRPr="0096519C">
        <w:t xml:space="preserve"> ::= 64      </w:t>
      </w:r>
      <w:r w:rsidRPr="0096519C">
        <w:rPr>
          <w:color w:val="808080"/>
        </w:rPr>
        <w:t>-- Maximum number of measurement objects</w:t>
      </w:r>
    </w:p>
    <w:p w14:paraId="1C4CDDEF" w14:textId="77777777" w:rsidR="00C3476F" w:rsidRPr="0096519C" w:rsidRDefault="00C3476F" w:rsidP="00C3476F">
      <w:pPr>
        <w:pStyle w:val="PL"/>
        <w:rPr>
          <w:color w:val="808080"/>
        </w:rPr>
      </w:pPr>
      <w:r w:rsidRPr="0096519C">
        <w:t xml:space="preserve">maxNrofPageRec                          </w:t>
      </w:r>
      <w:r w:rsidRPr="0096519C">
        <w:rPr>
          <w:color w:val="993366"/>
        </w:rPr>
        <w:t>INTEGER</w:t>
      </w:r>
      <w:r w:rsidRPr="0096519C">
        <w:t xml:space="preserve"> ::= 32      </w:t>
      </w:r>
      <w:r w:rsidRPr="0096519C">
        <w:rPr>
          <w:color w:val="808080"/>
        </w:rPr>
        <w:t>-- Maximum number of page records</w:t>
      </w:r>
    </w:p>
    <w:p w14:paraId="4BEADF82" w14:textId="77777777" w:rsidR="00C3476F" w:rsidRPr="0096519C" w:rsidRDefault="00C3476F" w:rsidP="00C3476F">
      <w:pPr>
        <w:pStyle w:val="PL"/>
        <w:rPr>
          <w:color w:val="808080"/>
        </w:rPr>
      </w:pPr>
      <w:r w:rsidRPr="0096519C">
        <w:t xml:space="preserve">maxNrofPCI-Ranges                       </w:t>
      </w:r>
      <w:r w:rsidRPr="0096519C">
        <w:rPr>
          <w:color w:val="993366"/>
        </w:rPr>
        <w:t>INTEGER</w:t>
      </w:r>
      <w:r w:rsidRPr="0096519C">
        <w:t xml:space="preserve"> ::= 8       </w:t>
      </w:r>
      <w:r w:rsidRPr="0096519C">
        <w:rPr>
          <w:color w:val="808080"/>
        </w:rPr>
        <w:t>-- Maximum number of PCI ranges</w:t>
      </w:r>
    </w:p>
    <w:p w14:paraId="0C8D5539" w14:textId="77777777" w:rsidR="00C3476F" w:rsidRPr="0096519C" w:rsidRDefault="00C3476F" w:rsidP="00C3476F">
      <w:pPr>
        <w:pStyle w:val="PL"/>
        <w:rPr>
          <w:color w:val="808080"/>
        </w:rPr>
      </w:pPr>
      <w:r w:rsidRPr="0096519C">
        <w:t xml:space="preserve">maxPLMN                                 </w:t>
      </w:r>
      <w:r w:rsidRPr="0096519C">
        <w:rPr>
          <w:color w:val="993366"/>
        </w:rPr>
        <w:t>INTEGER</w:t>
      </w:r>
      <w:r w:rsidRPr="0096519C">
        <w:t xml:space="preserve"> ::= 12      </w:t>
      </w:r>
      <w:r w:rsidRPr="0096519C">
        <w:rPr>
          <w:color w:val="808080"/>
        </w:rPr>
        <w:t>-- Maximum number of PLMNs broadcast and reported by UE at establisghment</w:t>
      </w:r>
    </w:p>
    <w:p w14:paraId="250B1AC4" w14:textId="77777777" w:rsidR="00C3476F" w:rsidRPr="0096519C" w:rsidRDefault="00C3476F" w:rsidP="00C3476F">
      <w:pPr>
        <w:pStyle w:val="PL"/>
        <w:rPr>
          <w:color w:val="808080"/>
        </w:rPr>
      </w:pPr>
      <w:r w:rsidRPr="0096519C">
        <w:t xml:space="preserve">maxNrofCSI-RS-ResourcesRRM              </w:t>
      </w:r>
      <w:r w:rsidRPr="0096519C">
        <w:rPr>
          <w:color w:val="993366"/>
        </w:rPr>
        <w:t>INTEGER</w:t>
      </w:r>
      <w:r w:rsidRPr="0096519C">
        <w:t xml:space="preserve"> ::= 96      </w:t>
      </w:r>
      <w:r w:rsidRPr="0096519C">
        <w:rPr>
          <w:color w:val="808080"/>
        </w:rPr>
        <w:t>-- Maximum number of CSI-RS resources for an RRM measurement object</w:t>
      </w:r>
    </w:p>
    <w:p w14:paraId="360E8761" w14:textId="77777777" w:rsidR="00C3476F" w:rsidRPr="0096519C" w:rsidRDefault="00C3476F" w:rsidP="00C3476F">
      <w:pPr>
        <w:pStyle w:val="PL"/>
        <w:rPr>
          <w:color w:val="808080"/>
        </w:rPr>
      </w:pPr>
      <w:r w:rsidRPr="0096519C">
        <w:t xml:space="preserve">maxNrofCSI-RS-ResourcesRRM-1            </w:t>
      </w:r>
      <w:r w:rsidRPr="0096519C">
        <w:rPr>
          <w:color w:val="993366"/>
        </w:rPr>
        <w:t>INTEGER</w:t>
      </w:r>
      <w:r w:rsidRPr="0096519C">
        <w:t xml:space="preserve"> ::= 95      </w:t>
      </w:r>
      <w:r w:rsidRPr="0096519C">
        <w:rPr>
          <w:color w:val="808080"/>
        </w:rPr>
        <w:t>-- Maximum number of CSI-RS resources for an RRM measurement object minus 1</w:t>
      </w:r>
    </w:p>
    <w:p w14:paraId="666C543A" w14:textId="77777777" w:rsidR="00C3476F" w:rsidRPr="0096519C" w:rsidRDefault="00C3476F" w:rsidP="00C3476F">
      <w:pPr>
        <w:pStyle w:val="PL"/>
        <w:rPr>
          <w:color w:val="808080"/>
        </w:rPr>
      </w:pPr>
      <w:r w:rsidRPr="0096519C">
        <w:t xml:space="preserve">maxNrofMeasId                           </w:t>
      </w:r>
      <w:r w:rsidRPr="0096519C">
        <w:rPr>
          <w:color w:val="993366"/>
        </w:rPr>
        <w:t>INTEGER</w:t>
      </w:r>
      <w:r w:rsidRPr="0096519C">
        <w:t xml:space="preserve"> ::= 64      </w:t>
      </w:r>
      <w:r w:rsidRPr="0096519C">
        <w:rPr>
          <w:color w:val="808080"/>
        </w:rPr>
        <w:t>-- Maximum number of configured measurements</w:t>
      </w:r>
    </w:p>
    <w:p w14:paraId="64E8138E" w14:textId="77777777" w:rsidR="00C3476F" w:rsidRPr="0096519C" w:rsidRDefault="00C3476F" w:rsidP="00C3476F">
      <w:pPr>
        <w:pStyle w:val="PL"/>
        <w:rPr>
          <w:color w:val="808080"/>
        </w:rPr>
      </w:pPr>
      <w:r w:rsidRPr="0096519C">
        <w:t xml:space="preserve">maxNrofQuantityConfig                   </w:t>
      </w:r>
      <w:r w:rsidRPr="0096519C">
        <w:rPr>
          <w:color w:val="993366"/>
        </w:rPr>
        <w:t>INTEGER</w:t>
      </w:r>
      <w:r w:rsidRPr="0096519C">
        <w:t xml:space="preserve"> ::= 2       </w:t>
      </w:r>
      <w:r w:rsidRPr="0096519C">
        <w:rPr>
          <w:color w:val="808080"/>
        </w:rPr>
        <w:t>-- Maximum number of quantity configurations</w:t>
      </w:r>
    </w:p>
    <w:p w14:paraId="36430A4D" w14:textId="77777777" w:rsidR="00C3476F" w:rsidRPr="0096519C" w:rsidRDefault="00C3476F" w:rsidP="00C3476F">
      <w:pPr>
        <w:pStyle w:val="PL"/>
        <w:rPr>
          <w:color w:val="808080"/>
        </w:rPr>
      </w:pPr>
      <w:bookmarkStart w:id="374" w:name="_Hlk535949595"/>
      <w:r w:rsidRPr="0096519C">
        <w:t xml:space="preserve">maxNrofCSI-RS-CellsRRM                  </w:t>
      </w:r>
      <w:r w:rsidRPr="0096519C">
        <w:rPr>
          <w:color w:val="993366"/>
        </w:rPr>
        <w:t>INTEGER</w:t>
      </w:r>
      <w:r w:rsidRPr="0096519C">
        <w:t xml:space="preserve"> ::= 96      </w:t>
      </w:r>
      <w:r w:rsidRPr="0096519C">
        <w:rPr>
          <w:color w:val="808080"/>
        </w:rPr>
        <w:t>-- Maximum number of cells with CSI-RS resources for an RRM measurement</w:t>
      </w:r>
    </w:p>
    <w:p w14:paraId="44EEEC09" w14:textId="77777777" w:rsidR="00C3476F" w:rsidRPr="0096519C" w:rsidRDefault="00C3476F" w:rsidP="00C3476F">
      <w:pPr>
        <w:pStyle w:val="PL"/>
        <w:rPr>
          <w:color w:val="808080"/>
        </w:rPr>
      </w:pPr>
      <w:r w:rsidRPr="0096519C">
        <w:t xml:space="preserve">                                                            </w:t>
      </w:r>
      <w:r w:rsidRPr="0096519C">
        <w:rPr>
          <w:color w:val="808080"/>
        </w:rPr>
        <w:t>-- object</w:t>
      </w:r>
    </w:p>
    <w:bookmarkEnd w:id="374"/>
    <w:p w14:paraId="1CE1FABA" w14:textId="77777777" w:rsidR="00C3476F" w:rsidRPr="0096519C" w:rsidRDefault="00C3476F" w:rsidP="00C3476F">
      <w:pPr>
        <w:pStyle w:val="PL"/>
        <w:rPr>
          <w:color w:val="808080"/>
        </w:rPr>
      </w:pPr>
      <w:r w:rsidRPr="0096519C">
        <w:t xml:space="preserve">maxNrofSRS-ResourceSets                 </w:t>
      </w:r>
      <w:r w:rsidRPr="0096519C">
        <w:rPr>
          <w:color w:val="993366"/>
        </w:rPr>
        <w:t>INTEGER</w:t>
      </w:r>
      <w:r w:rsidRPr="0096519C">
        <w:t xml:space="preserve"> ::= 16      </w:t>
      </w:r>
      <w:r w:rsidRPr="0096519C">
        <w:rPr>
          <w:color w:val="808080"/>
        </w:rPr>
        <w:t>-- Maximum number of SRS resource sets in a BWP.</w:t>
      </w:r>
    </w:p>
    <w:p w14:paraId="245C62CD" w14:textId="77777777" w:rsidR="00C3476F" w:rsidRPr="0096519C" w:rsidRDefault="00C3476F" w:rsidP="00C3476F">
      <w:pPr>
        <w:pStyle w:val="PL"/>
        <w:rPr>
          <w:color w:val="808080"/>
        </w:rPr>
      </w:pPr>
      <w:r w:rsidRPr="0096519C">
        <w:t xml:space="preserve">maxNrofSRS-ResourceSets-1               </w:t>
      </w:r>
      <w:r w:rsidRPr="0096519C">
        <w:rPr>
          <w:color w:val="993366"/>
        </w:rPr>
        <w:t>INTEGER</w:t>
      </w:r>
      <w:r w:rsidRPr="0096519C">
        <w:t xml:space="preserve"> ::= 15      </w:t>
      </w:r>
      <w:r w:rsidRPr="0096519C">
        <w:rPr>
          <w:color w:val="808080"/>
        </w:rPr>
        <w:t>-- Maximum number of SRS resource sets in a BWP minus 1.</w:t>
      </w:r>
    </w:p>
    <w:p w14:paraId="074712EA" w14:textId="77777777" w:rsidR="00C3476F" w:rsidRPr="0096519C" w:rsidRDefault="00C3476F" w:rsidP="00C3476F">
      <w:pPr>
        <w:pStyle w:val="PL"/>
        <w:rPr>
          <w:color w:val="808080"/>
        </w:rPr>
      </w:pPr>
      <w:r w:rsidRPr="0096519C">
        <w:t xml:space="preserve">maxNrofSRS-Resources                    </w:t>
      </w:r>
      <w:r w:rsidRPr="0096519C">
        <w:rPr>
          <w:color w:val="993366"/>
        </w:rPr>
        <w:t>INTEGER</w:t>
      </w:r>
      <w:r w:rsidRPr="0096519C">
        <w:t xml:space="preserve"> ::= 64      </w:t>
      </w:r>
      <w:r w:rsidRPr="0096519C">
        <w:rPr>
          <w:color w:val="808080"/>
        </w:rPr>
        <w:t>-- Maximum number of SRS resources.</w:t>
      </w:r>
    </w:p>
    <w:p w14:paraId="4CAD5693" w14:textId="77777777" w:rsidR="00C3476F" w:rsidRPr="0096519C" w:rsidRDefault="00C3476F" w:rsidP="00C3476F">
      <w:pPr>
        <w:pStyle w:val="PL"/>
        <w:rPr>
          <w:color w:val="808080"/>
        </w:rPr>
      </w:pPr>
      <w:r w:rsidRPr="0096519C">
        <w:t xml:space="preserve">maxNrofSRS-Resources-1                  </w:t>
      </w:r>
      <w:r w:rsidRPr="0096519C">
        <w:rPr>
          <w:color w:val="993366"/>
        </w:rPr>
        <w:t>INTEGER</w:t>
      </w:r>
      <w:r w:rsidRPr="0096519C">
        <w:t xml:space="preserve"> ::= 63      </w:t>
      </w:r>
      <w:r w:rsidRPr="0096519C">
        <w:rPr>
          <w:color w:val="808080"/>
        </w:rPr>
        <w:t>-- Maximum number of SRS resources in an SRS resource set minus 1.</w:t>
      </w:r>
    </w:p>
    <w:p w14:paraId="30DF2EC1" w14:textId="77777777" w:rsidR="00C3476F" w:rsidRPr="0096519C" w:rsidRDefault="00C3476F" w:rsidP="00C3476F">
      <w:pPr>
        <w:pStyle w:val="PL"/>
        <w:rPr>
          <w:color w:val="808080"/>
        </w:rPr>
      </w:pPr>
      <w:r w:rsidRPr="0096519C">
        <w:t xml:space="preserve">maxNrofSRS-ResourcesPerSet              </w:t>
      </w:r>
      <w:r w:rsidRPr="0096519C">
        <w:rPr>
          <w:color w:val="993366"/>
        </w:rPr>
        <w:t>INTEGER</w:t>
      </w:r>
      <w:r w:rsidRPr="0096519C">
        <w:t xml:space="preserve"> ::= 16      </w:t>
      </w:r>
      <w:r w:rsidRPr="0096519C">
        <w:rPr>
          <w:color w:val="808080"/>
        </w:rPr>
        <w:t>-- Maximum number of SRS resources in an SRS resource set</w:t>
      </w:r>
    </w:p>
    <w:p w14:paraId="7D11646C" w14:textId="77777777" w:rsidR="00C3476F" w:rsidRPr="0096519C" w:rsidRDefault="00C3476F" w:rsidP="00C3476F">
      <w:pPr>
        <w:pStyle w:val="PL"/>
        <w:rPr>
          <w:color w:val="808080"/>
        </w:rPr>
      </w:pPr>
      <w:r w:rsidRPr="0096519C">
        <w:t xml:space="preserve">maxNrofSRS-TriggerStates-1              </w:t>
      </w:r>
      <w:r w:rsidRPr="0096519C">
        <w:rPr>
          <w:color w:val="993366"/>
        </w:rPr>
        <w:t>INTEGER</w:t>
      </w:r>
      <w:r w:rsidRPr="0096519C">
        <w:t xml:space="preserve"> ::= 3       </w:t>
      </w:r>
      <w:r w:rsidRPr="0096519C">
        <w:rPr>
          <w:color w:val="808080"/>
        </w:rPr>
        <w:t>-- Maximum number of SRS trigger states minus 1, i.e., the largest code</w:t>
      </w:r>
    </w:p>
    <w:p w14:paraId="1F4679EC" w14:textId="77777777" w:rsidR="00C3476F" w:rsidRPr="0096519C" w:rsidRDefault="00C3476F" w:rsidP="00C3476F">
      <w:pPr>
        <w:pStyle w:val="PL"/>
        <w:rPr>
          <w:color w:val="808080"/>
        </w:rPr>
      </w:pPr>
      <w:r w:rsidRPr="0096519C">
        <w:t xml:space="preserve">                                                            </w:t>
      </w:r>
      <w:r w:rsidRPr="0096519C">
        <w:rPr>
          <w:color w:val="808080"/>
        </w:rPr>
        <w:t>-- point.</w:t>
      </w:r>
    </w:p>
    <w:p w14:paraId="6DC021C8" w14:textId="77777777" w:rsidR="00C3476F" w:rsidRPr="0096519C" w:rsidRDefault="00C3476F" w:rsidP="00C3476F">
      <w:pPr>
        <w:pStyle w:val="PL"/>
        <w:rPr>
          <w:color w:val="808080"/>
        </w:rPr>
      </w:pPr>
      <w:r w:rsidRPr="0096519C">
        <w:t xml:space="preserve">maxNrofSRS-TriggerStates-2              </w:t>
      </w:r>
      <w:r w:rsidRPr="0096519C">
        <w:rPr>
          <w:color w:val="993366"/>
        </w:rPr>
        <w:t>INTEGER</w:t>
      </w:r>
      <w:r w:rsidRPr="0096519C">
        <w:t xml:space="preserve"> ::= 2       </w:t>
      </w:r>
      <w:r w:rsidRPr="0096519C">
        <w:rPr>
          <w:color w:val="808080"/>
        </w:rPr>
        <w:t>-- Maximum number of SRS trigger states minus 2.</w:t>
      </w:r>
    </w:p>
    <w:p w14:paraId="7EDCE7B2" w14:textId="77777777" w:rsidR="00C3476F" w:rsidRPr="0096519C" w:rsidRDefault="00C3476F" w:rsidP="00C3476F">
      <w:pPr>
        <w:pStyle w:val="PL"/>
        <w:rPr>
          <w:color w:val="808080"/>
        </w:rPr>
      </w:pPr>
      <w:r w:rsidRPr="0096519C">
        <w:t xml:space="preserve">maxRAT-CapabilityContainers             </w:t>
      </w:r>
      <w:r w:rsidRPr="0096519C">
        <w:rPr>
          <w:color w:val="993366"/>
        </w:rPr>
        <w:t>INTEGER</w:t>
      </w:r>
      <w:r w:rsidRPr="0096519C">
        <w:t xml:space="preserve"> ::= 8       </w:t>
      </w:r>
      <w:r w:rsidRPr="0096519C">
        <w:rPr>
          <w:color w:val="808080"/>
        </w:rPr>
        <w:t>-- Maximum number of interworking RAT containers (incl NR and MRDC)</w:t>
      </w:r>
    </w:p>
    <w:p w14:paraId="7BB1832F" w14:textId="77777777" w:rsidR="00C3476F" w:rsidRPr="0096519C" w:rsidRDefault="00C3476F" w:rsidP="00C3476F">
      <w:pPr>
        <w:pStyle w:val="PL"/>
        <w:rPr>
          <w:color w:val="808080"/>
        </w:rPr>
      </w:pPr>
      <w:r w:rsidRPr="0096519C">
        <w:t xml:space="preserve">maxSimultaneousBands                    </w:t>
      </w:r>
      <w:r w:rsidRPr="0096519C">
        <w:rPr>
          <w:color w:val="993366"/>
        </w:rPr>
        <w:t>INTEGER</w:t>
      </w:r>
      <w:r w:rsidRPr="0096519C">
        <w:t xml:space="preserve"> ::= 32      </w:t>
      </w:r>
      <w:r w:rsidRPr="0096519C">
        <w:rPr>
          <w:color w:val="808080"/>
        </w:rPr>
        <w:t>-- Maximum number of simultaneously aggregated bands</w:t>
      </w:r>
    </w:p>
    <w:p w14:paraId="64029516" w14:textId="77777777" w:rsidR="00C3476F" w:rsidRPr="0096519C" w:rsidRDefault="00C3476F" w:rsidP="00C3476F">
      <w:pPr>
        <w:pStyle w:val="PL"/>
        <w:rPr>
          <w:color w:val="808080"/>
        </w:rPr>
      </w:pPr>
      <w:r w:rsidRPr="0096519C">
        <w:t xml:space="preserve">maxNrofSlotFormatCombinationsPerSet     </w:t>
      </w:r>
      <w:r w:rsidRPr="0096519C">
        <w:rPr>
          <w:color w:val="993366"/>
        </w:rPr>
        <w:t>INTEGER</w:t>
      </w:r>
      <w:r w:rsidRPr="0096519C">
        <w:t xml:space="preserve"> ::= 512     </w:t>
      </w:r>
      <w:r w:rsidRPr="0096519C">
        <w:rPr>
          <w:color w:val="808080"/>
        </w:rPr>
        <w:t>-- Maximum number of Slot Format Combinations in a SF-Set.</w:t>
      </w:r>
    </w:p>
    <w:p w14:paraId="521E664D" w14:textId="77777777" w:rsidR="00C3476F" w:rsidRPr="0096519C" w:rsidRDefault="00C3476F" w:rsidP="00C3476F">
      <w:pPr>
        <w:pStyle w:val="PL"/>
        <w:rPr>
          <w:color w:val="808080"/>
        </w:rPr>
      </w:pPr>
      <w:r w:rsidRPr="0096519C">
        <w:t xml:space="preserve">maxNrofSlotFormatCombinationsPerSet-1   </w:t>
      </w:r>
      <w:r w:rsidRPr="0096519C">
        <w:rPr>
          <w:color w:val="993366"/>
        </w:rPr>
        <w:t>INTEGER</w:t>
      </w:r>
      <w:r w:rsidRPr="0096519C">
        <w:t xml:space="preserve"> ::= 511     </w:t>
      </w:r>
      <w:r w:rsidRPr="0096519C">
        <w:rPr>
          <w:color w:val="808080"/>
        </w:rPr>
        <w:t>-- Maximum number of Slot Format Combinations in a SF-Set minus 1.</w:t>
      </w:r>
    </w:p>
    <w:p w14:paraId="734774BB" w14:textId="77777777" w:rsidR="00C3476F" w:rsidRPr="0096519C" w:rsidRDefault="00C3476F" w:rsidP="00C3476F">
      <w:pPr>
        <w:pStyle w:val="PL"/>
      </w:pPr>
      <w:r w:rsidRPr="0096519C">
        <w:t xml:space="preserve">maxNrofPUCCH-Resources                  </w:t>
      </w:r>
      <w:r w:rsidRPr="0096519C">
        <w:rPr>
          <w:color w:val="993366"/>
        </w:rPr>
        <w:t>INTEGER</w:t>
      </w:r>
      <w:r w:rsidRPr="0096519C">
        <w:t xml:space="preserve"> ::= 128</w:t>
      </w:r>
    </w:p>
    <w:p w14:paraId="17562532" w14:textId="77777777" w:rsidR="00C3476F" w:rsidRPr="0096519C" w:rsidRDefault="00C3476F" w:rsidP="00C3476F">
      <w:pPr>
        <w:pStyle w:val="PL"/>
      </w:pPr>
      <w:r w:rsidRPr="0096519C">
        <w:t xml:space="preserve">maxNrofPUCCH-Resources-1                </w:t>
      </w:r>
      <w:r w:rsidRPr="0096519C">
        <w:rPr>
          <w:color w:val="993366"/>
        </w:rPr>
        <w:t>INTEGER</w:t>
      </w:r>
      <w:r w:rsidRPr="0096519C">
        <w:t xml:space="preserve"> ::= 127</w:t>
      </w:r>
    </w:p>
    <w:p w14:paraId="5EDD9AFF" w14:textId="77777777" w:rsidR="00C3476F" w:rsidRPr="0096519C" w:rsidRDefault="00C3476F" w:rsidP="00C3476F">
      <w:pPr>
        <w:pStyle w:val="PL"/>
        <w:rPr>
          <w:color w:val="808080"/>
        </w:rPr>
      </w:pPr>
      <w:r w:rsidRPr="0096519C">
        <w:t xml:space="preserve">maxNrofPUCCH-ResourceSets               </w:t>
      </w:r>
      <w:r w:rsidRPr="0096519C">
        <w:rPr>
          <w:color w:val="993366"/>
        </w:rPr>
        <w:t>INTEGER</w:t>
      </w:r>
      <w:r w:rsidRPr="0096519C">
        <w:t xml:space="preserve"> ::= 4       </w:t>
      </w:r>
      <w:r w:rsidRPr="0096519C">
        <w:rPr>
          <w:color w:val="808080"/>
        </w:rPr>
        <w:t>-- Maximum number of PUCCH Resource Sets</w:t>
      </w:r>
    </w:p>
    <w:p w14:paraId="76900C70" w14:textId="77777777" w:rsidR="00C3476F" w:rsidRPr="0096519C" w:rsidRDefault="00C3476F" w:rsidP="00C3476F">
      <w:pPr>
        <w:pStyle w:val="PL"/>
        <w:rPr>
          <w:color w:val="808080"/>
        </w:rPr>
      </w:pPr>
      <w:r w:rsidRPr="0096519C">
        <w:t xml:space="preserve">maxNrofPUCCH-ResourceSets-1             </w:t>
      </w:r>
      <w:r w:rsidRPr="0096519C">
        <w:rPr>
          <w:color w:val="993366"/>
        </w:rPr>
        <w:t>INTEGER</w:t>
      </w:r>
      <w:r w:rsidRPr="0096519C">
        <w:t xml:space="preserve"> ::= 3       </w:t>
      </w:r>
      <w:r w:rsidRPr="0096519C">
        <w:rPr>
          <w:color w:val="808080"/>
        </w:rPr>
        <w:t>-- Maximum number of PUCCH Resource Sets minus 1.</w:t>
      </w:r>
    </w:p>
    <w:p w14:paraId="0F3A22CC" w14:textId="77777777" w:rsidR="00C3476F" w:rsidRPr="0096519C" w:rsidRDefault="00C3476F" w:rsidP="00C3476F">
      <w:pPr>
        <w:pStyle w:val="PL"/>
        <w:rPr>
          <w:color w:val="808080"/>
        </w:rPr>
      </w:pPr>
      <w:r w:rsidRPr="0096519C">
        <w:t xml:space="preserve">maxNrofPUCCH-ResourcesPerSet            </w:t>
      </w:r>
      <w:r w:rsidRPr="0096519C">
        <w:rPr>
          <w:color w:val="993366"/>
        </w:rPr>
        <w:t>INTEGER</w:t>
      </w:r>
      <w:r w:rsidRPr="0096519C">
        <w:t xml:space="preserve"> ::= 32      </w:t>
      </w:r>
      <w:r w:rsidRPr="0096519C">
        <w:rPr>
          <w:color w:val="808080"/>
        </w:rPr>
        <w:t>-- Maximum number of PUCCH Resources per PUCCH-ResourceSet</w:t>
      </w:r>
    </w:p>
    <w:p w14:paraId="44559432" w14:textId="77777777" w:rsidR="00C3476F" w:rsidRPr="0096519C" w:rsidRDefault="00C3476F" w:rsidP="00C3476F">
      <w:pPr>
        <w:pStyle w:val="PL"/>
        <w:rPr>
          <w:color w:val="808080"/>
        </w:rPr>
      </w:pPr>
      <w:r w:rsidRPr="0096519C">
        <w:t xml:space="preserve">maxNrofPUCCH-P0-PerSet                  </w:t>
      </w:r>
      <w:r w:rsidRPr="0096519C">
        <w:rPr>
          <w:color w:val="993366"/>
        </w:rPr>
        <w:t>INTEGER</w:t>
      </w:r>
      <w:r w:rsidRPr="0096519C">
        <w:t xml:space="preserve"> ::= 8       </w:t>
      </w:r>
      <w:r w:rsidRPr="0096519C">
        <w:rPr>
          <w:color w:val="808080"/>
        </w:rPr>
        <w:t>-- Maximum number of P0-pucch present in a p0-pucch set</w:t>
      </w:r>
    </w:p>
    <w:p w14:paraId="222322D3" w14:textId="77777777" w:rsidR="00C3476F" w:rsidRPr="0096519C" w:rsidRDefault="00C3476F" w:rsidP="00C3476F">
      <w:pPr>
        <w:pStyle w:val="PL"/>
        <w:rPr>
          <w:color w:val="808080"/>
        </w:rPr>
      </w:pPr>
      <w:r w:rsidRPr="0096519C">
        <w:t xml:space="preserve">maxNrofPUCCH-PathlossReferenceRSs       </w:t>
      </w:r>
      <w:r w:rsidRPr="0096519C">
        <w:rPr>
          <w:color w:val="993366"/>
        </w:rPr>
        <w:t>INTEGER</w:t>
      </w:r>
      <w:r w:rsidRPr="0096519C">
        <w:t xml:space="preserve"> ::= 4       </w:t>
      </w:r>
      <w:r w:rsidRPr="0096519C">
        <w:rPr>
          <w:color w:val="808080"/>
        </w:rPr>
        <w:t>-- Maximum number of RSs used as pathloss reference for PUCCH power control.</w:t>
      </w:r>
    </w:p>
    <w:p w14:paraId="38FBB844" w14:textId="77777777" w:rsidR="00C3476F" w:rsidRPr="0096519C" w:rsidRDefault="00C3476F" w:rsidP="00C3476F">
      <w:pPr>
        <w:pStyle w:val="PL"/>
        <w:rPr>
          <w:color w:val="808080"/>
        </w:rPr>
      </w:pPr>
      <w:r w:rsidRPr="0096519C">
        <w:t xml:space="preserve">maxNrofPUCCH-PathlossReferenceRSs-1     </w:t>
      </w:r>
      <w:r w:rsidRPr="0096519C">
        <w:rPr>
          <w:color w:val="993366"/>
        </w:rPr>
        <w:t>INTEGER</w:t>
      </w:r>
      <w:r w:rsidRPr="0096519C">
        <w:t xml:space="preserve"> ::= 3       </w:t>
      </w:r>
      <w:r w:rsidRPr="0096519C">
        <w:rPr>
          <w:color w:val="808080"/>
        </w:rPr>
        <w:t>-- Maximum number of RSs used as pathloss reference for PUCCH power</w:t>
      </w:r>
    </w:p>
    <w:p w14:paraId="2BD8EAB6" w14:textId="77777777" w:rsidR="00C3476F" w:rsidRPr="0096519C" w:rsidRDefault="00C3476F" w:rsidP="00C3476F">
      <w:pPr>
        <w:pStyle w:val="PL"/>
        <w:rPr>
          <w:color w:val="808080"/>
        </w:rPr>
      </w:pPr>
      <w:r w:rsidRPr="0096519C">
        <w:t xml:space="preserve">                                                            </w:t>
      </w:r>
      <w:r w:rsidRPr="0096519C">
        <w:rPr>
          <w:color w:val="808080"/>
        </w:rPr>
        <w:t>-- control minus 1.</w:t>
      </w:r>
    </w:p>
    <w:p w14:paraId="3BB11212" w14:textId="77777777" w:rsidR="00C3476F" w:rsidRPr="0096519C" w:rsidRDefault="00C3476F" w:rsidP="00C3476F">
      <w:pPr>
        <w:pStyle w:val="PL"/>
        <w:rPr>
          <w:color w:val="808080"/>
        </w:rPr>
      </w:pPr>
      <w:r w:rsidRPr="0096519C">
        <w:t xml:space="preserve">maxNrofP0-PUSCH-AlphaSets               </w:t>
      </w:r>
      <w:r w:rsidRPr="0096519C">
        <w:rPr>
          <w:color w:val="993366"/>
        </w:rPr>
        <w:t>INTEGER</w:t>
      </w:r>
      <w:r w:rsidRPr="0096519C">
        <w:t xml:space="preserve"> ::= 30      </w:t>
      </w:r>
      <w:r w:rsidRPr="0096519C">
        <w:rPr>
          <w:color w:val="808080"/>
        </w:rPr>
        <w:t>-- Maximum number of P0-pusch-alpha-sets (see 38,213, clause 7.1)</w:t>
      </w:r>
    </w:p>
    <w:p w14:paraId="130F2119" w14:textId="77777777" w:rsidR="00C3476F" w:rsidRPr="0096519C" w:rsidRDefault="00C3476F" w:rsidP="00C3476F">
      <w:pPr>
        <w:pStyle w:val="PL"/>
        <w:rPr>
          <w:color w:val="808080"/>
        </w:rPr>
      </w:pPr>
      <w:r w:rsidRPr="0096519C">
        <w:t xml:space="preserve">maxNrofP0-PUSCH-AlphaSets-1             </w:t>
      </w:r>
      <w:r w:rsidRPr="0096519C">
        <w:rPr>
          <w:color w:val="993366"/>
        </w:rPr>
        <w:t>INTEGER</w:t>
      </w:r>
      <w:r w:rsidRPr="0096519C">
        <w:t xml:space="preserve"> ::= 29      </w:t>
      </w:r>
      <w:r w:rsidRPr="0096519C">
        <w:rPr>
          <w:color w:val="808080"/>
        </w:rPr>
        <w:t>-- Maximum number of P0-pusch-alpha-sets minus 1 (see 38,213, clause 7.1)</w:t>
      </w:r>
    </w:p>
    <w:p w14:paraId="4675666B" w14:textId="77777777" w:rsidR="00C3476F" w:rsidRPr="0096519C" w:rsidRDefault="00C3476F" w:rsidP="00C3476F">
      <w:pPr>
        <w:pStyle w:val="PL"/>
        <w:rPr>
          <w:color w:val="808080"/>
        </w:rPr>
      </w:pPr>
      <w:r w:rsidRPr="0096519C">
        <w:t xml:space="preserve">maxNrofPUSCH-PathlossReferenceRSs       </w:t>
      </w:r>
      <w:r w:rsidRPr="0096519C">
        <w:rPr>
          <w:color w:val="993366"/>
        </w:rPr>
        <w:t>INTEGER</w:t>
      </w:r>
      <w:r w:rsidRPr="0096519C">
        <w:t xml:space="preserve"> ::= 4       </w:t>
      </w:r>
      <w:r w:rsidRPr="0096519C">
        <w:rPr>
          <w:color w:val="808080"/>
        </w:rPr>
        <w:t>-- Maximum number of RSs used as pathloss reference for PUSCH power control.</w:t>
      </w:r>
    </w:p>
    <w:p w14:paraId="20E6E267" w14:textId="77777777" w:rsidR="00C3476F" w:rsidRPr="0096519C" w:rsidRDefault="00C3476F" w:rsidP="00C3476F">
      <w:pPr>
        <w:pStyle w:val="PL"/>
        <w:rPr>
          <w:color w:val="808080"/>
        </w:rPr>
      </w:pPr>
      <w:r w:rsidRPr="0096519C">
        <w:t xml:space="preserve">maxNrofPUSCH-PathlossReferenceRSs-1     </w:t>
      </w:r>
      <w:r w:rsidRPr="0096519C">
        <w:rPr>
          <w:color w:val="993366"/>
        </w:rPr>
        <w:t>INTEGER</w:t>
      </w:r>
      <w:r w:rsidRPr="0096519C">
        <w:t xml:space="preserve"> ::= 3       </w:t>
      </w:r>
      <w:r w:rsidRPr="0096519C">
        <w:rPr>
          <w:color w:val="808080"/>
        </w:rPr>
        <w:t>-- Maximum number of RSs used as pathloss reference for PUSCH power</w:t>
      </w:r>
    </w:p>
    <w:p w14:paraId="5488407D" w14:textId="77777777" w:rsidR="00C3476F" w:rsidRPr="0096519C" w:rsidRDefault="00C3476F" w:rsidP="00C3476F">
      <w:pPr>
        <w:pStyle w:val="PL"/>
        <w:rPr>
          <w:color w:val="808080"/>
        </w:rPr>
      </w:pPr>
      <w:r w:rsidRPr="0096519C">
        <w:t xml:space="preserve">                                                            </w:t>
      </w:r>
      <w:r w:rsidRPr="0096519C">
        <w:rPr>
          <w:color w:val="808080"/>
        </w:rPr>
        <w:t>-- control minus 1.</w:t>
      </w:r>
    </w:p>
    <w:p w14:paraId="0A1EE8A9" w14:textId="77777777" w:rsidR="00C3476F" w:rsidRPr="0096519C" w:rsidRDefault="00C3476F" w:rsidP="00C3476F">
      <w:pPr>
        <w:pStyle w:val="PL"/>
        <w:rPr>
          <w:color w:val="808080"/>
        </w:rPr>
      </w:pPr>
      <w:r w:rsidRPr="0096519C">
        <w:t xml:space="preserve">maxNrofNAICS-Entries                    </w:t>
      </w:r>
      <w:r w:rsidRPr="0096519C">
        <w:rPr>
          <w:color w:val="993366"/>
        </w:rPr>
        <w:t>INTEGER</w:t>
      </w:r>
      <w:r w:rsidRPr="0096519C">
        <w:t xml:space="preserve"> ::= 8       </w:t>
      </w:r>
      <w:r w:rsidRPr="0096519C">
        <w:rPr>
          <w:color w:val="808080"/>
        </w:rPr>
        <w:t>-- Maximum number of supported NAICS capability set</w:t>
      </w:r>
    </w:p>
    <w:p w14:paraId="5ED0486D" w14:textId="77777777" w:rsidR="00C3476F" w:rsidRPr="0096519C" w:rsidRDefault="00C3476F" w:rsidP="00C3476F">
      <w:pPr>
        <w:pStyle w:val="PL"/>
        <w:rPr>
          <w:color w:val="808080"/>
        </w:rPr>
      </w:pPr>
      <w:r w:rsidRPr="0096519C">
        <w:t xml:space="preserve">maxBands                                </w:t>
      </w:r>
      <w:r w:rsidRPr="0096519C">
        <w:rPr>
          <w:color w:val="993366"/>
        </w:rPr>
        <w:t>INTEGER</w:t>
      </w:r>
      <w:r w:rsidRPr="0096519C">
        <w:t xml:space="preserve"> ::= 1024    </w:t>
      </w:r>
      <w:r w:rsidRPr="0096519C">
        <w:rPr>
          <w:color w:val="808080"/>
        </w:rPr>
        <w:t>-- Maximum number of supported bands in UE capability.</w:t>
      </w:r>
    </w:p>
    <w:p w14:paraId="77775DCD" w14:textId="77777777" w:rsidR="00C3476F" w:rsidRPr="0096519C" w:rsidRDefault="00C3476F" w:rsidP="00C3476F">
      <w:pPr>
        <w:pStyle w:val="PL"/>
      </w:pPr>
      <w:r w:rsidRPr="0096519C">
        <w:t xml:space="preserve">maxBandsMRDC                            </w:t>
      </w:r>
      <w:r w:rsidRPr="0096519C">
        <w:rPr>
          <w:color w:val="993366"/>
        </w:rPr>
        <w:t>INTEGER</w:t>
      </w:r>
      <w:r w:rsidRPr="0096519C">
        <w:t xml:space="preserve"> ::= 1280</w:t>
      </w:r>
    </w:p>
    <w:p w14:paraId="39568A5E" w14:textId="77777777" w:rsidR="00C3476F" w:rsidRPr="0096519C" w:rsidRDefault="00C3476F" w:rsidP="00C3476F">
      <w:pPr>
        <w:pStyle w:val="PL"/>
      </w:pPr>
      <w:r w:rsidRPr="0096519C">
        <w:t xml:space="preserve">maxBandsEUTRA                           </w:t>
      </w:r>
      <w:r w:rsidRPr="0096519C">
        <w:rPr>
          <w:color w:val="993366"/>
        </w:rPr>
        <w:t>INTEGER</w:t>
      </w:r>
      <w:r w:rsidRPr="0096519C">
        <w:t xml:space="preserve"> ::= 256</w:t>
      </w:r>
    </w:p>
    <w:p w14:paraId="48070C98" w14:textId="77777777" w:rsidR="00C3476F" w:rsidRPr="0096519C" w:rsidRDefault="00C3476F" w:rsidP="00C3476F">
      <w:pPr>
        <w:pStyle w:val="PL"/>
      </w:pPr>
      <w:r w:rsidRPr="0096519C">
        <w:t xml:space="preserve">maxCellReport                           </w:t>
      </w:r>
      <w:r w:rsidRPr="0096519C">
        <w:rPr>
          <w:color w:val="993366"/>
        </w:rPr>
        <w:t>INTEGER</w:t>
      </w:r>
      <w:r w:rsidRPr="0096519C">
        <w:t xml:space="preserve"> ::= 8</w:t>
      </w:r>
    </w:p>
    <w:p w14:paraId="517AF1E5" w14:textId="77777777" w:rsidR="00C3476F" w:rsidRPr="0096519C" w:rsidRDefault="00C3476F" w:rsidP="00C3476F">
      <w:pPr>
        <w:pStyle w:val="PL"/>
        <w:rPr>
          <w:color w:val="808080"/>
        </w:rPr>
      </w:pPr>
      <w:r w:rsidRPr="0096519C">
        <w:t xml:space="preserve">maxDRB                                  </w:t>
      </w:r>
      <w:r w:rsidRPr="0096519C">
        <w:rPr>
          <w:color w:val="993366"/>
        </w:rPr>
        <w:t>INTEGER</w:t>
      </w:r>
      <w:r w:rsidRPr="0096519C">
        <w:t xml:space="preserve"> ::= 29      </w:t>
      </w:r>
      <w:r w:rsidRPr="0096519C">
        <w:rPr>
          <w:color w:val="808080"/>
        </w:rPr>
        <w:t>-- Maximum number of DRBs (that can be added in DRB-ToAddModLIst).</w:t>
      </w:r>
    </w:p>
    <w:p w14:paraId="749EAD63" w14:textId="77777777" w:rsidR="00C3476F" w:rsidRPr="0096519C" w:rsidRDefault="00C3476F" w:rsidP="00C3476F">
      <w:pPr>
        <w:pStyle w:val="PL"/>
        <w:rPr>
          <w:color w:val="808080"/>
        </w:rPr>
      </w:pPr>
      <w:r w:rsidRPr="0096519C">
        <w:t xml:space="preserve">maxFreq                                 </w:t>
      </w:r>
      <w:r w:rsidRPr="0096519C">
        <w:rPr>
          <w:color w:val="993366"/>
        </w:rPr>
        <w:t>INTEGER</w:t>
      </w:r>
      <w:r w:rsidRPr="0096519C">
        <w:t xml:space="preserve"> ::= 8       </w:t>
      </w:r>
      <w:r w:rsidRPr="0096519C">
        <w:rPr>
          <w:color w:val="808080"/>
        </w:rPr>
        <w:t>-- Max number of frequencies.</w:t>
      </w:r>
    </w:p>
    <w:p w14:paraId="066EAEF2" w14:textId="77777777" w:rsidR="00C3476F" w:rsidRPr="0096519C" w:rsidRDefault="00C3476F" w:rsidP="00C3476F">
      <w:pPr>
        <w:pStyle w:val="PL"/>
        <w:rPr>
          <w:color w:val="808080"/>
        </w:rPr>
      </w:pPr>
      <w:r w:rsidRPr="0096519C">
        <w:t xml:space="preserve">maxFreqIDC-MRDC                         </w:t>
      </w:r>
      <w:r w:rsidRPr="0096519C">
        <w:rPr>
          <w:color w:val="993366"/>
        </w:rPr>
        <w:t>INTEGER</w:t>
      </w:r>
      <w:r w:rsidRPr="0096519C">
        <w:t xml:space="preserve"> ::= 32      </w:t>
      </w:r>
      <w:r w:rsidRPr="0096519C">
        <w:rPr>
          <w:color w:val="808080"/>
        </w:rPr>
        <w:t>-- Maximum number of candidate NR frequencies for MR-DC IDC indication</w:t>
      </w:r>
    </w:p>
    <w:p w14:paraId="5F3A36AE" w14:textId="77777777" w:rsidR="00C3476F" w:rsidRPr="0096519C" w:rsidRDefault="00C3476F" w:rsidP="00C3476F">
      <w:pPr>
        <w:pStyle w:val="PL"/>
        <w:rPr>
          <w:color w:val="808080"/>
        </w:rPr>
      </w:pPr>
      <w:r w:rsidRPr="0096519C">
        <w:lastRenderedPageBreak/>
        <w:t xml:space="preserve">maxNrofCandidateBeams                   </w:t>
      </w:r>
      <w:r w:rsidRPr="0096519C">
        <w:rPr>
          <w:color w:val="993366"/>
        </w:rPr>
        <w:t>INTEGER</w:t>
      </w:r>
      <w:r w:rsidRPr="0096519C">
        <w:t xml:space="preserve"> ::= 16      </w:t>
      </w:r>
      <w:r w:rsidRPr="0096519C">
        <w:rPr>
          <w:color w:val="808080"/>
        </w:rPr>
        <w:t>-- Max number of PRACH-ResourceDedicatedBFR that in BFR config.</w:t>
      </w:r>
    </w:p>
    <w:p w14:paraId="575096F6" w14:textId="77777777" w:rsidR="00C3476F" w:rsidRPr="0096519C" w:rsidRDefault="00C3476F" w:rsidP="00C3476F">
      <w:pPr>
        <w:pStyle w:val="PL"/>
        <w:rPr>
          <w:color w:val="808080"/>
        </w:rPr>
      </w:pPr>
      <w:r w:rsidRPr="0096519C">
        <w:t xml:space="preserve">maxNrofPCIsPerSMTC                      </w:t>
      </w:r>
      <w:r w:rsidRPr="0096519C">
        <w:rPr>
          <w:color w:val="993366"/>
        </w:rPr>
        <w:t>INTEGER</w:t>
      </w:r>
      <w:r w:rsidRPr="0096519C">
        <w:t xml:space="preserve"> ::= 64      </w:t>
      </w:r>
      <w:r w:rsidRPr="0096519C">
        <w:rPr>
          <w:color w:val="808080"/>
        </w:rPr>
        <w:t>-- Maximun number of PCIs per SMTC.</w:t>
      </w:r>
    </w:p>
    <w:p w14:paraId="49BC4ED5" w14:textId="77777777" w:rsidR="00C3476F" w:rsidRPr="0096519C" w:rsidRDefault="00C3476F" w:rsidP="00C3476F">
      <w:pPr>
        <w:pStyle w:val="PL"/>
      </w:pPr>
      <w:bookmarkStart w:id="375" w:name="_Hlk514841633"/>
      <w:r w:rsidRPr="0096519C">
        <w:t xml:space="preserve">maxNrofQFIs                             </w:t>
      </w:r>
      <w:r w:rsidRPr="0096519C">
        <w:rPr>
          <w:color w:val="993366"/>
        </w:rPr>
        <w:t>INTEGER</w:t>
      </w:r>
      <w:r w:rsidRPr="0096519C">
        <w:t xml:space="preserve"> ::= 64</w:t>
      </w:r>
    </w:p>
    <w:bookmarkEnd w:id="375"/>
    <w:p w14:paraId="582917B2" w14:textId="77777777" w:rsidR="00C3476F" w:rsidRPr="0096519C" w:rsidRDefault="00C3476F" w:rsidP="00C3476F">
      <w:pPr>
        <w:pStyle w:val="PL"/>
        <w:rPr>
          <w:color w:val="808080"/>
        </w:rPr>
      </w:pPr>
      <w:r w:rsidRPr="0096519C">
        <w:t xml:space="preserve">maxNrOfSemiPersistentPUSCH-Triggers     </w:t>
      </w:r>
      <w:r w:rsidRPr="0096519C">
        <w:rPr>
          <w:color w:val="993366"/>
        </w:rPr>
        <w:t>INTEGER</w:t>
      </w:r>
      <w:r w:rsidRPr="0096519C">
        <w:t xml:space="preserve"> ::= 64      </w:t>
      </w:r>
      <w:r w:rsidRPr="0096519C">
        <w:rPr>
          <w:color w:val="808080"/>
        </w:rPr>
        <w:t>-- Maximum number of triggers for semi persistent reporting on PUSCH</w:t>
      </w:r>
    </w:p>
    <w:p w14:paraId="3B7EEB18" w14:textId="77777777" w:rsidR="00C3476F" w:rsidRPr="0096519C" w:rsidRDefault="00C3476F" w:rsidP="00C3476F">
      <w:pPr>
        <w:pStyle w:val="PL"/>
        <w:rPr>
          <w:color w:val="808080"/>
        </w:rPr>
      </w:pPr>
      <w:r w:rsidRPr="0096519C">
        <w:t xml:space="preserve">maxNrofSR-Resources                     </w:t>
      </w:r>
      <w:r w:rsidRPr="0096519C">
        <w:rPr>
          <w:color w:val="993366"/>
        </w:rPr>
        <w:t>INTEGER</w:t>
      </w:r>
      <w:r w:rsidRPr="0096519C">
        <w:t xml:space="preserve"> ::= 8       </w:t>
      </w:r>
      <w:r w:rsidRPr="0096519C">
        <w:rPr>
          <w:color w:val="808080"/>
        </w:rPr>
        <w:t>-- Maximum number of SR resources per BWP in a cell.</w:t>
      </w:r>
    </w:p>
    <w:p w14:paraId="0F0DD2FC" w14:textId="77777777" w:rsidR="00C3476F" w:rsidRPr="0096519C" w:rsidRDefault="00C3476F" w:rsidP="00C3476F">
      <w:pPr>
        <w:pStyle w:val="PL"/>
      </w:pPr>
      <w:r w:rsidRPr="0096519C">
        <w:t xml:space="preserve">maxNrofSlotFormatsPerCombination        </w:t>
      </w:r>
      <w:r w:rsidRPr="0096519C">
        <w:rPr>
          <w:color w:val="993366"/>
        </w:rPr>
        <w:t>INTEGER</w:t>
      </w:r>
      <w:r w:rsidRPr="0096519C">
        <w:t xml:space="preserve"> ::= 256</w:t>
      </w:r>
    </w:p>
    <w:p w14:paraId="2063CA2B" w14:textId="77777777" w:rsidR="00C3476F" w:rsidRPr="0096519C" w:rsidRDefault="00C3476F" w:rsidP="00C3476F">
      <w:pPr>
        <w:pStyle w:val="PL"/>
      </w:pPr>
      <w:r w:rsidRPr="0096519C">
        <w:t xml:space="preserve">maxNrofSpatialRelationInfos             </w:t>
      </w:r>
      <w:r w:rsidRPr="0096519C">
        <w:rPr>
          <w:color w:val="993366"/>
        </w:rPr>
        <w:t>INTEGER</w:t>
      </w:r>
      <w:r w:rsidRPr="0096519C">
        <w:t xml:space="preserve"> ::= 8</w:t>
      </w:r>
    </w:p>
    <w:p w14:paraId="2F4F8513" w14:textId="77777777" w:rsidR="00C3476F" w:rsidRPr="0096519C" w:rsidRDefault="00C3476F" w:rsidP="00C3476F">
      <w:pPr>
        <w:pStyle w:val="PL"/>
      </w:pPr>
      <w:r w:rsidRPr="0096519C">
        <w:t xml:space="preserve">maxNrofIndexesToReport                  </w:t>
      </w:r>
      <w:r w:rsidRPr="0096519C">
        <w:rPr>
          <w:color w:val="993366"/>
        </w:rPr>
        <w:t>INTEGER</w:t>
      </w:r>
      <w:r w:rsidRPr="0096519C">
        <w:t xml:space="preserve"> ::= 32</w:t>
      </w:r>
    </w:p>
    <w:p w14:paraId="18B0FF40" w14:textId="77777777" w:rsidR="00C3476F" w:rsidRPr="0096519C" w:rsidRDefault="00C3476F" w:rsidP="00C3476F">
      <w:pPr>
        <w:pStyle w:val="PL"/>
      </w:pPr>
      <w:r w:rsidRPr="0096519C">
        <w:t xml:space="preserve">maxNrofIndexesToReport2                 </w:t>
      </w:r>
      <w:r w:rsidRPr="0096519C">
        <w:rPr>
          <w:color w:val="993366"/>
        </w:rPr>
        <w:t>INTEGER</w:t>
      </w:r>
      <w:r w:rsidRPr="0096519C">
        <w:t xml:space="preserve"> ::= 64</w:t>
      </w:r>
    </w:p>
    <w:p w14:paraId="593CE974" w14:textId="77777777" w:rsidR="00C3476F" w:rsidRPr="0096519C" w:rsidRDefault="00C3476F" w:rsidP="00C3476F">
      <w:pPr>
        <w:pStyle w:val="PL"/>
        <w:rPr>
          <w:color w:val="808080"/>
        </w:rPr>
      </w:pPr>
      <w:r w:rsidRPr="0096519C">
        <w:t xml:space="preserve">maxNrofSSBs-1                           </w:t>
      </w:r>
      <w:r w:rsidRPr="0096519C">
        <w:rPr>
          <w:color w:val="993366"/>
        </w:rPr>
        <w:t>INTEGER</w:t>
      </w:r>
      <w:r w:rsidRPr="0096519C">
        <w:t xml:space="preserve"> ::= 63      </w:t>
      </w:r>
      <w:r w:rsidRPr="0096519C">
        <w:rPr>
          <w:color w:val="808080"/>
        </w:rPr>
        <w:t>-- Maximum number of SSB resources in a resource set minus 1.</w:t>
      </w:r>
    </w:p>
    <w:p w14:paraId="10D4F19E" w14:textId="77777777" w:rsidR="00C3476F" w:rsidRPr="0096519C" w:rsidRDefault="00C3476F" w:rsidP="00C3476F">
      <w:pPr>
        <w:pStyle w:val="PL"/>
        <w:rPr>
          <w:color w:val="808080"/>
        </w:rPr>
      </w:pPr>
      <w:r w:rsidRPr="0096519C">
        <w:t xml:space="preserve">maxNrofS-NSSAI                          </w:t>
      </w:r>
      <w:r w:rsidRPr="0096519C">
        <w:rPr>
          <w:color w:val="993366"/>
        </w:rPr>
        <w:t>INTEGER</w:t>
      </w:r>
      <w:r w:rsidRPr="0096519C">
        <w:t xml:space="preserve"> ::= 8       </w:t>
      </w:r>
      <w:r w:rsidRPr="0096519C">
        <w:rPr>
          <w:color w:val="808080"/>
        </w:rPr>
        <w:t>-- Maximum number of S-NSSAI.</w:t>
      </w:r>
    </w:p>
    <w:p w14:paraId="5445F225" w14:textId="77777777" w:rsidR="00C3476F" w:rsidRPr="0096519C" w:rsidRDefault="00C3476F" w:rsidP="00C3476F">
      <w:pPr>
        <w:pStyle w:val="PL"/>
      </w:pPr>
      <w:r w:rsidRPr="0096519C">
        <w:t xml:space="preserve">maxNrofTCI-StatesPDCCH                  </w:t>
      </w:r>
      <w:r w:rsidRPr="0096519C">
        <w:rPr>
          <w:color w:val="993366"/>
        </w:rPr>
        <w:t>INTEGER</w:t>
      </w:r>
      <w:r w:rsidRPr="0096519C">
        <w:t xml:space="preserve"> ::= 64</w:t>
      </w:r>
    </w:p>
    <w:p w14:paraId="1A6754AE" w14:textId="77777777" w:rsidR="00C3476F" w:rsidRPr="0096519C" w:rsidRDefault="00C3476F" w:rsidP="00C3476F">
      <w:pPr>
        <w:pStyle w:val="PL"/>
        <w:rPr>
          <w:color w:val="808080"/>
        </w:rPr>
      </w:pPr>
      <w:r w:rsidRPr="0096519C">
        <w:t xml:space="preserve">maxNrofTCI-States                       </w:t>
      </w:r>
      <w:r w:rsidRPr="0096519C">
        <w:rPr>
          <w:color w:val="993366"/>
        </w:rPr>
        <w:t>INTEGER</w:t>
      </w:r>
      <w:r w:rsidRPr="0096519C">
        <w:t xml:space="preserve"> ::= 128     </w:t>
      </w:r>
      <w:r w:rsidRPr="0096519C">
        <w:rPr>
          <w:color w:val="808080"/>
        </w:rPr>
        <w:t>-- Maximum number of TCI states.</w:t>
      </w:r>
    </w:p>
    <w:p w14:paraId="09284585" w14:textId="77777777" w:rsidR="00C3476F" w:rsidRPr="0096519C" w:rsidRDefault="00C3476F" w:rsidP="00C3476F">
      <w:pPr>
        <w:pStyle w:val="PL"/>
        <w:rPr>
          <w:color w:val="808080"/>
        </w:rPr>
      </w:pPr>
      <w:r w:rsidRPr="0096519C">
        <w:t xml:space="preserve">maxNrofTCI-States-1                     </w:t>
      </w:r>
      <w:r w:rsidRPr="0096519C">
        <w:rPr>
          <w:color w:val="993366"/>
        </w:rPr>
        <w:t>INTEGER</w:t>
      </w:r>
      <w:r w:rsidRPr="0096519C">
        <w:t xml:space="preserve"> ::= 127     </w:t>
      </w:r>
      <w:r w:rsidRPr="0096519C">
        <w:rPr>
          <w:color w:val="808080"/>
        </w:rPr>
        <w:t>-- Maximum number of TCI states minus 1.</w:t>
      </w:r>
    </w:p>
    <w:p w14:paraId="68FFBC88" w14:textId="77777777" w:rsidR="00C3476F" w:rsidRPr="0096519C" w:rsidRDefault="00C3476F" w:rsidP="00C3476F">
      <w:pPr>
        <w:pStyle w:val="PL"/>
        <w:rPr>
          <w:color w:val="808080"/>
        </w:rPr>
      </w:pPr>
      <w:r w:rsidRPr="0096519C">
        <w:t xml:space="preserve">maxNrofUL-Allocations                   </w:t>
      </w:r>
      <w:r w:rsidRPr="0096519C">
        <w:rPr>
          <w:color w:val="993366"/>
        </w:rPr>
        <w:t>INTEGER</w:t>
      </w:r>
      <w:r w:rsidRPr="0096519C">
        <w:t xml:space="preserve"> ::= 16      </w:t>
      </w:r>
      <w:r w:rsidRPr="0096519C">
        <w:rPr>
          <w:color w:val="808080"/>
        </w:rPr>
        <w:t>-- Maximum number of PUSCH time domain resource allocations.</w:t>
      </w:r>
    </w:p>
    <w:p w14:paraId="35F0969B" w14:textId="77777777" w:rsidR="00C3476F" w:rsidRPr="0096519C" w:rsidRDefault="00C3476F" w:rsidP="00C3476F">
      <w:pPr>
        <w:pStyle w:val="PL"/>
      </w:pPr>
      <w:r w:rsidRPr="0096519C">
        <w:t xml:space="preserve">maxQFI                                  </w:t>
      </w:r>
      <w:r w:rsidRPr="0096519C">
        <w:rPr>
          <w:color w:val="993366"/>
        </w:rPr>
        <w:t>INTEGER</w:t>
      </w:r>
      <w:r w:rsidRPr="0096519C">
        <w:t xml:space="preserve"> ::= 63</w:t>
      </w:r>
    </w:p>
    <w:p w14:paraId="69CE930B" w14:textId="77777777" w:rsidR="00C3476F" w:rsidRPr="0096519C" w:rsidRDefault="00C3476F" w:rsidP="00C3476F">
      <w:pPr>
        <w:pStyle w:val="PL"/>
      </w:pPr>
      <w:r w:rsidRPr="0096519C">
        <w:t xml:space="preserve">maxRA-CSIRS-Resources                   </w:t>
      </w:r>
      <w:r w:rsidRPr="0096519C">
        <w:rPr>
          <w:color w:val="993366"/>
        </w:rPr>
        <w:t>INTEGER</w:t>
      </w:r>
      <w:r w:rsidRPr="0096519C">
        <w:t xml:space="preserve"> ::= 96</w:t>
      </w:r>
    </w:p>
    <w:p w14:paraId="34EC0BED" w14:textId="77777777" w:rsidR="00C3476F" w:rsidRPr="0096519C" w:rsidRDefault="00C3476F" w:rsidP="00C3476F">
      <w:pPr>
        <w:pStyle w:val="PL"/>
        <w:rPr>
          <w:color w:val="808080"/>
        </w:rPr>
      </w:pPr>
      <w:r w:rsidRPr="0096519C">
        <w:t xml:space="preserve">maxRA-OccasionsPerCSIRS                 </w:t>
      </w:r>
      <w:r w:rsidRPr="0096519C">
        <w:rPr>
          <w:color w:val="993366"/>
        </w:rPr>
        <w:t>INTEGER</w:t>
      </w:r>
      <w:r w:rsidRPr="0096519C">
        <w:t xml:space="preserve"> ::= 64      </w:t>
      </w:r>
      <w:r w:rsidRPr="0096519C">
        <w:rPr>
          <w:color w:val="808080"/>
        </w:rPr>
        <w:t>-- Maximum number of RA occasions for one CSI-RS</w:t>
      </w:r>
    </w:p>
    <w:p w14:paraId="5E925165" w14:textId="77777777" w:rsidR="00C3476F" w:rsidRPr="0096519C" w:rsidRDefault="00C3476F" w:rsidP="00C3476F">
      <w:pPr>
        <w:pStyle w:val="PL"/>
        <w:rPr>
          <w:color w:val="808080"/>
        </w:rPr>
      </w:pPr>
      <w:r w:rsidRPr="0096519C">
        <w:t xml:space="preserve">maxRA-Occasions-1                       </w:t>
      </w:r>
      <w:r w:rsidRPr="0096519C">
        <w:rPr>
          <w:color w:val="993366"/>
        </w:rPr>
        <w:t>INTEGER</w:t>
      </w:r>
      <w:r w:rsidRPr="0096519C">
        <w:t xml:space="preserve"> ::= 511     </w:t>
      </w:r>
      <w:r w:rsidRPr="0096519C">
        <w:rPr>
          <w:color w:val="808080"/>
        </w:rPr>
        <w:t>-- Maximum number of RA occasions in the system</w:t>
      </w:r>
    </w:p>
    <w:p w14:paraId="2E4988C7" w14:textId="77777777" w:rsidR="00C3476F" w:rsidRPr="0096519C" w:rsidRDefault="00C3476F" w:rsidP="00C3476F">
      <w:pPr>
        <w:pStyle w:val="PL"/>
      </w:pPr>
      <w:r w:rsidRPr="0096519C">
        <w:t xml:space="preserve">maxRA-SSB-Resources                     </w:t>
      </w:r>
      <w:r w:rsidRPr="0096519C">
        <w:rPr>
          <w:color w:val="993366"/>
        </w:rPr>
        <w:t>INTEGER</w:t>
      </w:r>
      <w:r w:rsidRPr="0096519C">
        <w:t xml:space="preserve"> ::= 64</w:t>
      </w:r>
    </w:p>
    <w:p w14:paraId="56110226" w14:textId="77777777" w:rsidR="00C3476F" w:rsidRPr="0096519C" w:rsidRDefault="00C3476F" w:rsidP="00C3476F">
      <w:pPr>
        <w:pStyle w:val="PL"/>
      </w:pPr>
      <w:r w:rsidRPr="0096519C">
        <w:t xml:space="preserve">maxSCSs                                 </w:t>
      </w:r>
      <w:r w:rsidRPr="0096519C">
        <w:rPr>
          <w:color w:val="993366"/>
        </w:rPr>
        <w:t>INTEGER</w:t>
      </w:r>
      <w:r w:rsidRPr="0096519C">
        <w:t xml:space="preserve"> ::= 5</w:t>
      </w:r>
    </w:p>
    <w:p w14:paraId="658C4D0F" w14:textId="77777777" w:rsidR="00C3476F" w:rsidRPr="0096519C" w:rsidRDefault="00C3476F" w:rsidP="00C3476F">
      <w:pPr>
        <w:pStyle w:val="PL"/>
      </w:pPr>
      <w:r w:rsidRPr="0096519C">
        <w:t xml:space="preserve">maxSecondaryCellGroups                  </w:t>
      </w:r>
      <w:r w:rsidRPr="0096519C">
        <w:rPr>
          <w:color w:val="993366"/>
        </w:rPr>
        <w:t>INTEGER</w:t>
      </w:r>
      <w:r w:rsidRPr="0096519C">
        <w:t xml:space="preserve"> ::= 3</w:t>
      </w:r>
    </w:p>
    <w:p w14:paraId="52752FCF" w14:textId="77777777" w:rsidR="00C3476F" w:rsidRPr="0096519C" w:rsidRDefault="00C3476F" w:rsidP="00C3476F">
      <w:pPr>
        <w:pStyle w:val="PL"/>
      </w:pPr>
      <w:r w:rsidRPr="0096519C">
        <w:t xml:space="preserve">maxNrofServingCellsEUTRA                </w:t>
      </w:r>
      <w:r w:rsidRPr="0096519C">
        <w:rPr>
          <w:color w:val="993366"/>
        </w:rPr>
        <w:t>INTEGER</w:t>
      </w:r>
      <w:r w:rsidRPr="0096519C">
        <w:t xml:space="preserve"> ::= 32</w:t>
      </w:r>
    </w:p>
    <w:p w14:paraId="74B7FF99" w14:textId="77777777" w:rsidR="00C3476F" w:rsidRPr="0096519C" w:rsidRDefault="00C3476F" w:rsidP="00C3476F">
      <w:pPr>
        <w:pStyle w:val="PL"/>
      </w:pPr>
      <w:r w:rsidRPr="0096519C">
        <w:t xml:space="preserve">maxMBSFN-Allocations                    </w:t>
      </w:r>
      <w:r w:rsidRPr="0096519C">
        <w:rPr>
          <w:color w:val="993366"/>
        </w:rPr>
        <w:t>INTEGER</w:t>
      </w:r>
      <w:r w:rsidRPr="0096519C">
        <w:t xml:space="preserve"> ::= 8</w:t>
      </w:r>
    </w:p>
    <w:p w14:paraId="51D583E5" w14:textId="77777777" w:rsidR="00C3476F" w:rsidRPr="0096519C" w:rsidRDefault="00C3476F" w:rsidP="00C3476F">
      <w:pPr>
        <w:pStyle w:val="PL"/>
      </w:pPr>
      <w:r w:rsidRPr="0096519C">
        <w:t xml:space="preserve">maxNrofMultiBands                       </w:t>
      </w:r>
      <w:r w:rsidRPr="0096519C">
        <w:rPr>
          <w:color w:val="993366"/>
        </w:rPr>
        <w:t>INTEGER</w:t>
      </w:r>
      <w:r w:rsidRPr="0096519C">
        <w:t xml:space="preserve"> ::= 8</w:t>
      </w:r>
    </w:p>
    <w:p w14:paraId="0731D704" w14:textId="77777777" w:rsidR="00C3476F" w:rsidRPr="0096519C" w:rsidRDefault="00C3476F" w:rsidP="00C3476F">
      <w:pPr>
        <w:pStyle w:val="PL"/>
        <w:rPr>
          <w:color w:val="808080"/>
        </w:rPr>
      </w:pPr>
      <w:r w:rsidRPr="0096519C">
        <w:t xml:space="preserve">maxCellSFTD                             </w:t>
      </w:r>
      <w:r w:rsidRPr="0096519C">
        <w:rPr>
          <w:color w:val="993366"/>
        </w:rPr>
        <w:t>INTEGER</w:t>
      </w:r>
      <w:r w:rsidRPr="0096519C">
        <w:t xml:space="preserve"> ::= 3       </w:t>
      </w:r>
      <w:r w:rsidRPr="0096519C">
        <w:rPr>
          <w:color w:val="808080"/>
        </w:rPr>
        <w:t>-- Maximum number of cells for SFTD reporting</w:t>
      </w:r>
    </w:p>
    <w:p w14:paraId="1E125A5F" w14:textId="77777777" w:rsidR="00C3476F" w:rsidRPr="0096519C" w:rsidRDefault="00C3476F" w:rsidP="00C3476F">
      <w:pPr>
        <w:pStyle w:val="PL"/>
      </w:pPr>
      <w:r w:rsidRPr="0096519C">
        <w:t xml:space="preserve">maxReportConfigId                       </w:t>
      </w:r>
      <w:r w:rsidRPr="0096519C">
        <w:rPr>
          <w:color w:val="993366"/>
        </w:rPr>
        <w:t>INTEGER</w:t>
      </w:r>
      <w:r w:rsidRPr="0096519C">
        <w:t xml:space="preserve"> ::= 64</w:t>
      </w:r>
    </w:p>
    <w:p w14:paraId="41219E8A" w14:textId="77777777" w:rsidR="00C3476F" w:rsidRPr="0096519C" w:rsidRDefault="00C3476F" w:rsidP="00C3476F">
      <w:pPr>
        <w:pStyle w:val="PL"/>
        <w:rPr>
          <w:color w:val="808080"/>
        </w:rPr>
      </w:pPr>
      <w:r w:rsidRPr="0096519C">
        <w:t xml:space="preserve">maxNrofCodebooks                        </w:t>
      </w:r>
      <w:r w:rsidRPr="0096519C">
        <w:rPr>
          <w:color w:val="993366"/>
        </w:rPr>
        <w:t>INTEGER</w:t>
      </w:r>
      <w:r w:rsidRPr="0096519C">
        <w:t xml:space="preserve"> ::= 16      </w:t>
      </w:r>
      <w:r w:rsidRPr="0096519C">
        <w:rPr>
          <w:color w:val="808080"/>
        </w:rPr>
        <w:t>-- Maximum number of codebooks suppoted by the UE</w:t>
      </w:r>
    </w:p>
    <w:p w14:paraId="41CBFE88" w14:textId="77777777" w:rsidR="00C3476F" w:rsidRPr="0096519C" w:rsidRDefault="00C3476F" w:rsidP="00C3476F">
      <w:pPr>
        <w:pStyle w:val="PL"/>
        <w:rPr>
          <w:color w:val="808080"/>
        </w:rPr>
      </w:pPr>
      <w:r w:rsidRPr="0096519C">
        <w:t xml:space="preserve">maxNrofCSI-RS-Resources                 </w:t>
      </w:r>
      <w:r w:rsidRPr="0096519C">
        <w:rPr>
          <w:color w:val="993366"/>
        </w:rPr>
        <w:t>INTEGER</w:t>
      </w:r>
      <w:r w:rsidRPr="0096519C">
        <w:t xml:space="preserve"> ::= 7       </w:t>
      </w:r>
      <w:r w:rsidRPr="0096519C">
        <w:rPr>
          <w:color w:val="808080"/>
        </w:rPr>
        <w:t>-- Maximum number of codebook resources supported by the UE</w:t>
      </w:r>
    </w:p>
    <w:p w14:paraId="49F07E8C" w14:textId="77777777" w:rsidR="00C3476F" w:rsidRPr="0096519C" w:rsidRDefault="00C3476F" w:rsidP="00C3476F">
      <w:pPr>
        <w:pStyle w:val="PL"/>
      </w:pPr>
      <w:r w:rsidRPr="0096519C">
        <w:t xml:space="preserve">maxNrofSRI-PUSCH-Mappings               </w:t>
      </w:r>
      <w:r w:rsidRPr="0096519C">
        <w:rPr>
          <w:color w:val="993366"/>
        </w:rPr>
        <w:t>INTEGER</w:t>
      </w:r>
      <w:r w:rsidRPr="0096519C">
        <w:t xml:space="preserve"> ::= 16</w:t>
      </w:r>
    </w:p>
    <w:p w14:paraId="2A33A437" w14:textId="77777777" w:rsidR="00C3476F" w:rsidRPr="0096519C" w:rsidRDefault="00C3476F" w:rsidP="00C3476F">
      <w:pPr>
        <w:pStyle w:val="PL"/>
      </w:pPr>
      <w:r w:rsidRPr="0096519C">
        <w:t xml:space="preserve">maxNrofSRI-PUSCH-Mappings-1             </w:t>
      </w:r>
      <w:r w:rsidRPr="0096519C">
        <w:rPr>
          <w:color w:val="993366"/>
        </w:rPr>
        <w:t>INTEGER</w:t>
      </w:r>
      <w:r w:rsidRPr="0096519C">
        <w:t xml:space="preserve"> ::= 15</w:t>
      </w:r>
    </w:p>
    <w:p w14:paraId="1A2FA647" w14:textId="77777777" w:rsidR="00C3476F" w:rsidRPr="0096519C" w:rsidRDefault="00C3476F" w:rsidP="00C3476F">
      <w:pPr>
        <w:pStyle w:val="PL"/>
        <w:rPr>
          <w:color w:val="808080"/>
        </w:rPr>
      </w:pPr>
      <w:bookmarkStart w:id="376" w:name="_Hlk776458"/>
      <w:r w:rsidRPr="0096519C">
        <w:t xml:space="preserve">maxSIB                                  </w:t>
      </w:r>
      <w:r w:rsidRPr="0096519C">
        <w:rPr>
          <w:color w:val="993366"/>
        </w:rPr>
        <w:t>INTEGER</w:t>
      </w:r>
      <w:r w:rsidRPr="0096519C">
        <w:t xml:space="preserve">::= 32       </w:t>
      </w:r>
      <w:r w:rsidRPr="0096519C">
        <w:rPr>
          <w:color w:val="808080"/>
        </w:rPr>
        <w:t>-- Maximum number of SIBs</w:t>
      </w:r>
    </w:p>
    <w:bookmarkEnd w:id="376"/>
    <w:p w14:paraId="310AB288" w14:textId="77777777" w:rsidR="00C3476F" w:rsidRPr="0096519C" w:rsidRDefault="00C3476F" w:rsidP="00C3476F">
      <w:pPr>
        <w:pStyle w:val="PL"/>
        <w:rPr>
          <w:color w:val="808080"/>
        </w:rPr>
      </w:pPr>
      <w:r w:rsidRPr="0096519C">
        <w:t xml:space="preserve">maxSI-Message                           </w:t>
      </w:r>
      <w:r w:rsidRPr="0096519C">
        <w:rPr>
          <w:color w:val="993366"/>
        </w:rPr>
        <w:t>INTEGER</w:t>
      </w:r>
      <w:r w:rsidRPr="0096519C">
        <w:t xml:space="preserve">::= 32       </w:t>
      </w:r>
      <w:r w:rsidRPr="0096519C">
        <w:rPr>
          <w:color w:val="808080"/>
        </w:rPr>
        <w:t>-- Maximum number of SI messages</w:t>
      </w:r>
    </w:p>
    <w:p w14:paraId="026FE2DA" w14:textId="77777777" w:rsidR="00C3476F" w:rsidRPr="0096519C" w:rsidRDefault="00C3476F" w:rsidP="00C3476F">
      <w:pPr>
        <w:pStyle w:val="PL"/>
        <w:rPr>
          <w:color w:val="808080"/>
        </w:rPr>
      </w:pPr>
      <w:r w:rsidRPr="0096519C">
        <w:t xml:space="preserve">maxPO-perPF                             </w:t>
      </w:r>
      <w:r w:rsidRPr="0096519C">
        <w:rPr>
          <w:color w:val="993366"/>
        </w:rPr>
        <w:t>INTEGER</w:t>
      </w:r>
      <w:r w:rsidRPr="0096519C">
        <w:t xml:space="preserve"> ::= 4       </w:t>
      </w:r>
      <w:r w:rsidRPr="0096519C">
        <w:rPr>
          <w:color w:val="808080"/>
        </w:rPr>
        <w:t>-- Maximum number of paging occasion per paging frame</w:t>
      </w:r>
    </w:p>
    <w:p w14:paraId="195E77B3" w14:textId="77777777" w:rsidR="00C3476F" w:rsidRPr="0096519C" w:rsidRDefault="00C3476F" w:rsidP="00C3476F">
      <w:pPr>
        <w:pStyle w:val="PL"/>
        <w:rPr>
          <w:color w:val="808080"/>
        </w:rPr>
      </w:pPr>
      <w:r w:rsidRPr="0096519C">
        <w:t xml:space="preserve">maxAccessCat-1                          </w:t>
      </w:r>
      <w:r w:rsidRPr="0096519C">
        <w:rPr>
          <w:color w:val="993366"/>
        </w:rPr>
        <w:t>INTEGER</w:t>
      </w:r>
      <w:r w:rsidRPr="0096519C">
        <w:t xml:space="preserve"> ::= 63      </w:t>
      </w:r>
      <w:r w:rsidRPr="0096519C">
        <w:rPr>
          <w:color w:val="808080"/>
        </w:rPr>
        <w:t>-- Maximum number of Access Categories minus 1</w:t>
      </w:r>
    </w:p>
    <w:p w14:paraId="5822D1D7" w14:textId="77777777" w:rsidR="00C3476F" w:rsidRPr="0096519C" w:rsidRDefault="00C3476F" w:rsidP="00C3476F">
      <w:pPr>
        <w:pStyle w:val="PL"/>
        <w:rPr>
          <w:color w:val="808080"/>
        </w:rPr>
      </w:pPr>
      <w:r w:rsidRPr="0096519C">
        <w:t xml:space="preserve">maxBarringInfoSet                       </w:t>
      </w:r>
      <w:r w:rsidRPr="0096519C">
        <w:rPr>
          <w:color w:val="993366"/>
        </w:rPr>
        <w:t>INTEGER</w:t>
      </w:r>
      <w:r w:rsidRPr="0096519C">
        <w:t xml:space="preserve"> ::= 8       </w:t>
      </w:r>
      <w:r w:rsidRPr="0096519C">
        <w:rPr>
          <w:color w:val="808080"/>
        </w:rPr>
        <w:t>-- Maximum number of Access Categories</w:t>
      </w:r>
    </w:p>
    <w:p w14:paraId="4AD8FE58" w14:textId="77777777" w:rsidR="00C3476F" w:rsidRPr="0096519C" w:rsidRDefault="00C3476F" w:rsidP="00C3476F">
      <w:pPr>
        <w:pStyle w:val="PL"/>
        <w:rPr>
          <w:color w:val="808080"/>
        </w:rPr>
      </w:pPr>
      <w:r w:rsidRPr="0096519C">
        <w:t xml:space="preserve">maxCellEUTRA                            </w:t>
      </w:r>
      <w:r w:rsidRPr="0096519C">
        <w:rPr>
          <w:color w:val="993366"/>
        </w:rPr>
        <w:t>INTEGER</w:t>
      </w:r>
      <w:r w:rsidRPr="0096519C">
        <w:t xml:space="preserve"> ::= 8       </w:t>
      </w:r>
      <w:r w:rsidRPr="0096519C">
        <w:rPr>
          <w:color w:val="808080"/>
        </w:rPr>
        <w:t>-- Maximum number of E-UTRA cells in SIB list</w:t>
      </w:r>
    </w:p>
    <w:p w14:paraId="01A25CA0" w14:textId="77777777" w:rsidR="00C3476F" w:rsidRPr="0096519C" w:rsidRDefault="00C3476F" w:rsidP="00C3476F">
      <w:pPr>
        <w:pStyle w:val="PL"/>
        <w:rPr>
          <w:color w:val="808080"/>
        </w:rPr>
      </w:pPr>
      <w:r w:rsidRPr="0096519C">
        <w:t xml:space="preserve">maxEUTRA-Carrier                        </w:t>
      </w:r>
      <w:r w:rsidRPr="0096519C">
        <w:rPr>
          <w:color w:val="993366"/>
        </w:rPr>
        <w:t>INTEGER</w:t>
      </w:r>
      <w:r w:rsidRPr="0096519C">
        <w:t xml:space="preserve"> ::= 8       </w:t>
      </w:r>
      <w:r w:rsidRPr="0096519C">
        <w:rPr>
          <w:color w:val="808080"/>
        </w:rPr>
        <w:t>-- Maximum number of E-UTRA carriers in SIB list</w:t>
      </w:r>
    </w:p>
    <w:p w14:paraId="4CC813C2" w14:textId="77777777" w:rsidR="00C3476F" w:rsidRPr="0096519C" w:rsidRDefault="00C3476F" w:rsidP="00C3476F">
      <w:pPr>
        <w:pStyle w:val="PL"/>
        <w:rPr>
          <w:color w:val="808080"/>
        </w:rPr>
      </w:pPr>
      <w:r w:rsidRPr="0096519C">
        <w:t xml:space="preserve">maxPLMNIdentities                       </w:t>
      </w:r>
      <w:r w:rsidRPr="0096519C">
        <w:rPr>
          <w:color w:val="993366"/>
        </w:rPr>
        <w:t>INTEGER</w:t>
      </w:r>
      <w:r w:rsidRPr="0096519C">
        <w:t xml:space="preserve"> ::= 8       </w:t>
      </w:r>
      <w:r w:rsidRPr="0096519C">
        <w:rPr>
          <w:color w:val="808080"/>
        </w:rPr>
        <w:t>-- Maximum number of PLMN identites in RAN area configurations</w:t>
      </w:r>
    </w:p>
    <w:p w14:paraId="32AAC4B5" w14:textId="77777777" w:rsidR="00C3476F" w:rsidRPr="0096519C" w:rsidRDefault="00C3476F" w:rsidP="00C3476F">
      <w:pPr>
        <w:pStyle w:val="PL"/>
        <w:rPr>
          <w:color w:val="808080"/>
        </w:rPr>
      </w:pPr>
      <w:r w:rsidRPr="0096519C">
        <w:t xml:space="preserve">maxDownlinkFeatureSets                  </w:t>
      </w:r>
      <w:r w:rsidRPr="0096519C">
        <w:rPr>
          <w:color w:val="993366"/>
        </w:rPr>
        <w:t>INTEGER</w:t>
      </w:r>
      <w:r w:rsidRPr="0096519C">
        <w:t xml:space="preserve"> ::= 1024    </w:t>
      </w:r>
      <w:r w:rsidRPr="0096519C">
        <w:rPr>
          <w:color w:val="808080"/>
        </w:rPr>
        <w:t>-- (for NR DL) Total number of FeatureSets (size of the pool)</w:t>
      </w:r>
    </w:p>
    <w:p w14:paraId="5C4920C7" w14:textId="77777777" w:rsidR="00C3476F" w:rsidRPr="0096519C" w:rsidRDefault="00C3476F" w:rsidP="00C3476F">
      <w:pPr>
        <w:pStyle w:val="PL"/>
        <w:rPr>
          <w:color w:val="808080"/>
        </w:rPr>
      </w:pPr>
      <w:r w:rsidRPr="0096519C">
        <w:t xml:space="preserve">maxUplinkFeatureSets                    </w:t>
      </w:r>
      <w:r w:rsidRPr="0096519C">
        <w:rPr>
          <w:color w:val="993366"/>
        </w:rPr>
        <w:t>INTEGER</w:t>
      </w:r>
      <w:r w:rsidRPr="0096519C">
        <w:t xml:space="preserve"> ::= 1024    </w:t>
      </w:r>
      <w:r w:rsidRPr="0096519C">
        <w:rPr>
          <w:color w:val="808080"/>
        </w:rPr>
        <w:t>-- (for NR UL) Total number of FeatureSets (size of the pool)</w:t>
      </w:r>
    </w:p>
    <w:p w14:paraId="7C7B6800" w14:textId="77777777" w:rsidR="00C3476F" w:rsidRPr="0096519C" w:rsidRDefault="00C3476F" w:rsidP="00C3476F">
      <w:pPr>
        <w:pStyle w:val="PL"/>
        <w:rPr>
          <w:color w:val="808080"/>
        </w:rPr>
      </w:pPr>
      <w:r w:rsidRPr="0096519C">
        <w:t xml:space="preserve">maxEUTRA-DL-FeatureSets                 </w:t>
      </w:r>
      <w:r w:rsidRPr="0096519C">
        <w:rPr>
          <w:color w:val="993366"/>
        </w:rPr>
        <w:t>INTEGER</w:t>
      </w:r>
      <w:r w:rsidRPr="0096519C">
        <w:t xml:space="preserve"> ::= 256     </w:t>
      </w:r>
      <w:r w:rsidRPr="0096519C">
        <w:rPr>
          <w:color w:val="808080"/>
        </w:rPr>
        <w:t>-- (for E-UTRA) Total number of FeatureSets (size of the pool)</w:t>
      </w:r>
    </w:p>
    <w:p w14:paraId="2551D5EB" w14:textId="77777777" w:rsidR="00C3476F" w:rsidRPr="0096519C" w:rsidRDefault="00C3476F" w:rsidP="00C3476F">
      <w:pPr>
        <w:pStyle w:val="PL"/>
        <w:rPr>
          <w:color w:val="808080"/>
        </w:rPr>
      </w:pPr>
      <w:r w:rsidRPr="0096519C">
        <w:t xml:space="preserve">maxEUTRA-UL-FeatureSets                 </w:t>
      </w:r>
      <w:r w:rsidRPr="0096519C">
        <w:rPr>
          <w:color w:val="993366"/>
        </w:rPr>
        <w:t>INTEGER</w:t>
      </w:r>
      <w:r w:rsidRPr="0096519C">
        <w:t xml:space="preserve"> ::= 256     </w:t>
      </w:r>
      <w:r w:rsidRPr="0096519C">
        <w:rPr>
          <w:color w:val="808080"/>
        </w:rPr>
        <w:t>-- (for E-UTRA) Total number of FeatureSets (size of the pool)</w:t>
      </w:r>
    </w:p>
    <w:p w14:paraId="4F884D0C" w14:textId="77777777" w:rsidR="00C3476F" w:rsidRPr="0096519C" w:rsidRDefault="00C3476F" w:rsidP="00C3476F">
      <w:pPr>
        <w:pStyle w:val="PL"/>
        <w:rPr>
          <w:color w:val="808080"/>
        </w:rPr>
      </w:pPr>
      <w:r w:rsidRPr="0096519C">
        <w:t xml:space="preserve">maxFeatureSetsPerBand                   </w:t>
      </w:r>
      <w:r w:rsidRPr="0096519C">
        <w:rPr>
          <w:color w:val="993366"/>
        </w:rPr>
        <w:t>INTEGER</w:t>
      </w:r>
      <w:r w:rsidRPr="0096519C">
        <w:t xml:space="preserve"> ::= 128     </w:t>
      </w:r>
      <w:r w:rsidRPr="0096519C">
        <w:rPr>
          <w:color w:val="808080"/>
        </w:rPr>
        <w:t>-- (for NR) The number of feature sets associated with one band.</w:t>
      </w:r>
    </w:p>
    <w:p w14:paraId="3B00936F" w14:textId="77777777" w:rsidR="00C3476F" w:rsidRPr="0096519C" w:rsidRDefault="00C3476F" w:rsidP="00C3476F">
      <w:pPr>
        <w:pStyle w:val="PL"/>
        <w:rPr>
          <w:color w:val="808080"/>
        </w:rPr>
      </w:pPr>
      <w:r w:rsidRPr="0096519C">
        <w:t xml:space="preserve">maxPerCC-FeatureSets                    </w:t>
      </w:r>
      <w:r w:rsidRPr="0096519C">
        <w:rPr>
          <w:color w:val="993366"/>
        </w:rPr>
        <w:t>INTEGER</w:t>
      </w:r>
      <w:r w:rsidRPr="0096519C">
        <w:t xml:space="preserve"> ::= 1024    </w:t>
      </w:r>
      <w:r w:rsidRPr="0096519C">
        <w:rPr>
          <w:color w:val="808080"/>
        </w:rPr>
        <w:t>-- (for NR) Total number of CC-specific FeatureSets (size of the pool)</w:t>
      </w:r>
    </w:p>
    <w:p w14:paraId="2024ED81" w14:textId="77777777" w:rsidR="00C3476F" w:rsidRPr="0096519C" w:rsidRDefault="00C3476F" w:rsidP="00C3476F">
      <w:pPr>
        <w:pStyle w:val="PL"/>
        <w:rPr>
          <w:color w:val="808080"/>
        </w:rPr>
      </w:pPr>
      <w:r w:rsidRPr="0096519C">
        <w:t xml:space="preserve">maxFeatureSetCombinations               </w:t>
      </w:r>
      <w:r w:rsidRPr="0096519C">
        <w:rPr>
          <w:color w:val="993366"/>
        </w:rPr>
        <w:t>INTEGER</w:t>
      </w:r>
      <w:r w:rsidRPr="0096519C">
        <w:t xml:space="preserve"> ::= 1024    </w:t>
      </w:r>
      <w:r w:rsidRPr="0096519C">
        <w:rPr>
          <w:color w:val="808080"/>
        </w:rPr>
        <w:t>-- (for MR-DC/NR)Total number of Feature set combinations (size of the</w:t>
      </w:r>
    </w:p>
    <w:p w14:paraId="43B84215" w14:textId="77777777" w:rsidR="00C3476F" w:rsidRPr="0096519C" w:rsidRDefault="00C3476F" w:rsidP="00C3476F">
      <w:pPr>
        <w:pStyle w:val="PL"/>
        <w:rPr>
          <w:color w:val="808080"/>
        </w:rPr>
      </w:pPr>
      <w:r w:rsidRPr="0096519C">
        <w:t xml:space="preserve">                                                            </w:t>
      </w:r>
      <w:r w:rsidRPr="0096519C">
        <w:rPr>
          <w:color w:val="808080"/>
        </w:rPr>
        <w:t>-- pool)</w:t>
      </w:r>
    </w:p>
    <w:p w14:paraId="0ECBFFC4" w14:textId="536CEEA6" w:rsidR="00C3476F" w:rsidRDefault="00C3476F" w:rsidP="00C3476F">
      <w:pPr>
        <w:pStyle w:val="PL"/>
        <w:rPr>
          <w:ins w:id="377" w:author="Ericsson" w:date="2019-10-08T14:40:00Z"/>
        </w:rPr>
      </w:pPr>
      <w:r w:rsidRPr="0096519C">
        <w:t xml:space="preserve">maxInterRAT-RSTD-Freq                   </w:t>
      </w:r>
      <w:r w:rsidRPr="0096519C">
        <w:rPr>
          <w:color w:val="993366"/>
        </w:rPr>
        <w:t>INTEGER</w:t>
      </w:r>
      <w:r w:rsidRPr="0096519C">
        <w:t xml:space="preserve"> ::= 3</w:t>
      </w:r>
    </w:p>
    <w:p w14:paraId="150C346B" w14:textId="19659E16" w:rsidR="00C3476F" w:rsidRPr="0096519C" w:rsidRDefault="00C3476F" w:rsidP="00C3476F">
      <w:pPr>
        <w:pStyle w:val="PL"/>
      </w:pPr>
      <w:ins w:id="378" w:author="Ericsson" w:date="2019-10-08T14:40:00Z">
        <w:r w:rsidRPr="0096519C">
          <w:t>max</w:t>
        </w:r>
        <w:r>
          <w:t>PosSIB</w:t>
        </w:r>
      </w:ins>
      <w:ins w:id="379" w:author="Ericsson" w:date="2019-10-08T14:41:00Z">
        <w:r>
          <w:t xml:space="preserve">            </w:t>
        </w:r>
      </w:ins>
      <w:ins w:id="380" w:author="Ericsson" w:date="2019-10-08T14:40:00Z">
        <w:r w:rsidRPr="0096519C">
          <w:t xml:space="preserve">                   </w:t>
        </w:r>
        <w:r w:rsidRPr="0096519C">
          <w:rPr>
            <w:color w:val="993366"/>
          </w:rPr>
          <w:t>INTEGER</w:t>
        </w:r>
        <w:r w:rsidRPr="0096519C">
          <w:t xml:space="preserve"> ::= </w:t>
        </w:r>
      </w:ins>
      <w:ins w:id="381" w:author="Ericsson" w:date="2019-10-08T14:41:00Z">
        <w:r>
          <w:t>FFS     -- Maximum number of positioning SIBs</w:t>
        </w:r>
      </w:ins>
    </w:p>
    <w:p w14:paraId="431FB767" w14:textId="77777777" w:rsidR="00C3476F" w:rsidRPr="0096519C" w:rsidRDefault="00C3476F" w:rsidP="00C3476F">
      <w:pPr>
        <w:pStyle w:val="PL"/>
      </w:pPr>
    </w:p>
    <w:p w14:paraId="32CBC2E9" w14:textId="77777777" w:rsidR="00C3476F" w:rsidRPr="0096519C" w:rsidRDefault="00C3476F" w:rsidP="00C3476F">
      <w:pPr>
        <w:pStyle w:val="PL"/>
        <w:rPr>
          <w:color w:val="808080"/>
        </w:rPr>
      </w:pPr>
      <w:r w:rsidRPr="0096519C">
        <w:rPr>
          <w:color w:val="808080"/>
        </w:rPr>
        <w:t>-- TAG-MULTIPLICITY-AND-TYPE-CONSTRAINT-DEFINITIONS-STOP</w:t>
      </w:r>
    </w:p>
    <w:p w14:paraId="4E012BFA" w14:textId="77777777" w:rsidR="00C3476F" w:rsidRPr="0096519C" w:rsidRDefault="00C3476F" w:rsidP="00C3476F">
      <w:pPr>
        <w:pStyle w:val="PL"/>
        <w:rPr>
          <w:color w:val="808080"/>
        </w:rPr>
      </w:pPr>
      <w:r w:rsidRPr="0096519C">
        <w:rPr>
          <w:color w:val="808080"/>
        </w:rPr>
        <w:t>-- ASN1STOP</w:t>
      </w:r>
    </w:p>
    <w:p w14:paraId="73E512C9" w14:textId="77777777" w:rsidR="00C3476F" w:rsidRDefault="00C3476F" w:rsidP="00770E52"/>
    <w:p w14:paraId="5548923E" w14:textId="77777777" w:rsidR="00C3476F" w:rsidRPr="00DC31EC" w:rsidRDefault="00C3476F" w:rsidP="00C3476F">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5F0CC2">
        <w:rPr>
          <w:i/>
          <w:iCs/>
        </w:rPr>
        <w:t xml:space="preserve"> OF CHANGES</w:t>
      </w:r>
    </w:p>
    <w:p w14:paraId="4B9AB706" w14:textId="096C381A" w:rsidR="00C3476F" w:rsidRDefault="00C3476F" w:rsidP="00770E52"/>
    <w:p w14:paraId="17B0E589" w14:textId="77777777" w:rsidR="00C3476F" w:rsidRDefault="00C3476F" w:rsidP="00770E52"/>
    <w:p w14:paraId="24CB6EB2" w14:textId="2E0479BE" w:rsidR="006C27AE" w:rsidRPr="00DC31EC" w:rsidRDefault="006C27AE" w:rsidP="006C27AE">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START</w:t>
      </w:r>
      <w:r w:rsidRPr="005F0CC2">
        <w:rPr>
          <w:i/>
          <w:iCs/>
        </w:rPr>
        <w:t xml:space="preserve"> OF CHANGES</w:t>
      </w:r>
    </w:p>
    <w:p w14:paraId="337E46B4" w14:textId="77777777" w:rsidR="006C27AE" w:rsidRPr="00A047D1" w:rsidRDefault="006C27AE" w:rsidP="00770E52"/>
    <w:p w14:paraId="42B8401C" w14:textId="7A66FBD8" w:rsidR="00C2209C" w:rsidRPr="00A047D1" w:rsidRDefault="00C2209C" w:rsidP="00C2209C">
      <w:pPr>
        <w:pStyle w:val="B1"/>
        <w:rPr>
          <w:lang w:val="en-GB"/>
        </w:rPr>
        <w:sectPr w:rsidR="00C2209C" w:rsidRPr="00A047D1">
          <w:footnotePr>
            <w:numRestart w:val="eachSect"/>
          </w:footnotePr>
          <w:pgSz w:w="16840" w:h="11907" w:orient="landscape"/>
          <w:pgMar w:top="1133" w:right="1416" w:bottom="1133" w:left="1133" w:header="850" w:footer="340" w:gutter="0"/>
          <w:cols w:space="720"/>
          <w:formProt w:val="0"/>
        </w:sectPr>
      </w:pPr>
    </w:p>
    <w:p w14:paraId="318055E7" w14:textId="77777777" w:rsidR="002C5D28" w:rsidRPr="00A047D1" w:rsidRDefault="002C5D28" w:rsidP="002C5D28">
      <w:pPr>
        <w:pStyle w:val="Heading8"/>
        <w:rPr>
          <w:lang w:val="en-GB"/>
        </w:rPr>
      </w:pPr>
      <w:bookmarkStart w:id="382" w:name="_Toc12718593"/>
      <w:r w:rsidRPr="00A047D1">
        <w:rPr>
          <w:lang w:val="en-GB"/>
        </w:rPr>
        <w:lastRenderedPageBreak/>
        <w:t>Annex B (informative):</w:t>
      </w:r>
      <w:r w:rsidRPr="00A047D1">
        <w:rPr>
          <w:lang w:val="en-GB"/>
        </w:rPr>
        <w:tab/>
        <w:t>RRC Information</w:t>
      </w:r>
      <w:bookmarkEnd w:id="382"/>
    </w:p>
    <w:p w14:paraId="236C4FB1" w14:textId="77777777" w:rsidR="002C5D28" w:rsidRPr="00A047D1" w:rsidRDefault="002C5D28" w:rsidP="002C5D28">
      <w:pPr>
        <w:pStyle w:val="Heading1"/>
      </w:pPr>
      <w:bookmarkStart w:id="383" w:name="_Toc12718594"/>
      <w:r w:rsidRPr="00A047D1">
        <w:t>B.1</w:t>
      </w:r>
      <w:r w:rsidRPr="00A047D1">
        <w:tab/>
        <w:t>Protection of RRC messages</w:t>
      </w:r>
      <w:bookmarkEnd w:id="383"/>
    </w:p>
    <w:p w14:paraId="0D3A0BCD" w14:textId="77777777" w:rsidR="002C5D28" w:rsidRPr="00A047D1" w:rsidRDefault="002C5D28" w:rsidP="002C5D28">
      <w:r w:rsidRPr="00A047D1">
        <w:t xml:space="preserve">The following list provides information which messages can be sent (unprotected) prior to </w:t>
      </w:r>
      <w:r w:rsidR="000B0A38" w:rsidRPr="00A047D1">
        <w:t xml:space="preserve">AS </w:t>
      </w:r>
      <w:r w:rsidRPr="00A047D1">
        <w:t xml:space="preserve">security activation and which messages can be sent unprotected after </w:t>
      </w:r>
      <w:r w:rsidR="000B0A38" w:rsidRPr="00A047D1">
        <w:t xml:space="preserve">AS </w:t>
      </w:r>
      <w:r w:rsidRPr="00A047D1">
        <w:t xml:space="preserve">security activation. Those messages indicated "-" in "P" column should never be sent unprotected by </w:t>
      </w:r>
      <w:proofErr w:type="spellStart"/>
      <w:r w:rsidRPr="00A047D1">
        <w:t>gNB</w:t>
      </w:r>
      <w:proofErr w:type="spellEnd"/>
      <w:r w:rsidRPr="00A047D1">
        <w:t xml:space="preserve"> or UE. Further requirements are defined in the procedural text.</w:t>
      </w:r>
    </w:p>
    <w:p w14:paraId="06E36A6D" w14:textId="77777777" w:rsidR="002C5D28" w:rsidRPr="00A047D1" w:rsidRDefault="002C5D28" w:rsidP="002C5D28">
      <w:r w:rsidRPr="00A047D1">
        <w:t xml:space="preserve">P…Messages that can be sent (unprotected) prior to </w:t>
      </w:r>
      <w:r w:rsidR="000B0A38" w:rsidRPr="00A047D1">
        <w:t xml:space="preserve">AS </w:t>
      </w:r>
      <w:r w:rsidRPr="00A047D1">
        <w:t>security activation</w:t>
      </w:r>
    </w:p>
    <w:p w14:paraId="5D769EDA" w14:textId="77777777" w:rsidR="002C5D28" w:rsidRPr="00A047D1" w:rsidRDefault="002C5D28" w:rsidP="002C5D28">
      <w:r w:rsidRPr="00A047D1">
        <w:t xml:space="preserve">A </w:t>
      </w:r>
      <w:r w:rsidR="00A977CC" w:rsidRPr="00A047D1">
        <w:t>–</w:t>
      </w:r>
      <w:r w:rsidRPr="00A047D1">
        <w:t xml:space="preserve"> I…Messages that can be sent without integrity protection after </w:t>
      </w:r>
      <w:r w:rsidR="000B0A38" w:rsidRPr="00A047D1">
        <w:t xml:space="preserve">AS </w:t>
      </w:r>
      <w:r w:rsidRPr="00A047D1">
        <w:t>security activation</w:t>
      </w:r>
    </w:p>
    <w:p w14:paraId="2AB9076F" w14:textId="77777777" w:rsidR="002C5D28" w:rsidRPr="00A047D1" w:rsidRDefault="002C5D28" w:rsidP="002C5D28">
      <w:r w:rsidRPr="00A047D1">
        <w:t xml:space="preserve">A </w:t>
      </w:r>
      <w:r w:rsidR="00A977CC" w:rsidRPr="00A047D1">
        <w:t>–</w:t>
      </w:r>
      <w:r w:rsidRPr="00A047D1">
        <w:t xml:space="preserve"> C…Messages that can be sent </w:t>
      </w:r>
      <w:proofErr w:type="spellStart"/>
      <w:r w:rsidRPr="00A047D1">
        <w:t>unciphered</w:t>
      </w:r>
      <w:proofErr w:type="spellEnd"/>
      <w:r w:rsidRPr="00A047D1">
        <w:t xml:space="preserve"> after </w:t>
      </w:r>
      <w:r w:rsidR="000B0A38" w:rsidRPr="00A047D1">
        <w:t xml:space="preserve">AS </w:t>
      </w:r>
      <w:r w:rsidRPr="00A047D1">
        <w:t>security activation</w:t>
      </w:r>
    </w:p>
    <w:p w14:paraId="175EF8EE" w14:textId="77777777" w:rsidR="002C5D28" w:rsidRPr="00A047D1" w:rsidRDefault="002C5D28" w:rsidP="002C5D28">
      <w:r w:rsidRPr="00A047D1">
        <w:t xml:space="preserve">NA… Message can never be sent after </w:t>
      </w:r>
      <w:r w:rsidR="000B0A38" w:rsidRPr="00A047D1">
        <w:t xml:space="preserve">AS </w:t>
      </w:r>
      <w:r w:rsidRPr="00A047D1">
        <w:t>security activation</w:t>
      </w:r>
    </w:p>
    <w:tbl>
      <w:tblPr>
        <w:tblW w:w="14204"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3060"/>
        <w:gridCol w:w="990"/>
        <w:gridCol w:w="990"/>
        <w:gridCol w:w="900"/>
        <w:gridCol w:w="8264"/>
      </w:tblGrid>
      <w:tr w:rsidR="00A047D1" w:rsidRPr="00A047D1" w14:paraId="015B1DF3" w14:textId="77777777" w:rsidTr="006D357F">
        <w:trPr>
          <w:cantSplit/>
          <w:tblHeader/>
        </w:trPr>
        <w:tc>
          <w:tcPr>
            <w:tcW w:w="3060" w:type="dxa"/>
            <w:shd w:val="clear" w:color="auto" w:fill="auto"/>
            <w:hideMark/>
          </w:tcPr>
          <w:p w14:paraId="31808081" w14:textId="77777777" w:rsidR="002C5D28" w:rsidRPr="00A047D1" w:rsidRDefault="002C5D28" w:rsidP="00F43D0B">
            <w:pPr>
              <w:pStyle w:val="TAH"/>
              <w:tabs>
                <w:tab w:val="center" w:pos="4820"/>
                <w:tab w:val="right" w:pos="9640"/>
              </w:tabs>
              <w:rPr>
                <w:lang w:val="en-GB" w:eastAsia="en-GB"/>
              </w:rPr>
            </w:pPr>
            <w:r w:rsidRPr="00A047D1">
              <w:rPr>
                <w:lang w:val="en-GB" w:eastAsia="en-GB"/>
              </w:rPr>
              <w:lastRenderedPageBreak/>
              <w:t>Message</w:t>
            </w:r>
          </w:p>
        </w:tc>
        <w:tc>
          <w:tcPr>
            <w:tcW w:w="990" w:type="dxa"/>
            <w:shd w:val="clear" w:color="auto" w:fill="auto"/>
            <w:hideMark/>
          </w:tcPr>
          <w:p w14:paraId="29CE97A0" w14:textId="77777777" w:rsidR="002C5D28" w:rsidRPr="00A047D1" w:rsidRDefault="002C5D28" w:rsidP="00F43D0B">
            <w:pPr>
              <w:pStyle w:val="TAH"/>
              <w:tabs>
                <w:tab w:val="center" w:pos="4820"/>
                <w:tab w:val="right" w:pos="9640"/>
              </w:tabs>
              <w:rPr>
                <w:lang w:val="en-GB" w:eastAsia="en-GB"/>
              </w:rPr>
            </w:pPr>
            <w:r w:rsidRPr="00A047D1">
              <w:rPr>
                <w:lang w:val="en-GB" w:eastAsia="en-GB"/>
              </w:rPr>
              <w:t>P</w:t>
            </w:r>
          </w:p>
        </w:tc>
        <w:tc>
          <w:tcPr>
            <w:tcW w:w="990" w:type="dxa"/>
            <w:shd w:val="clear" w:color="auto" w:fill="auto"/>
            <w:hideMark/>
          </w:tcPr>
          <w:p w14:paraId="759BA8E4" w14:textId="77777777" w:rsidR="002C5D28" w:rsidRPr="00A047D1" w:rsidRDefault="002C5D28" w:rsidP="00F43D0B">
            <w:pPr>
              <w:pStyle w:val="TAH"/>
              <w:tabs>
                <w:tab w:val="center" w:pos="4820"/>
                <w:tab w:val="right" w:pos="9640"/>
              </w:tabs>
              <w:rPr>
                <w:lang w:val="en-GB" w:eastAsia="en-GB"/>
              </w:rPr>
            </w:pPr>
            <w:r w:rsidRPr="00A047D1">
              <w:rPr>
                <w:lang w:val="en-GB" w:eastAsia="en-GB"/>
              </w:rPr>
              <w:t>A-I</w:t>
            </w:r>
          </w:p>
        </w:tc>
        <w:tc>
          <w:tcPr>
            <w:tcW w:w="900" w:type="dxa"/>
            <w:shd w:val="clear" w:color="auto" w:fill="auto"/>
            <w:hideMark/>
          </w:tcPr>
          <w:p w14:paraId="6FAB35E0" w14:textId="77777777" w:rsidR="002C5D28" w:rsidRPr="00A047D1" w:rsidRDefault="002C5D28" w:rsidP="00F43D0B">
            <w:pPr>
              <w:pStyle w:val="TAH"/>
              <w:tabs>
                <w:tab w:val="center" w:pos="4820"/>
                <w:tab w:val="right" w:pos="9640"/>
              </w:tabs>
              <w:rPr>
                <w:lang w:val="en-GB" w:eastAsia="en-GB"/>
              </w:rPr>
            </w:pPr>
            <w:r w:rsidRPr="00A047D1">
              <w:rPr>
                <w:lang w:val="en-GB" w:eastAsia="en-GB"/>
              </w:rPr>
              <w:t>A-C</w:t>
            </w:r>
          </w:p>
        </w:tc>
        <w:tc>
          <w:tcPr>
            <w:tcW w:w="8264" w:type="dxa"/>
            <w:shd w:val="clear" w:color="auto" w:fill="auto"/>
            <w:hideMark/>
          </w:tcPr>
          <w:p w14:paraId="163EC6BE" w14:textId="77777777" w:rsidR="002C5D28" w:rsidRPr="00A047D1" w:rsidRDefault="002C5D28" w:rsidP="00F43D0B">
            <w:pPr>
              <w:pStyle w:val="TAH"/>
              <w:tabs>
                <w:tab w:val="center" w:pos="4820"/>
                <w:tab w:val="right" w:pos="9640"/>
              </w:tabs>
              <w:rPr>
                <w:lang w:val="en-GB" w:eastAsia="en-GB"/>
              </w:rPr>
            </w:pPr>
            <w:r w:rsidRPr="00A047D1">
              <w:rPr>
                <w:lang w:val="en-GB" w:eastAsia="en-GB"/>
              </w:rPr>
              <w:t>Comment</w:t>
            </w:r>
          </w:p>
        </w:tc>
      </w:tr>
      <w:tr w:rsidR="00A047D1" w:rsidRPr="00A047D1" w14:paraId="389A0808" w14:textId="77777777" w:rsidTr="006D357F">
        <w:trPr>
          <w:cantSplit/>
        </w:trPr>
        <w:tc>
          <w:tcPr>
            <w:tcW w:w="3060" w:type="dxa"/>
            <w:shd w:val="clear" w:color="auto" w:fill="auto"/>
          </w:tcPr>
          <w:p w14:paraId="1F98AC3A" w14:textId="77777777" w:rsidR="00273FD8" w:rsidRPr="00A047D1" w:rsidRDefault="00273FD8" w:rsidP="00F43D0B">
            <w:pPr>
              <w:pStyle w:val="TAL"/>
              <w:tabs>
                <w:tab w:val="center" w:pos="4820"/>
                <w:tab w:val="right" w:pos="9640"/>
              </w:tabs>
              <w:rPr>
                <w:i/>
                <w:lang w:val="en-GB"/>
              </w:rPr>
            </w:pPr>
            <w:proofErr w:type="spellStart"/>
            <w:r w:rsidRPr="00A047D1">
              <w:rPr>
                <w:i/>
                <w:lang w:val="en-GB"/>
              </w:rPr>
              <w:t>CounterCheck</w:t>
            </w:r>
            <w:proofErr w:type="spellEnd"/>
          </w:p>
        </w:tc>
        <w:tc>
          <w:tcPr>
            <w:tcW w:w="990" w:type="dxa"/>
            <w:shd w:val="clear" w:color="auto" w:fill="auto"/>
          </w:tcPr>
          <w:p w14:paraId="3F13E259" w14:textId="77777777" w:rsidR="00273FD8" w:rsidRPr="00A047D1" w:rsidRDefault="00B63C3D" w:rsidP="00F43D0B">
            <w:pPr>
              <w:pStyle w:val="TAL"/>
              <w:tabs>
                <w:tab w:val="center" w:pos="4820"/>
                <w:tab w:val="right" w:pos="9640"/>
              </w:tabs>
              <w:rPr>
                <w:lang w:val="en-GB" w:eastAsia="ja-JP"/>
              </w:rPr>
            </w:pPr>
            <w:r w:rsidRPr="00A047D1">
              <w:rPr>
                <w:lang w:val="en-GB" w:eastAsia="ja-JP"/>
              </w:rPr>
              <w:t>-</w:t>
            </w:r>
          </w:p>
        </w:tc>
        <w:tc>
          <w:tcPr>
            <w:tcW w:w="990" w:type="dxa"/>
            <w:shd w:val="clear" w:color="auto" w:fill="auto"/>
          </w:tcPr>
          <w:p w14:paraId="78DF34ED" w14:textId="77777777" w:rsidR="00273FD8" w:rsidRPr="00A047D1" w:rsidRDefault="00B63C3D" w:rsidP="00F43D0B">
            <w:pPr>
              <w:pStyle w:val="TAL"/>
              <w:tabs>
                <w:tab w:val="center" w:pos="4820"/>
                <w:tab w:val="right" w:pos="9640"/>
              </w:tabs>
              <w:rPr>
                <w:lang w:val="en-GB" w:eastAsia="ja-JP"/>
              </w:rPr>
            </w:pPr>
            <w:r w:rsidRPr="00A047D1">
              <w:rPr>
                <w:lang w:val="en-GB" w:eastAsia="ja-JP"/>
              </w:rPr>
              <w:t>-</w:t>
            </w:r>
          </w:p>
        </w:tc>
        <w:tc>
          <w:tcPr>
            <w:tcW w:w="900" w:type="dxa"/>
            <w:shd w:val="clear" w:color="auto" w:fill="auto"/>
          </w:tcPr>
          <w:p w14:paraId="25FE6049" w14:textId="77777777" w:rsidR="00273FD8" w:rsidRPr="00A047D1" w:rsidRDefault="00B63C3D" w:rsidP="00F43D0B">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2AC0917C" w14:textId="77777777" w:rsidR="00273FD8" w:rsidRPr="00A047D1" w:rsidRDefault="00273FD8" w:rsidP="00F43D0B">
            <w:pPr>
              <w:pStyle w:val="TAL"/>
              <w:tabs>
                <w:tab w:val="center" w:pos="4820"/>
                <w:tab w:val="right" w:pos="9640"/>
              </w:tabs>
              <w:rPr>
                <w:lang w:val="en-GB" w:eastAsia="ja-JP"/>
              </w:rPr>
            </w:pPr>
          </w:p>
        </w:tc>
      </w:tr>
      <w:tr w:rsidR="00A047D1" w:rsidRPr="00A047D1" w14:paraId="61FC487B" w14:textId="77777777" w:rsidTr="006D357F">
        <w:trPr>
          <w:cantSplit/>
        </w:trPr>
        <w:tc>
          <w:tcPr>
            <w:tcW w:w="3060" w:type="dxa"/>
            <w:shd w:val="clear" w:color="auto" w:fill="auto"/>
          </w:tcPr>
          <w:p w14:paraId="0832E769" w14:textId="77777777" w:rsidR="00A16C6D" w:rsidRPr="00A047D1" w:rsidRDefault="00A16C6D" w:rsidP="00A16C6D">
            <w:pPr>
              <w:pStyle w:val="TAL"/>
              <w:tabs>
                <w:tab w:val="center" w:pos="4820"/>
                <w:tab w:val="right" w:pos="9640"/>
              </w:tabs>
              <w:rPr>
                <w:i/>
                <w:lang w:val="en-GB"/>
              </w:rPr>
            </w:pPr>
            <w:proofErr w:type="spellStart"/>
            <w:r w:rsidRPr="00A047D1">
              <w:rPr>
                <w:i/>
                <w:lang w:val="en-GB"/>
              </w:rPr>
              <w:t>CounterCheckResponse</w:t>
            </w:r>
            <w:proofErr w:type="spellEnd"/>
          </w:p>
        </w:tc>
        <w:tc>
          <w:tcPr>
            <w:tcW w:w="990" w:type="dxa"/>
            <w:shd w:val="clear" w:color="auto" w:fill="auto"/>
          </w:tcPr>
          <w:p w14:paraId="23E46C15" w14:textId="77777777" w:rsidR="00A16C6D" w:rsidRPr="00A047D1" w:rsidRDefault="00B63C3D" w:rsidP="00A16C6D">
            <w:pPr>
              <w:pStyle w:val="TAL"/>
              <w:tabs>
                <w:tab w:val="center" w:pos="4820"/>
                <w:tab w:val="right" w:pos="9640"/>
              </w:tabs>
              <w:rPr>
                <w:lang w:val="en-GB" w:eastAsia="ja-JP"/>
              </w:rPr>
            </w:pPr>
            <w:r w:rsidRPr="00A047D1">
              <w:rPr>
                <w:lang w:val="en-GB" w:eastAsia="ja-JP"/>
              </w:rPr>
              <w:t>-</w:t>
            </w:r>
          </w:p>
        </w:tc>
        <w:tc>
          <w:tcPr>
            <w:tcW w:w="990" w:type="dxa"/>
            <w:shd w:val="clear" w:color="auto" w:fill="auto"/>
          </w:tcPr>
          <w:p w14:paraId="0D13194E" w14:textId="77777777" w:rsidR="00A16C6D" w:rsidRPr="00A047D1" w:rsidRDefault="00B63C3D" w:rsidP="00A16C6D">
            <w:pPr>
              <w:pStyle w:val="TAL"/>
              <w:tabs>
                <w:tab w:val="center" w:pos="4820"/>
                <w:tab w:val="right" w:pos="9640"/>
              </w:tabs>
              <w:rPr>
                <w:lang w:val="en-GB" w:eastAsia="ja-JP"/>
              </w:rPr>
            </w:pPr>
            <w:r w:rsidRPr="00A047D1">
              <w:rPr>
                <w:lang w:val="en-GB" w:eastAsia="ja-JP"/>
              </w:rPr>
              <w:t>-</w:t>
            </w:r>
          </w:p>
        </w:tc>
        <w:tc>
          <w:tcPr>
            <w:tcW w:w="900" w:type="dxa"/>
            <w:shd w:val="clear" w:color="auto" w:fill="auto"/>
          </w:tcPr>
          <w:p w14:paraId="30BE773D" w14:textId="77777777" w:rsidR="00A16C6D" w:rsidRPr="00A047D1" w:rsidRDefault="00B63C3D" w:rsidP="00A16C6D">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15F137F4" w14:textId="77777777" w:rsidR="00A16C6D" w:rsidRPr="00A047D1" w:rsidRDefault="00A16C6D" w:rsidP="00A16C6D">
            <w:pPr>
              <w:pStyle w:val="TAL"/>
              <w:tabs>
                <w:tab w:val="center" w:pos="4820"/>
                <w:tab w:val="right" w:pos="9640"/>
              </w:tabs>
              <w:rPr>
                <w:lang w:val="en-GB" w:eastAsia="ja-JP"/>
              </w:rPr>
            </w:pPr>
          </w:p>
        </w:tc>
      </w:tr>
      <w:tr w:rsidR="00A047D1" w:rsidRPr="00A047D1" w14:paraId="7C75657B" w14:textId="77777777" w:rsidTr="006D357F">
        <w:trPr>
          <w:cantSplit/>
        </w:trPr>
        <w:tc>
          <w:tcPr>
            <w:tcW w:w="3060" w:type="dxa"/>
            <w:shd w:val="clear" w:color="auto" w:fill="auto"/>
            <w:hideMark/>
          </w:tcPr>
          <w:p w14:paraId="26758368" w14:textId="77777777" w:rsidR="00A16C6D" w:rsidRPr="00A047D1" w:rsidRDefault="00A16C6D" w:rsidP="00A16C6D">
            <w:pPr>
              <w:pStyle w:val="TAL"/>
              <w:tabs>
                <w:tab w:val="center" w:pos="4820"/>
                <w:tab w:val="right" w:pos="9640"/>
              </w:tabs>
              <w:rPr>
                <w:i/>
                <w:lang w:val="en-GB"/>
              </w:rPr>
            </w:pPr>
            <w:proofErr w:type="spellStart"/>
            <w:r w:rsidRPr="00A047D1">
              <w:rPr>
                <w:i/>
                <w:lang w:val="en-GB"/>
              </w:rPr>
              <w:t>DLInformationTransfer</w:t>
            </w:r>
            <w:proofErr w:type="spellEnd"/>
          </w:p>
        </w:tc>
        <w:tc>
          <w:tcPr>
            <w:tcW w:w="990" w:type="dxa"/>
            <w:shd w:val="clear" w:color="auto" w:fill="auto"/>
            <w:hideMark/>
          </w:tcPr>
          <w:p w14:paraId="053EF5C4" w14:textId="77777777" w:rsidR="00A16C6D" w:rsidRPr="00A047D1" w:rsidRDefault="00A16C6D" w:rsidP="00A16C6D">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5B671088" w14:textId="77777777" w:rsidR="00A16C6D" w:rsidRPr="00A047D1" w:rsidRDefault="00A16C6D" w:rsidP="00A16C6D">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1BF21151" w14:textId="77777777" w:rsidR="00A16C6D" w:rsidRPr="00A047D1" w:rsidRDefault="00A16C6D" w:rsidP="00A16C6D">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308F1716" w14:textId="77777777" w:rsidR="00A16C6D" w:rsidRPr="00A047D1" w:rsidRDefault="00A16C6D" w:rsidP="00A16C6D">
            <w:pPr>
              <w:pStyle w:val="TAL"/>
              <w:tabs>
                <w:tab w:val="center" w:pos="4820"/>
                <w:tab w:val="right" w:pos="9640"/>
              </w:tabs>
              <w:rPr>
                <w:lang w:val="en-GB" w:eastAsia="ja-JP"/>
              </w:rPr>
            </w:pPr>
          </w:p>
        </w:tc>
      </w:tr>
      <w:tr w:rsidR="00A047D1" w:rsidRPr="00A047D1" w14:paraId="00AD8C31" w14:textId="77777777" w:rsidTr="006D357F">
        <w:trPr>
          <w:cantSplit/>
        </w:trPr>
        <w:tc>
          <w:tcPr>
            <w:tcW w:w="3060" w:type="dxa"/>
            <w:shd w:val="clear" w:color="auto" w:fill="auto"/>
          </w:tcPr>
          <w:p w14:paraId="3EC30C41" w14:textId="77777777" w:rsidR="00A16C6D" w:rsidRPr="00A047D1" w:rsidRDefault="00A16C6D" w:rsidP="00A16C6D">
            <w:pPr>
              <w:pStyle w:val="TAL"/>
              <w:tabs>
                <w:tab w:val="center" w:pos="4820"/>
                <w:tab w:val="right" w:pos="9640"/>
              </w:tabs>
              <w:rPr>
                <w:i/>
                <w:lang w:val="en-GB"/>
              </w:rPr>
            </w:pPr>
            <w:proofErr w:type="spellStart"/>
            <w:r w:rsidRPr="00A047D1">
              <w:rPr>
                <w:i/>
                <w:lang w:val="en-GB"/>
              </w:rPr>
              <w:t>FailureInformation</w:t>
            </w:r>
            <w:proofErr w:type="spellEnd"/>
          </w:p>
        </w:tc>
        <w:tc>
          <w:tcPr>
            <w:tcW w:w="990" w:type="dxa"/>
            <w:shd w:val="clear" w:color="auto" w:fill="auto"/>
          </w:tcPr>
          <w:p w14:paraId="5BB9FB18" w14:textId="77777777" w:rsidR="00A16C6D" w:rsidRPr="00A047D1" w:rsidRDefault="00B63C3D" w:rsidP="00A16C6D">
            <w:pPr>
              <w:pStyle w:val="TAL"/>
              <w:tabs>
                <w:tab w:val="center" w:pos="4820"/>
                <w:tab w:val="right" w:pos="9640"/>
              </w:tabs>
              <w:rPr>
                <w:lang w:val="en-GB" w:eastAsia="ja-JP"/>
              </w:rPr>
            </w:pPr>
            <w:r w:rsidRPr="00A047D1">
              <w:rPr>
                <w:lang w:val="en-GB" w:eastAsia="ja-JP"/>
              </w:rPr>
              <w:t>-</w:t>
            </w:r>
          </w:p>
        </w:tc>
        <w:tc>
          <w:tcPr>
            <w:tcW w:w="990" w:type="dxa"/>
            <w:shd w:val="clear" w:color="auto" w:fill="auto"/>
          </w:tcPr>
          <w:p w14:paraId="08E2ADA0" w14:textId="77777777" w:rsidR="00A16C6D" w:rsidRPr="00A047D1" w:rsidRDefault="00B63C3D" w:rsidP="00A16C6D">
            <w:pPr>
              <w:pStyle w:val="TAL"/>
              <w:tabs>
                <w:tab w:val="center" w:pos="4820"/>
                <w:tab w:val="right" w:pos="9640"/>
              </w:tabs>
              <w:rPr>
                <w:lang w:val="en-GB" w:eastAsia="ja-JP"/>
              </w:rPr>
            </w:pPr>
            <w:r w:rsidRPr="00A047D1">
              <w:rPr>
                <w:lang w:val="en-GB" w:eastAsia="ja-JP"/>
              </w:rPr>
              <w:t>-</w:t>
            </w:r>
          </w:p>
        </w:tc>
        <w:tc>
          <w:tcPr>
            <w:tcW w:w="900" w:type="dxa"/>
            <w:shd w:val="clear" w:color="auto" w:fill="auto"/>
          </w:tcPr>
          <w:p w14:paraId="7B2B87CC" w14:textId="77777777" w:rsidR="00A16C6D" w:rsidRPr="00A047D1" w:rsidRDefault="00B63C3D" w:rsidP="00A16C6D">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5005918C" w14:textId="77777777" w:rsidR="00A16C6D" w:rsidRPr="00A047D1" w:rsidRDefault="00A16C6D" w:rsidP="00A16C6D">
            <w:pPr>
              <w:pStyle w:val="TAL"/>
              <w:tabs>
                <w:tab w:val="center" w:pos="4820"/>
                <w:tab w:val="right" w:pos="9640"/>
              </w:tabs>
              <w:rPr>
                <w:lang w:val="en-GB" w:eastAsia="ja-JP"/>
              </w:rPr>
            </w:pPr>
          </w:p>
        </w:tc>
      </w:tr>
      <w:tr w:rsidR="00A047D1" w:rsidRPr="00A047D1" w14:paraId="45C49F5B" w14:textId="77777777" w:rsidTr="006D357F">
        <w:trPr>
          <w:cantSplit/>
        </w:trPr>
        <w:tc>
          <w:tcPr>
            <w:tcW w:w="3060" w:type="dxa"/>
            <w:shd w:val="clear" w:color="auto" w:fill="auto"/>
            <w:hideMark/>
          </w:tcPr>
          <w:p w14:paraId="1CE7EF99" w14:textId="77777777" w:rsidR="00A16C6D" w:rsidRPr="00A047D1" w:rsidRDefault="00A16C6D" w:rsidP="00A16C6D">
            <w:pPr>
              <w:pStyle w:val="TAL"/>
              <w:tabs>
                <w:tab w:val="center" w:pos="4820"/>
                <w:tab w:val="right" w:pos="9640"/>
              </w:tabs>
              <w:rPr>
                <w:i/>
                <w:lang w:val="en-GB"/>
              </w:rPr>
            </w:pPr>
            <w:proofErr w:type="spellStart"/>
            <w:r w:rsidRPr="00A047D1">
              <w:rPr>
                <w:i/>
                <w:lang w:val="en-GB"/>
              </w:rPr>
              <w:t>LocationMeasurementIndication</w:t>
            </w:r>
            <w:proofErr w:type="spellEnd"/>
          </w:p>
        </w:tc>
        <w:tc>
          <w:tcPr>
            <w:tcW w:w="990" w:type="dxa"/>
            <w:shd w:val="clear" w:color="auto" w:fill="auto"/>
            <w:hideMark/>
          </w:tcPr>
          <w:p w14:paraId="08DF721D" w14:textId="77777777" w:rsidR="00A16C6D" w:rsidRPr="00A047D1" w:rsidRDefault="00A16C6D" w:rsidP="00A16C6D">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7F2983FB" w14:textId="77777777" w:rsidR="00A16C6D" w:rsidRPr="00A047D1" w:rsidRDefault="00A16C6D" w:rsidP="00A16C6D">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76B93AA4" w14:textId="77777777" w:rsidR="00A16C6D" w:rsidRPr="00A047D1" w:rsidRDefault="00A16C6D" w:rsidP="00A16C6D">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3B0B90F3" w14:textId="77777777" w:rsidR="00A16C6D" w:rsidRPr="00A047D1" w:rsidRDefault="00A16C6D" w:rsidP="00A16C6D">
            <w:pPr>
              <w:pStyle w:val="TAL"/>
              <w:tabs>
                <w:tab w:val="center" w:pos="4820"/>
                <w:tab w:val="right" w:pos="9640"/>
              </w:tabs>
              <w:rPr>
                <w:lang w:val="en-GB" w:eastAsia="ja-JP"/>
              </w:rPr>
            </w:pPr>
          </w:p>
        </w:tc>
      </w:tr>
      <w:tr w:rsidR="00A047D1" w:rsidRPr="00A047D1" w14:paraId="0AA94A47" w14:textId="77777777" w:rsidTr="006D357F">
        <w:trPr>
          <w:cantSplit/>
        </w:trPr>
        <w:tc>
          <w:tcPr>
            <w:tcW w:w="3060" w:type="dxa"/>
            <w:shd w:val="clear" w:color="auto" w:fill="auto"/>
            <w:hideMark/>
          </w:tcPr>
          <w:p w14:paraId="2322412C" w14:textId="77777777" w:rsidR="00A16C6D" w:rsidRPr="00A047D1" w:rsidRDefault="00A16C6D" w:rsidP="00A16C6D">
            <w:pPr>
              <w:pStyle w:val="TAL"/>
              <w:tabs>
                <w:tab w:val="center" w:pos="4820"/>
                <w:tab w:val="right" w:pos="9640"/>
              </w:tabs>
              <w:rPr>
                <w:i/>
                <w:lang w:val="en-GB"/>
              </w:rPr>
            </w:pPr>
            <w:r w:rsidRPr="00A047D1">
              <w:rPr>
                <w:i/>
                <w:lang w:val="en-GB"/>
              </w:rPr>
              <w:t>MIB</w:t>
            </w:r>
          </w:p>
        </w:tc>
        <w:tc>
          <w:tcPr>
            <w:tcW w:w="990" w:type="dxa"/>
            <w:shd w:val="clear" w:color="auto" w:fill="auto"/>
            <w:hideMark/>
          </w:tcPr>
          <w:p w14:paraId="742B0A06" w14:textId="77777777" w:rsidR="00A16C6D" w:rsidRPr="00A047D1" w:rsidRDefault="00A16C6D" w:rsidP="00A16C6D">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322C8E9A" w14:textId="77777777" w:rsidR="00A16C6D" w:rsidRPr="00A047D1" w:rsidRDefault="00A16C6D" w:rsidP="00A16C6D">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72677EB0" w14:textId="77777777" w:rsidR="00A16C6D" w:rsidRPr="00A047D1" w:rsidRDefault="00A16C6D" w:rsidP="00A16C6D">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0774107D" w14:textId="77777777" w:rsidR="00A16C6D" w:rsidRPr="00A047D1" w:rsidRDefault="00A16C6D" w:rsidP="00A16C6D">
            <w:pPr>
              <w:pStyle w:val="TAL"/>
              <w:tabs>
                <w:tab w:val="center" w:pos="4820"/>
                <w:tab w:val="right" w:pos="9640"/>
              </w:tabs>
              <w:rPr>
                <w:lang w:val="en-GB" w:eastAsia="ja-JP"/>
              </w:rPr>
            </w:pPr>
          </w:p>
        </w:tc>
      </w:tr>
      <w:tr w:rsidR="00A047D1" w:rsidRPr="00A047D1" w14:paraId="5DB3B40A" w14:textId="77777777" w:rsidTr="006D357F">
        <w:trPr>
          <w:cantSplit/>
        </w:trPr>
        <w:tc>
          <w:tcPr>
            <w:tcW w:w="3060" w:type="dxa"/>
            <w:shd w:val="clear" w:color="auto" w:fill="auto"/>
            <w:hideMark/>
          </w:tcPr>
          <w:p w14:paraId="1B93487B" w14:textId="77777777" w:rsidR="00A16C6D" w:rsidRPr="00A047D1" w:rsidRDefault="00A16C6D" w:rsidP="00A16C6D">
            <w:pPr>
              <w:pStyle w:val="TAL"/>
              <w:tabs>
                <w:tab w:val="center" w:pos="4820"/>
                <w:tab w:val="right" w:pos="9640"/>
              </w:tabs>
              <w:rPr>
                <w:i/>
                <w:lang w:val="en-GB"/>
              </w:rPr>
            </w:pPr>
            <w:proofErr w:type="spellStart"/>
            <w:r w:rsidRPr="00A047D1">
              <w:rPr>
                <w:i/>
                <w:lang w:val="en-GB"/>
              </w:rPr>
              <w:t>MeasurementReport</w:t>
            </w:r>
            <w:proofErr w:type="spellEnd"/>
          </w:p>
        </w:tc>
        <w:tc>
          <w:tcPr>
            <w:tcW w:w="990" w:type="dxa"/>
            <w:shd w:val="clear" w:color="auto" w:fill="auto"/>
            <w:hideMark/>
          </w:tcPr>
          <w:p w14:paraId="7C50637B" w14:textId="77777777" w:rsidR="00A16C6D" w:rsidRPr="00A047D1" w:rsidRDefault="00A16C6D" w:rsidP="00A16C6D">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33056CDB" w14:textId="77777777" w:rsidR="00A16C6D" w:rsidRPr="00A047D1" w:rsidRDefault="00A16C6D" w:rsidP="00A16C6D">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722DDB1B" w14:textId="77777777" w:rsidR="00A16C6D" w:rsidRPr="00A047D1" w:rsidRDefault="00A16C6D" w:rsidP="00A16C6D">
            <w:pPr>
              <w:pStyle w:val="TAL"/>
              <w:tabs>
                <w:tab w:val="center" w:pos="4820"/>
                <w:tab w:val="right" w:pos="9640"/>
              </w:tabs>
              <w:rPr>
                <w:lang w:val="en-GB" w:eastAsia="ja-JP"/>
              </w:rPr>
            </w:pPr>
            <w:r w:rsidRPr="00A047D1">
              <w:rPr>
                <w:lang w:val="en-GB" w:eastAsia="ja-JP"/>
              </w:rPr>
              <w:t>-</w:t>
            </w:r>
          </w:p>
        </w:tc>
        <w:tc>
          <w:tcPr>
            <w:tcW w:w="8264" w:type="dxa"/>
            <w:shd w:val="clear" w:color="auto" w:fill="auto"/>
            <w:hideMark/>
          </w:tcPr>
          <w:p w14:paraId="643B9AEF" w14:textId="77777777" w:rsidR="00A16C6D" w:rsidRPr="00A047D1" w:rsidRDefault="00A16C6D" w:rsidP="00A16C6D">
            <w:pPr>
              <w:pStyle w:val="TAL"/>
              <w:tabs>
                <w:tab w:val="center" w:pos="4820"/>
                <w:tab w:val="right" w:pos="9640"/>
              </w:tabs>
              <w:rPr>
                <w:lang w:val="en-GB" w:eastAsia="ja-JP"/>
              </w:rPr>
            </w:pPr>
            <w:r w:rsidRPr="00A047D1">
              <w:rPr>
                <w:lang w:val="en-GB" w:eastAsia="ja-JP"/>
              </w:rPr>
              <w:t xml:space="preserve">Measurement configuration may be sent prior to AS security activation. But: In order to protect privacy of UEs, </w:t>
            </w:r>
            <w:proofErr w:type="spellStart"/>
            <w:r w:rsidRPr="00A047D1">
              <w:rPr>
                <w:i/>
                <w:lang w:val="en-GB"/>
              </w:rPr>
              <w:t>MeasurementReport</w:t>
            </w:r>
            <w:proofErr w:type="spellEnd"/>
            <w:r w:rsidRPr="00A047D1">
              <w:rPr>
                <w:lang w:val="en-GB" w:eastAsia="ja-JP"/>
              </w:rPr>
              <w:t xml:space="preserve"> is only sent from the UE after successful AS security activation.</w:t>
            </w:r>
          </w:p>
        </w:tc>
      </w:tr>
      <w:tr w:rsidR="00A047D1" w:rsidRPr="00A047D1" w14:paraId="1F43A50A" w14:textId="77777777" w:rsidTr="006D357F">
        <w:trPr>
          <w:cantSplit/>
        </w:trPr>
        <w:tc>
          <w:tcPr>
            <w:tcW w:w="3060" w:type="dxa"/>
            <w:shd w:val="clear" w:color="auto" w:fill="auto"/>
          </w:tcPr>
          <w:p w14:paraId="520ECF14" w14:textId="77777777" w:rsidR="00A16C6D" w:rsidRPr="00A047D1" w:rsidRDefault="00A16C6D" w:rsidP="00A16C6D">
            <w:pPr>
              <w:pStyle w:val="TAL"/>
              <w:tabs>
                <w:tab w:val="center" w:pos="4820"/>
                <w:tab w:val="right" w:pos="9640"/>
              </w:tabs>
              <w:rPr>
                <w:i/>
                <w:lang w:val="en-GB"/>
              </w:rPr>
            </w:pPr>
            <w:proofErr w:type="spellStart"/>
            <w:r w:rsidRPr="00A047D1">
              <w:rPr>
                <w:i/>
                <w:lang w:val="en-GB"/>
              </w:rPr>
              <w:t>MobilityFromNRCommand</w:t>
            </w:r>
            <w:proofErr w:type="spellEnd"/>
          </w:p>
        </w:tc>
        <w:tc>
          <w:tcPr>
            <w:tcW w:w="990" w:type="dxa"/>
            <w:shd w:val="clear" w:color="auto" w:fill="auto"/>
          </w:tcPr>
          <w:p w14:paraId="1D2B1E3D" w14:textId="77777777" w:rsidR="00A16C6D" w:rsidRPr="00A047D1" w:rsidRDefault="00B63C3D" w:rsidP="00A16C6D">
            <w:pPr>
              <w:pStyle w:val="TAL"/>
              <w:tabs>
                <w:tab w:val="center" w:pos="4820"/>
                <w:tab w:val="right" w:pos="9640"/>
              </w:tabs>
              <w:rPr>
                <w:lang w:val="en-GB" w:eastAsia="ja-JP"/>
              </w:rPr>
            </w:pPr>
            <w:r w:rsidRPr="00A047D1">
              <w:rPr>
                <w:lang w:val="en-GB" w:eastAsia="ja-JP"/>
              </w:rPr>
              <w:t>-</w:t>
            </w:r>
          </w:p>
        </w:tc>
        <w:tc>
          <w:tcPr>
            <w:tcW w:w="990" w:type="dxa"/>
            <w:shd w:val="clear" w:color="auto" w:fill="auto"/>
          </w:tcPr>
          <w:p w14:paraId="1A33DA30" w14:textId="77777777" w:rsidR="00A16C6D" w:rsidRPr="00A047D1" w:rsidRDefault="00B63C3D" w:rsidP="00A16C6D">
            <w:pPr>
              <w:pStyle w:val="TAL"/>
              <w:tabs>
                <w:tab w:val="center" w:pos="4820"/>
                <w:tab w:val="right" w:pos="9640"/>
              </w:tabs>
              <w:rPr>
                <w:lang w:val="en-GB" w:eastAsia="ja-JP"/>
              </w:rPr>
            </w:pPr>
            <w:r w:rsidRPr="00A047D1">
              <w:rPr>
                <w:lang w:val="en-GB" w:eastAsia="ja-JP"/>
              </w:rPr>
              <w:t>-</w:t>
            </w:r>
          </w:p>
        </w:tc>
        <w:tc>
          <w:tcPr>
            <w:tcW w:w="900" w:type="dxa"/>
            <w:shd w:val="clear" w:color="auto" w:fill="auto"/>
          </w:tcPr>
          <w:p w14:paraId="5246169D" w14:textId="77777777" w:rsidR="00A16C6D" w:rsidRPr="00A047D1" w:rsidRDefault="00B63C3D" w:rsidP="00A16C6D">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65DE6132" w14:textId="77777777" w:rsidR="00A16C6D" w:rsidRPr="00A047D1" w:rsidRDefault="00A16C6D" w:rsidP="00A16C6D">
            <w:pPr>
              <w:pStyle w:val="TAL"/>
              <w:tabs>
                <w:tab w:val="center" w:pos="4820"/>
                <w:tab w:val="right" w:pos="9640"/>
              </w:tabs>
              <w:rPr>
                <w:lang w:val="en-GB" w:eastAsia="ja-JP"/>
              </w:rPr>
            </w:pPr>
          </w:p>
        </w:tc>
      </w:tr>
      <w:tr w:rsidR="0026012F" w:rsidRPr="00A047D1" w14:paraId="0DF03750" w14:textId="77777777" w:rsidTr="006D357F">
        <w:trPr>
          <w:cantSplit/>
          <w:ins w:id="384" w:author="Ericsson" w:date="2019-08-14T13:01:00Z"/>
        </w:trPr>
        <w:tc>
          <w:tcPr>
            <w:tcW w:w="3060" w:type="dxa"/>
            <w:shd w:val="clear" w:color="auto" w:fill="auto"/>
          </w:tcPr>
          <w:p w14:paraId="66362400" w14:textId="1E72425C" w:rsidR="0026012F" w:rsidRPr="00A047D1" w:rsidRDefault="00B569A5" w:rsidP="00A16C6D">
            <w:pPr>
              <w:pStyle w:val="TAL"/>
              <w:tabs>
                <w:tab w:val="center" w:pos="4820"/>
                <w:tab w:val="right" w:pos="9640"/>
              </w:tabs>
              <w:rPr>
                <w:ins w:id="385" w:author="Ericsson" w:date="2019-08-14T13:01:00Z"/>
                <w:i/>
                <w:lang w:val="en-GB"/>
              </w:rPr>
            </w:pPr>
            <w:proofErr w:type="spellStart"/>
            <w:ins w:id="386" w:author="Ericsson" w:date="2019-10-02T15:42:00Z">
              <w:r w:rsidRPr="00B569A5">
                <w:rPr>
                  <w:i/>
                  <w:lang w:val="en-GB"/>
                </w:rPr>
                <w:t>ConnectedModeSysInfoRequest</w:t>
              </w:r>
            </w:ins>
            <w:proofErr w:type="spellEnd"/>
          </w:p>
        </w:tc>
        <w:tc>
          <w:tcPr>
            <w:tcW w:w="990" w:type="dxa"/>
            <w:shd w:val="clear" w:color="auto" w:fill="auto"/>
          </w:tcPr>
          <w:p w14:paraId="4610109B" w14:textId="62103ECA" w:rsidR="0026012F" w:rsidRPr="00A047D1" w:rsidRDefault="008F00D3" w:rsidP="00A16C6D">
            <w:pPr>
              <w:pStyle w:val="TAL"/>
              <w:tabs>
                <w:tab w:val="center" w:pos="4820"/>
                <w:tab w:val="right" w:pos="9640"/>
              </w:tabs>
              <w:rPr>
                <w:ins w:id="387" w:author="Ericsson" w:date="2019-08-14T13:01:00Z"/>
                <w:lang w:val="en-GB" w:eastAsia="ja-JP"/>
              </w:rPr>
            </w:pPr>
            <w:ins w:id="388" w:author="Ericsson" w:date="2019-08-14T13:02:00Z">
              <w:r>
                <w:rPr>
                  <w:lang w:val="en-GB" w:eastAsia="ja-JP"/>
                </w:rPr>
                <w:t>+</w:t>
              </w:r>
            </w:ins>
          </w:p>
        </w:tc>
        <w:tc>
          <w:tcPr>
            <w:tcW w:w="990" w:type="dxa"/>
            <w:shd w:val="clear" w:color="auto" w:fill="auto"/>
          </w:tcPr>
          <w:p w14:paraId="7159E6C4" w14:textId="2D2F1D77" w:rsidR="0026012F" w:rsidRPr="00A047D1" w:rsidRDefault="003449A8" w:rsidP="00A16C6D">
            <w:pPr>
              <w:pStyle w:val="TAL"/>
              <w:tabs>
                <w:tab w:val="center" w:pos="4820"/>
                <w:tab w:val="right" w:pos="9640"/>
              </w:tabs>
              <w:rPr>
                <w:ins w:id="389" w:author="Ericsson" w:date="2019-08-14T13:01:00Z"/>
                <w:lang w:val="en-GB" w:eastAsia="ja-JP"/>
              </w:rPr>
            </w:pPr>
            <w:ins w:id="390" w:author="Ericsson" w:date="2019-08-14T13:02:00Z">
              <w:r>
                <w:rPr>
                  <w:lang w:val="en-GB" w:eastAsia="ja-JP"/>
                </w:rPr>
                <w:t>-</w:t>
              </w:r>
            </w:ins>
          </w:p>
        </w:tc>
        <w:tc>
          <w:tcPr>
            <w:tcW w:w="900" w:type="dxa"/>
            <w:shd w:val="clear" w:color="auto" w:fill="auto"/>
          </w:tcPr>
          <w:p w14:paraId="20F6F2F4" w14:textId="038A1D8D" w:rsidR="0026012F" w:rsidRPr="00A047D1" w:rsidRDefault="003449A8" w:rsidP="00A16C6D">
            <w:pPr>
              <w:pStyle w:val="TAL"/>
              <w:tabs>
                <w:tab w:val="center" w:pos="4820"/>
                <w:tab w:val="right" w:pos="9640"/>
              </w:tabs>
              <w:rPr>
                <w:ins w:id="391" w:author="Ericsson" w:date="2019-08-14T13:01:00Z"/>
                <w:lang w:val="en-GB" w:eastAsia="ja-JP"/>
              </w:rPr>
            </w:pPr>
            <w:ins w:id="392" w:author="Ericsson" w:date="2019-08-14T13:02:00Z">
              <w:r>
                <w:rPr>
                  <w:lang w:val="en-GB" w:eastAsia="ja-JP"/>
                </w:rPr>
                <w:t>-</w:t>
              </w:r>
            </w:ins>
          </w:p>
        </w:tc>
        <w:tc>
          <w:tcPr>
            <w:tcW w:w="8264" w:type="dxa"/>
            <w:shd w:val="clear" w:color="auto" w:fill="auto"/>
          </w:tcPr>
          <w:p w14:paraId="3CD336F5" w14:textId="77777777" w:rsidR="0026012F" w:rsidRPr="00A047D1" w:rsidRDefault="0026012F" w:rsidP="00A16C6D">
            <w:pPr>
              <w:pStyle w:val="TAL"/>
              <w:tabs>
                <w:tab w:val="center" w:pos="4820"/>
                <w:tab w:val="right" w:pos="9640"/>
              </w:tabs>
              <w:rPr>
                <w:ins w:id="393" w:author="Ericsson" w:date="2019-08-14T13:01:00Z"/>
                <w:lang w:val="en-GB" w:eastAsia="ja-JP"/>
              </w:rPr>
            </w:pPr>
          </w:p>
        </w:tc>
      </w:tr>
      <w:tr w:rsidR="00A047D1" w:rsidRPr="00A047D1" w14:paraId="5A94F48C" w14:textId="77777777" w:rsidTr="006D357F">
        <w:trPr>
          <w:cantSplit/>
        </w:trPr>
        <w:tc>
          <w:tcPr>
            <w:tcW w:w="3060" w:type="dxa"/>
            <w:shd w:val="clear" w:color="auto" w:fill="auto"/>
            <w:hideMark/>
          </w:tcPr>
          <w:p w14:paraId="011F3D5D" w14:textId="77777777" w:rsidR="00A16C6D" w:rsidRPr="00A047D1" w:rsidRDefault="00A16C6D" w:rsidP="00A16C6D">
            <w:pPr>
              <w:pStyle w:val="TAL"/>
              <w:tabs>
                <w:tab w:val="center" w:pos="4820"/>
                <w:tab w:val="right" w:pos="9640"/>
              </w:tabs>
              <w:rPr>
                <w:i/>
                <w:lang w:val="en-GB"/>
              </w:rPr>
            </w:pPr>
            <w:r w:rsidRPr="00A047D1">
              <w:rPr>
                <w:i/>
                <w:lang w:val="en-GB"/>
              </w:rPr>
              <w:t>Paging</w:t>
            </w:r>
          </w:p>
        </w:tc>
        <w:tc>
          <w:tcPr>
            <w:tcW w:w="990" w:type="dxa"/>
            <w:shd w:val="clear" w:color="auto" w:fill="auto"/>
            <w:hideMark/>
          </w:tcPr>
          <w:p w14:paraId="2681CC43" w14:textId="77777777" w:rsidR="00A16C6D" w:rsidRPr="00A047D1" w:rsidRDefault="00A16C6D" w:rsidP="00A16C6D">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5C85F803" w14:textId="77777777" w:rsidR="00A16C6D" w:rsidRPr="00A047D1" w:rsidRDefault="00A16C6D" w:rsidP="00A16C6D">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1A886FFC" w14:textId="77777777" w:rsidR="00A16C6D" w:rsidRPr="00A047D1" w:rsidRDefault="00A16C6D" w:rsidP="00A16C6D">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7F3CCD17" w14:textId="77777777" w:rsidR="00A16C6D" w:rsidRPr="00A047D1" w:rsidRDefault="00A16C6D" w:rsidP="00A16C6D">
            <w:pPr>
              <w:pStyle w:val="TAL"/>
              <w:tabs>
                <w:tab w:val="center" w:pos="4820"/>
                <w:tab w:val="right" w:pos="9640"/>
              </w:tabs>
              <w:rPr>
                <w:lang w:val="en-GB" w:eastAsia="ja-JP"/>
              </w:rPr>
            </w:pPr>
          </w:p>
        </w:tc>
      </w:tr>
      <w:tr w:rsidR="00A047D1" w:rsidRPr="00A047D1" w14:paraId="532D8EA7" w14:textId="77777777" w:rsidTr="006D357F">
        <w:trPr>
          <w:cantSplit/>
        </w:trPr>
        <w:tc>
          <w:tcPr>
            <w:tcW w:w="3060" w:type="dxa"/>
            <w:shd w:val="clear" w:color="auto" w:fill="auto"/>
            <w:hideMark/>
          </w:tcPr>
          <w:p w14:paraId="1F768F2E" w14:textId="77777777" w:rsidR="00A16C6D" w:rsidRPr="00A047D1" w:rsidRDefault="00A16C6D" w:rsidP="00A16C6D">
            <w:pPr>
              <w:pStyle w:val="TAL"/>
              <w:tabs>
                <w:tab w:val="center" w:pos="4820"/>
                <w:tab w:val="right" w:pos="9640"/>
              </w:tabs>
              <w:rPr>
                <w:i/>
                <w:lang w:val="en-GB"/>
              </w:rPr>
            </w:pPr>
            <w:proofErr w:type="spellStart"/>
            <w:r w:rsidRPr="00A047D1">
              <w:rPr>
                <w:i/>
                <w:lang w:val="en-GB"/>
              </w:rPr>
              <w:t>RRCReconfiguration</w:t>
            </w:r>
            <w:proofErr w:type="spellEnd"/>
          </w:p>
        </w:tc>
        <w:tc>
          <w:tcPr>
            <w:tcW w:w="990" w:type="dxa"/>
            <w:shd w:val="clear" w:color="auto" w:fill="auto"/>
            <w:hideMark/>
          </w:tcPr>
          <w:p w14:paraId="225F95E7" w14:textId="77777777" w:rsidR="00A16C6D" w:rsidRPr="00A047D1" w:rsidRDefault="00A16C6D" w:rsidP="00A16C6D">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48068F9E" w14:textId="77777777" w:rsidR="00A16C6D" w:rsidRPr="00A047D1" w:rsidRDefault="00A16C6D" w:rsidP="00A16C6D">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3EC06BED" w14:textId="77777777" w:rsidR="00A16C6D" w:rsidRPr="00A047D1" w:rsidRDefault="00A16C6D" w:rsidP="00A16C6D">
            <w:pPr>
              <w:pStyle w:val="TAL"/>
              <w:tabs>
                <w:tab w:val="center" w:pos="4820"/>
                <w:tab w:val="right" w:pos="9640"/>
              </w:tabs>
              <w:rPr>
                <w:lang w:val="en-GB" w:eastAsia="ja-JP"/>
              </w:rPr>
            </w:pPr>
            <w:r w:rsidRPr="00A047D1">
              <w:rPr>
                <w:lang w:val="en-GB" w:eastAsia="ja-JP"/>
              </w:rPr>
              <w:t>-</w:t>
            </w:r>
          </w:p>
        </w:tc>
        <w:tc>
          <w:tcPr>
            <w:tcW w:w="8264" w:type="dxa"/>
            <w:shd w:val="clear" w:color="auto" w:fill="auto"/>
            <w:hideMark/>
          </w:tcPr>
          <w:p w14:paraId="76F94088" w14:textId="77777777" w:rsidR="00A16C6D" w:rsidRPr="00A047D1" w:rsidRDefault="00A16C6D" w:rsidP="00A16C6D">
            <w:pPr>
              <w:pStyle w:val="TAL"/>
              <w:tabs>
                <w:tab w:val="center" w:pos="4820"/>
                <w:tab w:val="right" w:pos="9640"/>
              </w:tabs>
              <w:rPr>
                <w:lang w:val="en-GB" w:eastAsia="ja-JP"/>
              </w:rPr>
            </w:pPr>
            <w:r w:rsidRPr="00A047D1">
              <w:rPr>
                <w:lang w:val="en-GB" w:eastAsia="ja-JP"/>
              </w:rPr>
              <w:t xml:space="preserve">The message shall not be sent unprotected before AS security activation if it is used to perform handover or to establish </w:t>
            </w:r>
            <w:r w:rsidRPr="00A047D1">
              <w:rPr>
                <w:lang w:val="en-GB"/>
              </w:rPr>
              <w:t>SRB2</w:t>
            </w:r>
            <w:r w:rsidRPr="00A047D1">
              <w:rPr>
                <w:lang w:val="en-GB" w:eastAsia="ja-JP"/>
              </w:rPr>
              <w:t xml:space="preserve"> and DRBs</w:t>
            </w:r>
            <w:r w:rsidR="007F4D82" w:rsidRPr="00A047D1">
              <w:rPr>
                <w:lang w:val="en-GB" w:eastAsia="ja-JP"/>
              </w:rPr>
              <w:t>.</w:t>
            </w:r>
          </w:p>
        </w:tc>
      </w:tr>
      <w:tr w:rsidR="00A047D1" w:rsidRPr="00A047D1" w14:paraId="0033991C" w14:textId="77777777" w:rsidTr="006D357F">
        <w:trPr>
          <w:cantSplit/>
        </w:trPr>
        <w:tc>
          <w:tcPr>
            <w:tcW w:w="3060" w:type="dxa"/>
            <w:shd w:val="clear" w:color="auto" w:fill="auto"/>
            <w:hideMark/>
          </w:tcPr>
          <w:p w14:paraId="15C67037" w14:textId="77777777" w:rsidR="00A16C6D" w:rsidRPr="00A047D1" w:rsidRDefault="00A16C6D" w:rsidP="00A16C6D">
            <w:pPr>
              <w:pStyle w:val="TAL"/>
              <w:tabs>
                <w:tab w:val="center" w:pos="4820"/>
                <w:tab w:val="right" w:pos="9640"/>
              </w:tabs>
              <w:rPr>
                <w:i/>
                <w:lang w:val="en-GB"/>
              </w:rPr>
            </w:pPr>
            <w:proofErr w:type="spellStart"/>
            <w:r w:rsidRPr="00A047D1">
              <w:rPr>
                <w:i/>
                <w:lang w:val="en-GB"/>
              </w:rPr>
              <w:t>RRCReconfigurationComplete</w:t>
            </w:r>
            <w:proofErr w:type="spellEnd"/>
          </w:p>
        </w:tc>
        <w:tc>
          <w:tcPr>
            <w:tcW w:w="990" w:type="dxa"/>
            <w:shd w:val="clear" w:color="auto" w:fill="auto"/>
            <w:hideMark/>
          </w:tcPr>
          <w:p w14:paraId="78CBB5C2" w14:textId="77777777" w:rsidR="00A16C6D" w:rsidRPr="00A047D1" w:rsidRDefault="00A16C6D" w:rsidP="00A16C6D">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3A08D421" w14:textId="77777777" w:rsidR="00A16C6D" w:rsidRPr="00A047D1" w:rsidRDefault="00A16C6D" w:rsidP="00A16C6D">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7FBECB2E" w14:textId="77777777" w:rsidR="00A16C6D" w:rsidRPr="00A047D1" w:rsidRDefault="00A16C6D" w:rsidP="00A16C6D">
            <w:pPr>
              <w:pStyle w:val="TAL"/>
              <w:tabs>
                <w:tab w:val="center" w:pos="4820"/>
                <w:tab w:val="right" w:pos="9640"/>
              </w:tabs>
              <w:rPr>
                <w:lang w:val="en-GB" w:eastAsia="ja-JP"/>
              </w:rPr>
            </w:pPr>
            <w:r w:rsidRPr="00A047D1">
              <w:rPr>
                <w:lang w:val="en-GB" w:eastAsia="ja-JP"/>
              </w:rPr>
              <w:t>-</w:t>
            </w:r>
          </w:p>
        </w:tc>
        <w:tc>
          <w:tcPr>
            <w:tcW w:w="8264" w:type="dxa"/>
            <w:shd w:val="clear" w:color="auto" w:fill="auto"/>
            <w:hideMark/>
          </w:tcPr>
          <w:p w14:paraId="558591B4" w14:textId="77777777" w:rsidR="00A16C6D" w:rsidRPr="00A047D1" w:rsidRDefault="00A16C6D" w:rsidP="00A16C6D">
            <w:pPr>
              <w:pStyle w:val="TAL"/>
              <w:tabs>
                <w:tab w:val="center" w:pos="4820"/>
                <w:tab w:val="right" w:pos="9640"/>
              </w:tabs>
              <w:rPr>
                <w:lang w:val="en-GB" w:eastAsia="ja-JP"/>
              </w:rPr>
            </w:pPr>
            <w:r w:rsidRPr="00A047D1">
              <w:rPr>
                <w:lang w:val="en-GB" w:eastAsia="ja-JP"/>
              </w:rPr>
              <w:t>Unprotected, if sent as response to</w:t>
            </w:r>
            <w:r w:rsidRPr="00A047D1">
              <w:rPr>
                <w:i/>
                <w:lang w:val="en-GB" w:eastAsia="ja-JP"/>
              </w:rPr>
              <w:t xml:space="preserve"> </w:t>
            </w:r>
            <w:proofErr w:type="spellStart"/>
            <w:r w:rsidRPr="00A047D1">
              <w:rPr>
                <w:i/>
                <w:lang w:val="en-GB" w:eastAsia="ja-JP"/>
              </w:rPr>
              <w:t>RRCReconfiguration</w:t>
            </w:r>
            <w:proofErr w:type="spellEnd"/>
            <w:r w:rsidRPr="00A047D1">
              <w:rPr>
                <w:lang w:val="en-GB" w:eastAsia="ja-JP"/>
              </w:rPr>
              <w:t xml:space="preserve"> which was sent before AS security activation</w:t>
            </w:r>
            <w:r w:rsidR="007F4D82" w:rsidRPr="00A047D1">
              <w:rPr>
                <w:lang w:val="en-GB" w:eastAsia="ja-JP"/>
              </w:rPr>
              <w:t>.</w:t>
            </w:r>
          </w:p>
        </w:tc>
      </w:tr>
      <w:tr w:rsidR="00A047D1" w:rsidRPr="00A047D1" w14:paraId="43D6D838" w14:textId="77777777" w:rsidTr="006D357F">
        <w:trPr>
          <w:cantSplit/>
        </w:trPr>
        <w:tc>
          <w:tcPr>
            <w:tcW w:w="3060" w:type="dxa"/>
            <w:shd w:val="clear" w:color="auto" w:fill="auto"/>
            <w:hideMark/>
          </w:tcPr>
          <w:p w14:paraId="56857E2B" w14:textId="77777777" w:rsidR="00A16C6D" w:rsidRPr="00A047D1" w:rsidRDefault="00A16C6D" w:rsidP="00A16C6D">
            <w:pPr>
              <w:pStyle w:val="TAL"/>
              <w:tabs>
                <w:tab w:val="center" w:pos="4820"/>
                <w:tab w:val="right" w:pos="9640"/>
              </w:tabs>
              <w:rPr>
                <w:i/>
                <w:lang w:val="en-GB"/>
              </w:rPr>
            </w:pPr>
            <w:proofErr w:type="spellStart"/>
            <w:r w:rsidRPr="00A047D1">
              <w:rPr>
                <w:i/>
                <w:lang w:val="en-GB"/>
              </w:rPr>
              <w:t>RRCReestablishment</w:t>
            </w:r>
            <w:proofErr w:type="spellEnd"/>
          </w:p>
        </w:tc>
        <w:tc>
          <w:tcPr>
            <w:tcW w:w="990" w:type="dxa"/>
            <w:shd w:val="clear" w:color="auto" w:fill="auto"/>
            <w:hideMark/>
          </w:tcPr>
          <w:p w14:paraId="5A461DE6" w14:textId="77777777" w:rsidR="00A16C6D" w:rsidRPr="00A047D1" w:rsidRDefault="00A16C6D" w:rsidP="00A16C6D">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4EF5E675" w14:textId="77777777" w:rsidR="00A16C6D" w:rsidRPr="00A047D1" w:rsidRDefault="00A16C6D" w:rsidP="00A16C6D">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4A96F18B" w14:textId="77777777" w:rsidR="00A16C6D" w:rsidRPr="00A047D1" w:rsidRDefault="00A16C6D" w:rsidP="00A16C6D">
            <w:pPr>
              <w:pStyle w:val="TAL"/>
              <w:tabs>
                <w:tab w:val="center" w:pos="4820"/>
                <w:tab w:val="right" w:pos="9640"/>
              </w:tabs>
              <w:rPr>
                <w:lang w:val="en-GB" w:eastAsia="ja-JP"/>
              </w:rPr>
            </w:pPr>
            <w:r w:rsidRPr="00A047D1">
              <w:rPr>
                <w:lang w:val="en-GB" w:eastAsia="ja-JP"/>
              </w:rPr>
              <w:t>+</w:t>
            </w:r>
          </w:p>
        </w:tc>
        <w:tc>
          <w:tcPr>
            <w:tcW w:w="8264" w:type="dxa"/>
            <w:shd w:val="clear" w:color="auto" w:fill="auto"/>
            <w:hideMark/>
          </w:tcPr>
          <w:p w14:paraId="1BBD2F93" w14:textId="77777777" w:rsidR="00A16C6D" w:rsidRPr="00A047D1" w:rsidRDefault="00A16C6D" w:rsidP="00A16C6D">
            <w:pPr>
              <w:pStyle w:val="TAL"/>
              <w:tabs>
                <w:tab w:val="center" w:pos="4820"/>
                <w:tab w:val="right" w:pos="9640"/>
              </w:tabs>
              <w:rPr>
                <w:lang w:val="en-GB" w:eastAsia="ja-JP"/>
              </w:rPr>
            </w:pPr>
            <w:r w:rsidRPr="00A047D1">
              <w:rPr>
                <w:lang w:val="en-GB" w:eastAsia="ja-JP"/>
              </w:rPr>
              <w:t>Integrity protection applied, but no ciphering.</w:t>
            </w:r>
          </w:p>
        </w:tc>
      </w:tr>
      <w:tr w:rsidR="00A047D1" w:rsidRPr="00A047D1" w14:paraId="6E2B6867" w14:textId="77777777" w:rsidTr="006D357F">
        <w:trPr>
          <w:cantSplit/>
        </w:trPr>
        <w:tc>
          <w:tcPr>
            <w:tcW w:w="3060" w:type="dxa"/>
            <w:shd w:val="clear" w:color="auto" w:fill="auto"/>
            <w:hideMark/>
          </w:tcPr>
          <w:p w14:paraId="2431B091" w14:textId="77777777" w:rsidR="00A16C6D" w:rsidRPr="00A047D1" w:rsidRDefault="00A16C6D" w:rsidP="00A16C6D">
            <w:pPr>
              <w:pStyle w:val="TAL"/>
              <w:tabs>
                <w:tab w:val="center" w:pos="4820"/>
                <w:tab w:val="right" w:pos="9640"/>
              </w:tabs>
              <w:rPr>
                <w:i/>
                <w:lang w:val="en-GB"/>
              </w:rPr>
            </w:pPr>
            <w:proofErr w:type="spellStart"/>
            <w:r w:rsidRPr="00A047D1">
              <w:rPr>
                <w:i/>
                <w:lang w:val="en-GB"/>
              </w:rPr>
              <w:t>RRCReestablishmentComplete</w:t>
            </w:r>
            <w:proofErr w:type="spellEnd"/>
          </w:p>
        </w:tc>
        <w:tc>
          <w:tcPr>
            <w:tcW w:w="990" w:type="dxa"/>
            <w:shd w:val="clear" w:color="auto" w:fill="auto"/>
            <w:hideMark/>
          </w:tcPr>
          <w:p w14:paraId="214F6473" w14:textId="77777777" w:rsidR="00A16C6D" w:rsidRPr="00A047D1" w:rsidRDefault="00A16C6D" w:rsidP="00A16C6D">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7DCD44F9" w14:textId="77777777" w:rsidR="00A16C6D" w:rsidRPr="00A047D1" w:rsidRDefault="00A16C6D" w:rsidP="00A16C6D">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46DC034F" w14:textId="77777777" w:rsidR="00A16C6D" w:rsidRPr="00A047D1" w:rsidRDefault="00A16C6D" w:rsidP="00A16C6D">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0177DB79" w14:textId="77777777" w:rsidR="00A16C6D" w:rsidRPr="00A047D1" w:rsidRDefault="00A16C6D" w:rsidP="00A16C6D">
            <w:pPr>
              <w:pStyle w:val="TAL"/>
              <w:tabs>
                <w:tab w:val="center" w:pos="4820"/>
                <w:tab w:val="right" w:pos="9640"/>
              </w:tabs>
              <w:rPr>
                <w:lang w:val="en-GB" w:eastAsia="ja-JP"/>
              </w:rPr>
            </w:pPr>
          </w:p>
        </w:tc>
      </w:tr>
      <w:tr w:rsidR="00A047D1" w:rsidRPr="00A047D1" w14:paraId="50033577" w14:textId="77777777" w:rsidTr="006D357F">
        <w:trPr>
          <w:cantSplit/>
        </w:trPr>
        <w:tc>
          <w:tcPr>
            <w:tcW w:w="3060" w:type="dxa"/>
            <w:shd w:val="clear" w:color="auto" w:fill="auto"/>
            <w:hideMark/>
          </w:tcPr>
          <w:p w14:paraId="12512125" w14:textId="77777777" w:rsidR="00A16C6D" w:rsidRPr="00A047D1" w:rsidRDefault="00A16C6D" w:rsidP="00A16C6D">
            <w:pPr>
              <w:pStyle w:val="TAL"/>
              <w:tabs>
                <w:tab w:val="center" w:pos="4820"/>
                <w:tab w:val="right" w:pos="9640"/>
              </w:tabs>
              <w:rPr>
                <w:i/>
                <w:lang w:val="en-GB"/>
              </w:rPr>
            </w:pPr>
            <w:proofErr w:type="spellStart"/>
            <w:r w:rsidRPr="00A047D1">
              <w:rPr>
                <w:i/>
                <w:lang w:val="en-GB"/>
              </w:rPr>
              <w:t>RRCReestablishmentRequest</w:t>
            </w:r>
            <w:proofErr w:type="spellEnd"/>
          </w:p>
        </w:tc>
        <w:tc>
          <w:tcPr>
            <w:tcW w:w="990" w:type="dxa"/>
            <w:shd w:val="clear" w:color="auto" w:fill="auto"/>
            <w:hideMark/>
          </w:tcPr>
          <w:p w14:paraId="4D7152D8" w14:textId="77777777" w:rsidR="00A16C6D" w:rsidRPr="00A047D1" w:rsidRDefault="00A16C6D" w:rsidP="00A16C6D">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0F841079" w14:textId="77777777" w:rsidR="00A16C6D" w:rsidRPr="00A047D1" w:rsidRDefault="00A16C6D" w:rsidP="00A16C6D">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5878A9ED" w14:textId="77777777" w:rsidR="00A16C6D" w:rsidRPr="00A047D1" w:rsidRDefault="00A16C6D" w:rsidP="00A16C6D">
            <w:pPr>
              <w:pStyle w:val="TAL"/>
              <w:tabs>
                <w:tab w:val="center" w:pos="4820"/>
                <w:tab w:val="right" w:pos="9640"/>
              </w:tabs>
              <w:rPr>
                <w:lang w:val="en-GB" w:eastAsia="ja-JP"/>
              </w:rPr>
            </w:pPr>
            <w:r w:rsidRPr="00A047D1">
              <w:rPr>
                <w:lang w:val="en-GB" w:eastAsia="ja-JP"/>
              </w:rPr>
              <w:t>+</w:t>
            </w:r>
          </w:p>
        </w:tc>
        <w:tc>
          <w:tcPr>
            <w:tcW w:w="8264" w:type="dxa"/>
            <w:shd w:val="clear" w:color="auto" w:fill="auto"/>
            <w:hideMark/>
          </w:tcPr>
          <w:p w14:paraId="281BDD3D" w14:textId="77777777" w:rsidR="00A16C6D" w:rsidRPr="00A047D1" w:rsidRDefault="00A16C6D" w:rsidP="00A16C6D">
            <w:pPr>
              <w:pStyle w:val="TAL"/>
              <w:tabs>
                <w:tab w:val="center" w:pos="4820"/>
                <w:tab w:val="right" w:pos="9640"/>
              </w:tabs>
              <w:rPr>
                <w:lang w:val="en-GB" w:eastAsia="ja-JP"/>
              </w:rPr>
            </w:pPr>
            <w:r w:rsidRPr="00A047D1">
              <w:rPr>
                <w:lang w:val="en-GB" w:eastAsia="ja-JP"/>
              </w:rPr>
              <w:t xml:space="preserve">This message is not protected by PDCP operation. However, a </w:t>
            </w:r>
            <w:proofErr w:type="spellStart"/>
            <w:r w:rsidRPr="00A047D1">
              <w:rPr>
                <w:i/>
                <w:lang w:val="en-GB" w:eastAsia="ja-JP"/>
              </w:rPr>
              <w:t>shortMAC</w:t>
            </w:r>
            <w:proofErr w:type="spellEnd"/>
            <w:r w:rsidRPr="00A047D1">
              <w:rPr>
                <w:i/>
                <w:lang w:val="en-GB"/>
              </w:rPr>
              <w:t>-I</w:t>
            </w:r>
            <w:r w:rsidRPr="00A047D1">
              <w:rPr>
                <w:lang w:val="en-GB" w:eastAsia="ja-JP"/>
              </w:rPr>
              <w:t xml:space="preserve"> is included.</w:t>
            </w:r>
          </w:p>
        </w:tc>
      </w:tr>
      <w:tr w:rsidR="00A047D1" w:rsidRPr="00A047D1" w14:paraId="07E032FA" w14:textId="77777777" w:rsidTr="006D357F">
        <w:trPr>
          <w:cantSplit/>
        </w:trPr>
        <w:tc>
          <w:tcPr>
            <w:tcW w:w="3060" w:type="dxa"/>
            <w:shd w:val="clear" w:color="auto" w:fill="auto"/>
            <w:hideMark/>
          </w:tcPr>
          <w:p w14:paraId="2626FAF0" w14:textId="77777777" w:rsidR="00A16C6D" w:rsidRPr="00A047D1" w:rsidRDefault="00A16C6D" w:rsidP="00A16C6D">
            <w:pPr>
              <w:pStyle w:val="TAL"/>
              <w:tabs>
                <w:tab w:val="center" w:pos="4820"/>
                <w:tab w:val="right" w:pos="9640"/>
              </w:tabs>
              <w:rPr>
                <w:i/>
                <w:lang w:val="en-GB"/>
              </w:rPr>
            </w:pPr>
            <w:proofErr w:type="spellStart"/>
            <w:r w:rsidRPr="00A047D1">
              <w:rPr>
                <w:i/>
                <w:lang w:val="en-GB"/>
              </w:rPr>
              <w:t>RRCReject</w:t>
            </w:r>
            <w:proofErr w:type="spellEnd"/>
          </w:p>
        </w:tc>
        <w:tc>
          <w:tcPr>
            <w:tcW w:w="990" w:type="dxa"/>
            <w:shd w:val="clear" w:color="auto" w:fill="auto"/>
            <w:hideMark/>
          </w:tcPr>
          <w:p w14:paraId="40758175" w14:textId="77777777" w:rsidR="00A16C6D" w:rsidRPr="00A047D1" w:rsidRDefault="00A16C6D" w:rsidP="00A16C6D">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76F44F26" w14:textId="77777777" w:rsidR="00A16C6D" w:rsidRPr="00A047D1" w:rsidRDefault="00A16C6D" w:rsidP="00A16C6D">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158D695B" w14:textId="77777777" w:rsidR="00A16C6D" w:rsidRPr="00A047D1" w:rsidRDefault="00A16C6D" w:rsidP="00A16C6D">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6D0F87F8" w14:textId="77777777" w:rsidR="00A16C6D" w:rsidRPr="00A047D1" w:rsidRDefault="00A16C6D" w:rsidP="00A16C6D">
            <w:pPr>
              <w:pStyle w:val="TAL"/>
              <w:tabs>
                <w:tab w:val="center" w:pos="4820"/>
                <w:tab w:val="right" w:pos="9640"/>
              </w:tabs>
              <w:rPr>
                <w:lang w:val="en-GB" w:eastAsia="ja-JP"/>
              </w:rPr>
            </w:pPr>
            <w:r w:rsidRPr="00A047D1">
              <w:rPr>
                <w:lang w:val="en-GB" w:eastAsia="ja-JP"/>
              </w:rPr>
              <w:t>Justification for A-I and A-C: the message can be sent in SRB0 in RRC_INACTIVE state, after the AS security is activated.</w:t>
            </w:r>
          </w:p>
        </w:tc>
      </w:tr>
      <w:tr w:rsidR="00A047D1" w:rsidRPr="00A047D1" w14:paraId="634521C5" w14:textId="77777777" w:rsidTr="006D357F">
        <w:trPr>
          <w:cantSplit/>
        </w:trPr>
        <w:tc>
          <w:tcPr>
            <w:tcW w:w="3060" w:type="dxa"/>
            <w:shd w:val="clear" w:color="auto" w:fill="auto"/>
            <w:hideMark/>
          </w:tcPr>
          <w:p w14:paraId="3F105A4A" w14:textId="77777777" w:rsidR="00A16C6D" w:rsidRPr="00A047D1" w:rsidRDefault="00A16C6D" w:rsidP="00A16C6D">
            <w:pPr>
              <w:pStyle w:val="TAL"/>
              <w:tabs>
                <w:tab w:val="center" w:pos="4820"/>
                <w:tab w:val="right" w:pos="9640"/>
              </w:tabs>
              <w:rPr>
                <w:i/>
                <w:lang w:val="en-GB"/>
              </w:rPr>
            </w:pPr>
            <w:proofErr w:type="spellStart"/>
            <w:r w:rsidRPr="00A047D1">
              <w:rPr>
                <w:i/>
                <w:lang w:val="en-GB"/>
              </w:rPr>
              <w:t>RRCRelease</w:t>
            </w:r>
            <w:proofErr w:type="spellEnd"/>
          </w:p>
        </w:tc>
        <w:tc>
          <w:tcPr>
            <w:tcW w:w="990" w:type="dxa"/>
            <w:shd w:val="clear" w:color="auto" w:fill="auto"/>
            <w:hideMark/>
          </w:tcPr>
          <w:p w14:paraId="7164AEEF" w14:textId="77777777" w:rsidR="00A16C6D" w:rsidRPr="00A047D1" w:rsidRDefault="00A16C6D" w:rsidP="00A16C6D">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3E97EFCD" w14:textId="77777777" w:rsidR="00A16C6D" w:rsidRPr="00A047D1" w:rsidRDefault="00A16C6D" w:rsidP="00A16C6D">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65D75161" w14:textId="77777777" w:rsidR="00A16C6D" w:rsidRPr="00A047D1" w:rsidRDefault="00A16C6D" w:rsidP="00A16C6D">
            <w:pPr>
              <w:pStyle w:val="TAL"/>
              <w:tabs>
                <w:tab w:val="center" w:pos="4820"/>
                <w:tab w:val="right" w:pos="9640"/>
              </w:tabs>
              <w:rPr>
                <w:lang w:val="en-GB" w:eastAsia="ja-JP"/>
              </w:rPr>
            </w:pPr>
            <w:r w:rsidRPr="00A047D1">
              <w:rPr>
                <w:lang w:val="en-GB" w:eastAsia="ja-JP"/>
              </w:rPr>
              <w:t>-</w:t>
            </w:r>
          </w:p>
        </w:tc>
        <w:tc>
          <w:tcPr>
            <w:tcW w:w="8264" w:type="dxa"/>
            <w:shd w:val="clear" w:color="auto" w:fill="auto"/>
            <w:hideMark/>
          </w:tcPr>
          <w:p w14:paraId="1059E223" w14:textId="77777777" w:rsidR="00A16C6D" w:rsidRPr="00A047D1" w:rsidRDefault="00A16C6D" w:rsidP="00A16C6D">
            <w:pPr>
              <w:pStyle w:val="TAL"/>
              <w:tabs>
                <w:tab w:val="center" w:pos="4820"/>
                <w:tab w:val="right" w:pos="9640"/>
              </w:tabs>
              <w:rPr>
                <w:lang w:val="en-GB" w:eastAsia="ja-JP"/>
              </w:rPr>
            </w:pPr>
            <w:r w:rsidRPr="00A047D1">
              <w:rPr>
                <w:lang w:val="en-GB" w:eastAsia="ja-JP"/>
              </w:rPr>
              <w:t xml:space="preserve">Justification for P: If the RRC connection only for signalling not requiring DRBs or ciphered messages, or the signalling connection has to be released prematurely, this message is sent as unprotected.  </w:t>
            </w:r>
            <w:proofErr w:type="spellStart"/>
            <w:r w:rsidRPr="00A047D1">
              <w:rPr>
                <w:i/>
                <w:lang w:val="en-GB" w:eastAsia="ja-JP"/>
              </w:rPr>
              <w:t>RRCRelease</w:t>
            </w:r>
            <w:proofErr w:type="spellEnd"/>
            <w:r w:rsidRPr="00A047D1">
              <w:rPr>
                <w:lang w:val="en-GB" w:eastAsia="ja-JP"/>
              </w:rPr>
              <w:t xml:space="preserve"> message sent before AS security activation cannot include </w:t>
            </w:r>
            <w:proofErr w:type="spellStart"/>
            <w:r w:rsidRPr="00A047D1">
              <w:rPr>
                <w:i/>
                <w:lang w:val="en-GB" w:eastAsia="ja-JP"/>
              </w:rPr>
              <w:t>deprioritisationReq</w:t>
            </w:r>
            <w:proofErr w:type="spellEnd"/>
            <w:r w:rsidRPr="00A047D1">
              <w:rPr>
                <w:i/>
                <w:lang w:val="en-GB" w:eastAsia="ja-JP"/>
              </w:rPr>
              <w:t xml:space="preserve">, </w:t>
            </w:r>
            <w:proofErr w:type="spellStart"/>
            <w:r w:rsidRPr="00A047D1">
              <w:rPr>
                <w:i/>
                <w:lang w:val="en-GB" w:eastAsia="ja-JP"/>
              </w:rPr>
              <w:t>suspendConfig</w:t>
            </w:r>
            <w:proofErr w:type="spellEnd"/>
            <w:r w:rsidRPr="00A047D1">
              <w:rPr>
                <w:i/>
                <w:lang w:val="en-GB" w:eastAsia="ja-JP"/>
              </w:rPr>
              <w:t xml:space="preserve">, </w:t>
            </w:r>
            <w:proofErr w:type="spellStart"/>
            <w:r w:rsidRPr="00A047D1">
              <w:rPr>
                <w:i/>
                <w:lang w:val="en-GB" w:eastAsia="ja-JP"/>
              </w:rPr>
              <w:t>redirectedCarrierInfo</w:t>
            </w:r>
            <w:proofErr w:type="spellEnd"/>
            <w:r w:rsidRPr="00A047D1">
              <w:rPr>
                <w:i/>
                <w:lang w:val="en-GB" w:eastAsia="ja-JP"/>
              </w:rPr>
              <w:t xml:space="preserve">, </w:t>
            </w:r>
            <w:proofErr w:type="spellStart"/>
            <w:r w:rsidRPr="00A047D1">
              <w:rPr>
                <w:i/>
                <w:lang w:val="en-GB" w:eastAsia="ja-JP"/>
              </w:rPr>
              <w:t>cellReselectionPriorities</w:t>
            </w:r>
            <w:proofErr w:type="spellEnd"/>
            <w:r w:rsidRPr="00A047D1">
              <w:rPr>
                <w:lang w:val="en-GB" w:eastAsia="ja-JP"/>
              </w:rPr>
              <w:t xml:space="preserve"> information fields</w:t>
            </w:r>
            <w:r w:rsidR="007F4D82" w:rsidRPr="00A047D1">
              <w:rPr>
                <w:lang w:val="en-GB" w:eastAsia="ja-JP"/>
              </w:rPr>
              <w:t>.</w:t>
            </w:r>
          </w:p>
        </w:tc>
      </w:tr>
      <w:tr w:rsidR="00A047D1" w:rsidRPr="00A047D1" w14:paraId="539285B7" w14:textId="77777777" w:rsidTr="006D357F">
        <w:trPr>
          <w:cantSplit/>
        </w:trPr>
        <w:tc>
          <w:tcPr>
            <w:tcW w:w="3060" w:type="dxa"/>
            <w:shd w:val="clear" w:color="auto" w:fill="auto"/>
            <w:hideMark/>
          </w:tcPr>
          <w:p w14:paraId="6E2D6039" w14:textId="77777777" w:rsidR="00A16C6D" w:rsidRPr="00A047D1" w:rsidRDefault="00A16C6D" w:rsidP="00A16C6D">
            <w:pPr>
              <w:pStyle w:val="TAL"/>
              <w:tabs>
                <w:tab w:val="center" w:pos="4820"/>
                <w:tab w:val="right" w:pos="9640"/>
              </w:tabs>
              <w:rPr>
                <w:i/>
                <w:lang w:val="en-GB"/>
              </w:rPr>
            </w:pPr>
            <w:proofErr w:type="spellStart"/>
            <w:r w:rsidRPr="00A047D1">
              <w:rPr>
                <w:i/>
                <w:lang w:val="en-GB"/>
              </w:rPr>
              <w:t>RRCRequest</w:t>
            </w:r>
            <w:proofErr w:type="spellEnd"/>
          </w:p>
        </w:tc>
        <w:tc>
          <w:tcPr>
            <w:tcW w:w="990" w:type="dxa"/>
            <w:shd w:val="clear" w:color="auto" w:fill="auto"/>
            <w:hideMark/>
          </w:tcPr>
          <w:p w14:paraId="5DD16CDB" w14:textId="77777777" w:rsidR="00A16C6D" w:rsidRPr="00A047D1" w:rsidRDefault="00A16C6D" w:rsidP="00A16C6D">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4649FB07" w14:textId="77777777" w:rsidR="00A16C6D" w:rsidRPr="00A047D1" w:rsidRDefault="00A16C6D" w:rsidP="00A16C6D">
            <w:pPr>
              <w:pStyle w:val="TAL"/>
              <w:tabs>
                <w:tab w:val="center" w:pos="4820"/>
                <w:tab w:val="right" w:pos="9640"/>
              </w:tabs>
              <w:rPr>
                <w:lang w:val="en-GB" w:eastAsia="ja-JP"/>
              </w:rPr>
            </w:pPr>
            <w:r w:rsidRPr="00A047D1">
              <w:rPr>
                <w:lang w:val="en-GB" w:eastAsia="ja-JP"/>
              </w:rPr>
              <w:t>NA</w:t>
            </w:r>
          </w:p>
        </w:tc>
        <w:tc>
          <w:tcPr>
            <w:tcW w:w="900" w:type="dxa"/>
            <w:shd w:val="clear" w:color="auto" w:fill="auto"/>
            <w:hideMark/>
          </w:tcPr>
          <w:p w14:paraId="1F3023D8" w14:textId="77777777" w:rsidR="00A16C6D" w:rsidRPr="00A047D1" w:rsidRDefault="00A16C6D" w:rsidP="00A16C6D">
            <w:pPr>
              <w:pStyle w:val="TAL"/>
              <w:tabs>
                <w:tab w:val="center" w:pos="4820"/>
                <w:tab w:val="right" w:pos="9640"/>
              </w:tabs>
              <w:rPr>
                <w:lang w:val="en-GB" w:eastAsia="ja-JP"/>
              </w:rPr>
            </w:pPr>
            <w:r w:rsidRPr="00A047D1">
              <w:rPr>
                <w:lang w:val="en-GB" w:eastAsia="ja-JP"/>
              </w:rPr>
              <w:t>NA</w:t>
            </w:r>
          </w:p>
        </w:tc>
        <w:tc>
          <w:tcPr>
            <w:tcW w:w="8264" w:type="dxa"/>
            <w:shd w:val="clear" w:color="auto" w:fill="auto"/>
          </w:tcPr>
          <w:p w14:paraId="14DBE951" w14:textId="77777777" w:rsidR="00A16C6D" w:rsidRPr="00A047D1" w:rsidRDefault="00A16C6D" w:rsidP="00A16C6D">
            <w:pPr>
              <w:pStyle w:val="TAL"/>
              <w:tabs>
                <w:tab w:val="center" w:pos="4820"/>
                <w:tab w:val="right" w:pos="9640"/>
              </w:tabs>
              <w:rPr>
                <w:lang w:val="en-GB" w:eastAsia="ja-JP"/>
              </w:rPr>
            </w:pPr>
          </w:p>
        </w:tc>
      </w:tr>
      <w:tr w:rsidR="00A047D1" w:rsidRPr="00A047D1" w14:paraId="36B48FEE" w14:textId="77777777" w:rsidTr="006D357F">
        <w:trPr>
          <w:cantSplit/>
        </w:trPr>
        <w:tc>
          <w:tcPr>
            <w:tcW w:w="3060" w:type="dxa"/>
            <w:shd w:val="clear" w:color="auto" w:fill="auto"/>
            <w:hideMark/>
          </w:tcPr>
          <w:p w14:paraId="3720ADA6" w14:textId="77777777" w:rsidR="00A16C6D" w:rsidRPr="00A047D1" w:rsidRDefault="00A16C6D" w:rsidP="00A16C6D">
            <w:pPr>
              <w:pStyle w:val="TAL"/>
              <w:tabs>
                <w:tab w:val="center" w:pos="4820"/>
                <w:tab w:val="right" w:pos="9640"/>
              </w:tabs>
              <w:rPr>
                <w:i/>
                <w:lang w:val="en-GB"/>
              </w:rPr>
            </w:pPr>
            <w:proofErr w:type="spellStart"/>
            <w:r w:rsidRPr="00A047D1">
              <w:rPr>
                <w:i/>
                <w:lang w:val="en-GB"/>
              </w:rPr>
              <w:t>RRCResume</w:t>
            </w:r>
            <w:proofErr w:type="spellEnd"/>
          </w:p>
        </w:tc>
        <w:tc>
          <w:tcPr>
            <w:tcW w:w="990" w:type="dxa"/>
            <w:shd w:val="clear" w:color="auto" w:fill="auto"/>
            <w:hideMark/>
          </w:tcPr>
          <w:p w14:paraId="7BB28FEB" w14:textId="77777777" w:rsidR="00A16C6D" w:rsidRPr="00A047D1" w:rsidRDefault="00A16C6D" w:rsidP="00A16C6D">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0C4829AE" w14:textId="77777777" w:rsidR="00A16C6D" w:rsidRPr="00A047D1" w:rsidRDefault="00A16C6D" w:rsidP="00A16C6D">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47739CB3" w14:textId="77777777" w:rsidR="00A16C6D" w:rsidRPr="00A047D1" w:rsidRDefault="00A16C6D" w:rsidP="00A16C6D">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394F6A7A" w14:textId="77777777" w:rsidR="00A16C6D" w:rsidRPr="00A047D1" w:rsidRDefault="00A16C6D" w:rsidP="00A16C6D">
            <w:pPr>
              <w:pStyle w:val="TAL"/>
              <w:tabs>
                <w:tab w:val="center" w:pos="4820"/>
                <w:tab w:val="right" w:pos="9640"/>
              </w:tabs>
              <w:rPr>
                <w:lang w:val="en-GB" w:eastAsia="ja-JP"/>
              </w:rPr>
            </w:pPr>
          </w:p>
        </w:tc>
      </w:tr>
      <w:tr w:rsidR="00A047D1" w:rsidRPr="00A047D1" w14:paraId="6E42B68B" w14:textId="77777777" w:rsidTr="006D357F">
        <w:trPr>
          <w:cantSplit/>
        </w:trPr>
        <w:tc>
          <w:tcPr>
            <w:tcW w:w="3060" w:type="dxa"/>
            <w:shd w:val="clear" w:color="auto" w:fill="auto"/>
          </w:tcPr>
          <w:p w14:paraId="48026D7C" w14:textId="77777777" w:rsidR="007F4D82" w:rsidRPr="00A047D1" w:rsidRDefault="007F4D82" w:rsidP="007F4D82">
            <w:pPr>
              <w:pStyle w:val="TAL"/>
              <w:tabs>
                <w:tab w:val="center" w:pos="4820"/>
                <w:tab w:val="right" w:pos="9640"/>
              </w:tabs>
              <w:rPr>
                <w:i/>
                <w:lang w:val="en-GB"/>
              </w:rPr>
            </w:pPr>
            <w:proofErr w:type="spellStart"/>
            <w:r w:rsidRPr="00A047D1">
              <w:rPr>
                <w:i/>
                <w:lang w:val="en-GB"/>
              </w:rPr>
              <w:t>RRCResumeComplete</w:t>
            </w:r>
            <w:proofErr w:type="spellEnd"/>
          </w:p>
        </w:tc>
        <w:tc>
          <w:tcPr>
            <w:tcW w:w="990" w:type="dxa"/>
            <w:shd w:val="clear" w:color="auto" w:fill="auto"/>
          </w:tcPr>
          <w:p w14:paraId="202F0797" w14:textId="77777777" w:rsidR="007F4D82" w:rsidRPr="00A047D1" w:rsidRDefault="007F4D82" w:rsidP="007F4D82">
            <w:pPr>
              <w:pStyle w:val="TAL"/>
              <w:tabs>
                <w:tab w:val="center" w:pos="4820"/>
                <w:tab w:val="right" w:pos="9640"/>
              </w:tabs>
              <w:rPr>
                <w:lang w:val="en-GB" w:eastAsia="ja-JP"/>
              </w:rPr>
            </w:pPr>
            <w:r w:rsidRPr="00A047D1">
              <w:rPr>
                <w:lang w:val="en-GB" w:eastAsia="ja-JP"/>
              </w:rPr>
              <w:t>-</w:t>
            </w:r>
          </w:p>
        </w:tc>
        <w:tc>
          <w:tcPr>
            <w:tcW w:w="990" w:type="dxa"/>
            <w:shd w:val="clear" w:color="auto" w:fill="auto"/>
          </w:tcPr>
          <w:p w14:paraId="4742E1A7" w14:textId="77777777" w:rsidR="007F4D82" w:rsidRPr="00A047D1" w:rsidRDefault="007F4D82" w:rsidP="007F4D82">
            <w:pPr>
              <w:pStyle w:val="TAL"/>
              <w:tabs>
                <w:tab w:val="center" w:pos="4820"/>
                <w:tab w:val="right" w:pos="9640"/>
              </w:tabs>
              <w:rPr>
                <w:lang w:val="en-GB" w:eastAsia="ja-JP"/>
              </w:rPr>
            </w:pPr>
            <w:r w:rsidRPr="00A047D1">
              <w:rPr>
                <w:lang w:val="en-GB" w:eastAsia="ja-JP"/>
              </w:rPr>
              <w:t>-</w:t>
            </w:r>
          </w:p>
        </w:tc>
        <w:tc>
          <w:tcPr>
            <w:tcW w:w="900" w:type="dxa"/>
            <w:shd w:val="clear" w:color="auto" w:fill="auto"/>
          </w:tcPr>
          <w:p w14:paraId="6BD7AD8A" w14:textId="77777777" w:rsidR="007F4D82" w:rsidRPr="00A047D1" w:rsidRDefault="007F4D82" w:rsidP="007F4D82">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4C297A39" w14:textId="77777777" w:rsidR="007F4D82" w:rsidRPr="00A047D1" w:rsidRDefault="007F4D82" w:rsidP="007F4D82">
            <w:pPr>
              <w:pStyle w:val="TAL"/>
              <w:tabs>
                <w:tab w:val="center" w:pos="4820"/>
                <w:tab w:val="right" w:pos="9640"/>
              </w:tabs>
              <w:rPr>
                <w:lang w:val="en-GB" w:eastAsia="ja-JP"/>
              </w:rPr>
            </w:pPr>
          </w:p>
        </w:tc>
      </w:tr>
      <w:tr w:rsidR="00A047D1" w:rsidRPr="00A047D1" w14:paraId="18A64AA8" w14:textId="77777777" w:rsidTr="006D357F">
        <w:trPr>
          <w:cantSplit/>
        </w:trPr>
        <w:tc>
          <w:tcPr>
            <w:tcW w:w="3060" w:type="dxa"/>
            <w:shd w:val="clear" w:color="auto" w:fill="auto"/>
            <w:hideMark/>
          </w:tcPr>
          <w:p w14:paraId="1061EA89" w14:textId="77777777" w:rsidR="007F4D82" w:rsidRPr="00A047D1" w:rsidRDefault="007F4D82" w:rsidP="007F4D82">
            <w:pPr>
              <w:pStyle w:val="TAL"/>
              <w:tabs>
                <w:tab w:val="center" w:pos="4820"/>
                <w:tab w:val="right" w:pos="9640"/>
              </w:tabs>
              <w:rPr>
                <w:i/>
                <w:lang w:val="en-GB"/>
              </w:rPr>
            </w:pPr>
            <w:proofErr w:type="spellStart"/>
            <w:r w:rsidRPr="00A047D1">
              <w:rPr>
                <w:i/>
                <w:lang w:val="en-GB"/>
              </w:rPr>
              <w:t>RRCResumeRequest</w:t>
            </w:r>
            <w:proofErr w:type="spellEnd"/>
          </w:p>
        </w:tc>
        <w:tc>
          <w:tcPr>
            <w:tcW w:w="990" w:type="dxa"/>
            <w:shd w:val="clear" w:color="auto" w:fill="auto"/>
            <w:hideMark/>
          </w:tcPr>
          <w:p w14:paraId="176F3CF3" w14:textId="77777777" w:rsidR="007F4D82" w:rsidRPr="00A047D1" w:rsidRDefault="007F4D82" w:rsidP="007F4D82">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2181EC14" w14:textId="77777777" w:rsidR="007F4D82" w:rsidRPr="00A047D1" w:rsidRDefault="007F4D82" w:rsidP="007F4D82">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104A7EC7" w14:textId="77777777" w:rsidR="007F4D82" w:rsidRPr="00A047D1" w:rsidRDefault="007F4D82" w:rsidP="007F4D82">
            <w:pPr>
              <w:pStyle w:val="TAL"/>
              <w:tabs>
                <w:tab w:val="center" w:pos="4820"/>
                <w:tab w:val="right" w:pos="9640"/>
              </w:tabs>
              <w:rPr>
                <w:lang w:val="en-GB" w:eastAsia="ja-JP"/>
              </w:rPr>
            </w:pPr>
            <w:r w:rsidRPr="00A047D1">
              <w:rPr>
                <w:lang w:val="en-GB" w:eastAsia="ja-JP"/>
              </w:rPr>
              <w:t>+</w:t>
            </w:r>
          </w:p>
        </w:tc>
        <w:tc>
          <w:tcPr>
            <w:tcW w:w="8264" w:type="dxa"/>
            <w:shd w:val="clear" w:color="auto" w:fill="auto"/>
            <w:hideMark/>
          </w:tcPr>
          <w:p w14:paraId="14EE6506" w14:textId="77777777" w:rsidR="007F4D82" w:rsidRPr="00A047D1" w:rsidRDefault="007F4D82" w:rsidP="007F4D82">
            <w:pPr>
              <w:pStyle w:val="TAL"/>
              <w:tabs>
                <w:tab w:val="center" w:pos="4820"/>
                <w:tab w:val="right" w:pos="9640"/>
              </w:tabs>
              <w:rPr>
                <w:lang w:val="en-GB" w:eastAsia="ja-JP"/>
              </w:rPr>
            </w:pPr>
            <w:r w:rsidRPr="00A047D1">
              <w:rPr>
                <w:lang w:val="en-GB" w:eastAsia="ja-JP"/>
              </w:rPr>
              <w:t xml:space="preserve">This message is not protected by PDCP operation. However, a </w:t>
            </w:r>
            <w:proofErr w:type="spellStart"/>
            <w:r w:rsidRPr="00A047D1">
              <w:rPr>
                <w:i/>
                <w:lang w:val="en-GB"/>
              </w:rPr>
              <w:t>resumeMAC</w:t>
            </w:r>
            <w:proofErr w:type="spellEnd"/>
            <w:r w:rsidRPr="00A047D1">
              <w:rPr>
                <w:i/>
                <w:lang w:val="en-GB"/>
              </w:rPr>
              <w:t>-I</w:t>
            </w:r>
            <w:r w:rsidRPr="00A047D1">
              <w:rPr>
                <w:lang w:val="en-GB" w:eastAsia="ja-JP"/>
              </w:rPr>
              <w:t xml:space="preserve"> is included.</w:t>
            </w:r>
          </w:p>
        </w:tc>
      </w:tr>
      <w:tr w:rsidR="00A047D1" w:rsidRPr="00A047D1" w14:paraId="5A00D2A7" w14:textId="77777777" w:rsidTr="006D357F">
        <w:trPr>
          <w:cantSplit/>
        </w:trPr>
        <w:tc>
          <w:tcPr>
            <w:tcW w:w="3060" w:type="dxa"/>
            <w:shd w:val="clear" w:color="auto" w:fill="auto"/>
            <w:hideMark/>
          </w:tcPr>
          <w:p w14:paraId="3E8AE0B4" w14:textId="77777777" w:rsidR="007F4D82" w:rsidRPr="00A047D1" w:rsidRDefault="007F4D82" w:rsidP="007F4D82">
            <w:pPr>
              <w:pStyle w:val="TAL"/>
              <w:tabs>
                <w:tab w:val="center" w:pos="4820"/>
                <w:tab w:val="right" w:pos="9640"/>
              </w:tabs>
              <w:rPr>
                <w:i/>
                <w:lang w:val="en-GB"/>
              </w:rPr>
            </w:pPr>
            <w:r w:rsidRPr="00A047D1">
              <w:rPr>
                <w:i/>
                <w:lang w:val="en-GB"/>
              </w:rPr>
              <w:t>RRCResumeRequest1</w:t>
            </w:r>
          </w:p>
        </w:tc>
        <w:tc>
          <w:tcPr>
            <w:tcW w:w="990" w:type="dxa"/>
            <w:shd w:val="clear" w:color="auto" w:fill="auto"/>
            <w:hideMark/>
          </w:tcPr>
          <w:p w14:paraId="70DB32C7" w14:textId="77777777" w:rsidR="007F4D82" w:rsidRPr="00A047D1" w:rsidRDefault="007F4D82" w:rsidP="007F4D82">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2437F0E2" w14:textId="77777777" w:rsidR="007F4D82" w:rsidRPr="00A047D1" w:rsidRDefault="007F4D82" w:rsidP="007F4D82">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1120D9DB" w14:textId="77777777" w:rsidR="007F4D82" w:rsidRPr="00A047D1" w:rsidRDefault="007F4D82" w:rsidP="007F4D82">
            <w:pPr>
              <w:pStyle w:val="TAL"/>
              <w:tabs>
                <w:tab w:val="center" w:pos="4820"/>
                <w:tab w:val="right" w:pos="9640"/>
              </w:tabs>
              <w:rPr>
                <w:lang w:val="en-GB" w:eastAsia="ja-JP"/>
              </w:rPr>
            </w:pPr>
            <w:r w:rsidRPr="00A047D1">
              <w:rPr>
                <w:lang w:val="en-GB" w:eastAsia="ja-JP"/>
              </w:rPr>
              <w:t>+</w:t>
            </w:r>
          </w:p>
        </w:tc>
        <w:tc>
          <w:tcPr>
            <w:tcW w:w="8264" w:type="dxa"/>
            <w:shd w:val="clear" w:color="auto" w:fill="auto"/>
            <w:hideMark/>
          </w:tcPr>
          <w:p w14:paraId="34527289" w14:textId="77777777" w:rsidR="007F4D82" w:rsidRPr="00A047D1" w:rsidRDefault="007F4D82" w:rsidP="007F4D82">
            <w:pPr>
              <w:pStyle w:val="TAL"/>
              <w:tabs>
                <w:tab w:val="center" w:pos="4820"/>
                <w:tab w:val="right" w:pos="9640"/>
              </w:tabs>
              <w:rPr>
                <w:lang w:val="en-GB" w:eastAsia="ja-JP"/>
              </w:rPr>
            </w:pPr>
            <w:r w:rsidRPr="00A047D1">
              <w:rPr>
                <w:lang w:val="en-GB" w:eastAsia="ja-JP"/>
              </w:rPr>
              <w:t xml:space="preserve">This message is not protected by PDCP operation. However, a </w:t>
            </w:r>
            <w:proofErr w:type="spellStart"/>
            <w:r w:rsidRPr="00A047D1">
              <w:rPr>
                <w:i/>
                <w:lang w:val="en-GB"/>
              </w:rPr>
              <w:t>resumeMAC</w:t>
            </w:r>
            <w:proofErr w:type="spellEnd"/>
            <w:r w:rsidRPr="00A047D1">
              <w:rPr>
                <w:i/>
                <w:lang w:val="en-GB"/>
              </w:rPr>
              <w:t>-I</w:t>
            </w:r>
            <w:r w:rsidRPr="00A047D1">
              <w:rPr>
                <w:lang w:val="en-GB" w:eastAsia="ja-JP"/>
              </w:rPr>
              <w:t xml:space="preserve"> is included.</w:t>
            </w:r>
          </w:p>
        </w:tc>
      </w:tr>
      <w:tr w:rsidR="00A047D1" w:rsidRPr="00A047D1" w14:paraId="684C8933" w14:textId="77777777" w:rsidTr="006D357F">
        <w:trPr>
          <w:cantSplit/>
        </w:trPr>
        <w:tc>
          <w:tcPr>
            <w:tcW w:w="3060" w:type="dxa"/>
            <w:shd w:val="clear" w:color="auto" w:fill="auto"/>
            <w:hideMark/>
          </w:tcPr>
          <w:p w14:paraId="6C9E252F" w14:textId="77777777" w:rsidR="007F4D82" w:rsidRPr="00A047D1" w:rsidRDefault="007F4D82" w:rsidP="007F4D82">
            <w:pPr>
              <w:pStyle w:val="TAL"/>
              <w:tabs>
                <w:tab w:val="center" w:pos="4820"/>
                <w:tab w:val="right" w:pos="9640"/>
              </w:tabs>
              <w:rPr>
                <w:i/>
                <w:lang w:val="en-GB"/>
              </w:rPr>
            </w:pPr>
            <w:proofErr w:type="spellStart"/>
            <w:r w:rsidRPr="00A047D1">
              <w:rPr>
                <w:i/>
                <w:lang w:val="en-GB"/>
              </w:rPr>
              <w:t>RRCSetup</w:t>
            </w:r>
            <w:proofErr w:type="spellEnd"/>
          </w:p>
        </w:tc>
        <w:tc>
          <w:tcPr>
            <w:tcW w:w="990" w:type="dxa"/>
            <w:shd w:val="clear" w:color="auto" w:fill="auto"/>
            <w:hideMark/>
          </w:tcPr>
          <w:p w14:paraId="0A057816" w14:textId="77777777" w:rsidR="007F4D82" w:rsidRPr="00A047D1" w:rsidRDefault="007F4D82" w:rsidP="007F4D82">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0EDC88C9" w14:textId="77777777" w:rsidR="007F4D82" w:rsidRPr="00A047D1" w:rsidRDefault="007F4D82" w:rsidP="007F4D82">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3D78419D" w14:textId="77777777" w:rsidR="007F4D82" w:rsidRPr="00A047D1" w:rsidRDefault="007F4D82" w:rsidP="007F4D82">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4979FF86" w14:textId="77777777" w:rsidR="007F4D82" w:rsidRPr="00A047D1" w:rsidRDefault="007F4D82" w:rsidP="007F4D82">
            <w:pPr>
              <w:pStyle w:val="TAL"/>
              <w:tabs>
                <w:tab w:val="center" w:pos="4820"/>
                <w:tab w:val="right" w:pos="9640"/>
              </w:tabs>
              <w:rPr>
                <w:lang w:val="en-GB" w:eastAsia="ja-JP"/>
              </w:rPr>
            </w:pPr>
            <w:r w:rsidRPr="00A047D1">
              <w:rPr>
                <w:lang w:val="en-GB" w:eastAsia="ja-JP"/>
              </w:rPr>
              <w:t>Justification for A-I and A-C: the message can be sent in SRB0 in RRC_INACTIVE state, after the AS security is activated.</w:t>
            </w:r>
          </w:p>
        </w:tc>
      </w:tr>
      <w:tr w:rsidR="00A047D1" w:rsidRPr="00A047D1" w14:paraId="49A2FD17" w14:textId="77777777" w:rsidTr="006D357F">
        <w:trPr>
          <w:cantSplit/>
        </w:trPr>
        <w:tc>
          <w:tcPr>
            <w:tcW w:w="3060" w:type="dxa"/>
            <w:shd w:val="clear" w:color="auto" w:fill="auto"/>
            <w:hideMark/>
          </w:tcPr>
          <w:p w14:paraId="5B385B58" w14:textId="77777777" w:rsidR="007F4D82" w:rsidRPr="00A047D1" w:rsidRDefault="007F4D82" w:rsidP="007F4D82">
            <w:pPr>
              <w:pStyle w:val="TAL"/>
              <w:tabs>
                <w:tab w:val="center" w:pos="4820"/>
                <w:tab w:val="right" w:pos="9640"/>
              </w:tabs>
              <w:rPr>
                <w:i/>
                <w:lang w:val="en-GB"/>
              </w:rPr>
            </w:pPr>
            <w:proofErr w:type="spellStart"/>
            <w:r w:rsidRPr="00A047D1">
              <w:rPr>
                <w:i/>
                <w:lang w:val="en-GB"/>
              </w:rPr>
              <w:t>RRCSetupComplete</w:t>
            </w:r>
            <w:proofErr w:type="spellEnd"/>
          </w:p>
        </w:tc>
        <w:tc>
          <w:tcPr>
            <w:tcW w:w="990" w:type="dxa"/>
            <w:shd w:val="clear" w:color="auto" w:fill="auto"/>
            <w:hideMark/>
          </w:tcPr>
          <w:p w14:paraId="1C151570" w14:textId="77777777" w:rsidR="007F4D82" w:rsidRPr="00A047D1" w:rsidRDefault="007F4D82" w:rsidP="007F4D82">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6FE434B0" w14:textId="77777777" w:rsidR="007F4D82" w:rsidRPr="00A047D1" w:rsidRDefault="007F4D82" w:rsidP="007F4D82">
            <w:pPr>
              <w:pStyle w:val="TAL"/>
              <w:tabs>
                <w:tab w:val="center" w:pos="4820"/>
                <w:tab w:val="right" w:pos="9640"/>
              </w:tabs>
              <w:rPr>
                <w:lang w:val="en-GB" w:eastAsia="ja-JP"/>
              </w:rPr>
            </w:pPr>
            <w:r w:rsidRPr="00A047D1">
              <w:rPr>
                <w:lang w:val="en-GB" w:eastAsia="ja-JP"/>
              </w:rPr>
              <w:t>NA</w:t>
            </w:r>
          </w:p>
        </w:tc>
        <w:tc>
          <w:tcPr>
            <w:tcW w:w="900" w:type="dxa"/>
            <w:shd w:val="clear" w:color="auto" w:fill="auto"/>
            <w:hideMark/>
          </w:tcPr>
          <w:p w14:paraId="20C63D53" w14:textId="77777777" w:rsidR="007F4D82" w:rsidRPr="00A047D1" w:rsidRDefault="007F4D82" w:rsidP="007F4D82">
            <w:pPr>
              <w:pStyle w:val="TAL"/>
              <w:tabs>
                <w:tab w:val="center" w:pos="4820"/>
                <w:tab w:val="right" w:pos="9640"/>
              </w:tabs>
              <w:rPr>
                <w:lang w:val="en-GB" w:eastAsia="ja-JP"/>
              </w:rPr>
            </w:pPr>
            <w:r w:rsidRPr="00A047D1">
              <w:rPr>
                <w:lang w:val="en-GB" w:eastAsia="ja-JP"/>
              </w:rPr>
              <w:t>NA</w:t>
            </w:r>
          </w:p>
        </w:tc>
        <w:tc>
          <w:tcPr>
            <w:tcW w:w="8264" w:type="dxa"/>
            <w:shd w:val="clear" w:color="auto" w:fill="auto"/>
          </w:tcPr>
          <w:p w14:paraId="702B5684" w14:textId="77777777" w:rsidR="007F4D82" w:rsidRPr="00A047D1" w:rsidRDefault="007F4D82" w:rsidP="007F4D82">
            <w:pPr>
              <w:pStyle w:val="TAL"/>
              <w:tabs>
                <w:tab w:val="center" w:pos="4820"/>
                <w:tab w:val="right" w:pos="9640"/>
              </w:tabs>
              <w:rPr>
                <w:lang w:val="en-GB" w:eastAsia="ja-JP"/>
              </w:rPr>
            </w:pPr>
          </w:p>
        </w:tc>
      </w:tr>
      <w:tr w:rsidR="00A047D1" w:rsidRPr="00A047D1" w14:paraId="4884D546" w14:textId="77777777" w:rsidTr="006D357F">
        <w:trPr>
          <w:cantSplit/>
        </w:trPr>
        <w:tc>
          <w:tcPr>
            <w:tcW w:w="3060" w:type="dxa"/>
            <w:shd w:val="clear" w:color="auto" w:fill="auto"/>
            <w:hideMark/>
          </w:tcPr>
          <w:p w14:paraId="0CD42E01" w14:textId="77777777" w:rsidR="007F4D82" w:rsidRPr="00A047D1" w:rsidRDefault="007F4D82" w:rsidP="007F4D82">
            <w:pPr>
              <w:pStyle w:val="TAL"/>
              <w:tabs>
                <w:tab w:val="center" w:pos="4820"/>
                <w:tab w:val="right" w:pos="9640"/>
              </w:tabs>
              <w:rPr>
                <w:i/>
                <w:lang w:val="en-GB"/>
              </w:rPr>
            </w:pPr>
            <w:proofErr w:type="spellStart"/>
            <w:r w:rsidRPr="00A047D1">
              <w:rPr>
                <w:i/>
                <w:lang w:val="en-GB"/>
              </w:rPr>
              <w:t>RRCSystemInfoRequest</w:t>
            </w:r>
            <w:proofErr w:type="spellEnd"/>
          </w:p>
        </w:tc>
        <w:tc>
          <w:tcPr>
            <w:tcW w:w="990" w:type="dxa"/>
            <w:shd w:val="clear" w:color="auto" w:fill="auto"/>
            <w:hideMark/>
          </w:tcPr>
          <w:p w14:paraId="42F59D40" w14:textId="77777777" w:rsidR="007F4D82" w:rsidRPr="00A047D1" w:rsidRDefault="007F4D82" w:rsidP="007F4D82">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639E85A0" w14:textId="77777777" w:rsidR="007F4D82" w:rsidRPr="00A047D1" w:rsidRDefault="007F4D82" w:rsidP="007F4D82">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5379421C" w14:textId="77777777" w:rsidR="007F4D82" w:rsidRPr="00A047D1" w:rsidRDefault="007F4D82" w:rsidP="007F4D82">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6DEA1718" w14:textId="77777777" w:rsidR="007F4D82" w:rsidRPr="00A047D1" w:rsidRDefault="007F4D82" w:rsidP="007F4D82">
            <w:pPr>
              <w:pStyle w:val="TAL"/>
              <w:tabs>
                <w:tab w:val="center" w:pos="4820"/>
                <w:tab w:val="right" w:pos="9640"/>
              </w:tabs>
              <w:rPr>
                <w:lang w:val="en-GB" w:eastAsia="ja-JP"/>
              </w:rPr>
            </w:pPr>
            <w:r w:rsidRPr="00A047D1">
              <w:rPr>
                <w:lang w:val="en-GB" w:eastAsia="ja-JP"/>
              </w:rPr>
              <w:t>Justification for A-I and A-C: the message can be sent in SRB0 in RRC_INACTIVE state, after the AS security is activated.</w:t>
            </w:r>
          </w:p>
        </w:tc>
      </w:tr>
      <w:tr w:rsidR="00A047D1" w:rsidRPr="00A047D1" w14:paraId="7D4020EE" w14:textId="77777777" w:rsidTr="006D357F">
        <w:trPr>
          <w:cantSplit/>
        </w:trPr>
        <w:tc>
          <w:tcPr>
            <w:tcW w:w="3060" w:type="dxa"/>
            <w:shd w:val="clear" w:color="auto" w:fill="auto"/>
          </w:tcPr>
          <w:p w14:paraId="2AF6CB74" w14:textId="77777777" w:rsidR="007F4D82" w:rsidRPr="00A047D1" w:rsidRDefault="007F4D82" w:rsidP="007F4D82">
            <w:pPr>
              <w:pStyle w:val="TAL"/>
              <w:tabs>
                <w:tab w:val="center" w:pos="4820"/>
                <w:tab w:val="right" w:pos="9640"/>
              </w:tabs>
              <w:rPr>
                <w:i/>
                <w:lang w:val="en-GB"/>
              </w:rPr>
            </w:pPr>
            <w:r w:rsidRPr="00A047D1">
              <w:rPr>
                <w:i/>
                <w:lang w:val="en-GB"/>
              </w:rPr>
              <w:t>SIB1</w:t>
            </w:r>
          </w:p>
        </w:tc>
        <w:tc>
          <w:tcPr>
            <w:tcW w:w="990" w:type="dxa"/>
            <w:shd w:val="clear" w:color="auto" w:fill="auto"/>
          </w:tcPr>
          <w:p w14:paraId="58E7DFA1" w14:textId="77777777" w:rsidR="007F4D82" w:rsidRPr="00A047D1" w:rsidRDefault="007F4D82" w:rsidP="007F4D82">
            <w:pPr>
              <w:pStyle w:val="TAL"/>
              <w:tabs>
                <w:tab w:val="center" w:pos="4820"/>
                <w:tab w:val="right" w:pos="9640"/>
              </w:tabs>
              <w:rPr>
                <w:lang w:val="en-GB" w:eastAsia="ja-JP"/>
              </w:rPr>
            </w:pPr>
            <w:r w:rsidRPr="00A047D1">
              <w:rPr>
                <w:lang w:val="en-GB" w:eastAsia="ja-JP"/>
              </w:rPr>
              <w:t>+</w:t>
            </w:r>
          </w:p>
        </w:tc>
        <w:tc>
          <w:tcPr>
            <w:tcW w:w="990" w:type="dxa"/>
            <w:shd w:val="clear" w:color="auto" w:fill="auto"/>
          </w:tcPr>
          <w:p w14:paraId="527B100F" w14:textId="77777777" w:rsidR="007F4D82" w:rsidRPr="00A047D1" w:rsidRDefault="007F4D82" w:rsidP="007F4D82">
            <w:pPr>
              <w:pStyle w:val="TAL"/>
              <w:tabs>
                <w:tab w:val="center" w:pos="4820"/>
                <w:tab w:val="right" w:pos="9640"/>
              </w:tabs>
              <w:rPr>
                <w:lang w:val="en-GB" w:eastAsia="ja-JP"/>
              </w:rPr>
            </w:pPr>
            <w:r w:rsidRPr="00A047D1">
              <w:rPr>
                <w:lang w:val="en-GB" w:eastAsia="ja-JP"/>
              </w:rPr>
              <w:t>+</w:t>
            </w:r>
          </w:p>
        </w:tc>
        <w:tc>
          <w:tcPr>
            <w:tcW w:w="900" w:type="dxa"/>
            <w:shd w:val="clear" w:color="auto" w:fill="auto"/>
          </w:tcPr>
          <w:p w14:paraId="5623F0DB" w14:textId="77777777" w:rsidR="007F4D82" w:rsidRPr="00A047D1" w:rsidRDefault="007F4D82" w:rsidP="007F4D82">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3BDBE07E" w14:textId="77777777" w:rsidR="007F4D82" w:rsidRPr="00A047D1" w:rsidRDefault="007F4D82" w:rsidP="007F4D82">
            <w:pPr>
              <w:pStyle w:val="TAL"/>
              <w:tabs>
                <w:tab w:val="center" w:pos="4820"/>
                <w:tab w:val="right" w:pos="9640"/>
              </w:tabs>
              <w:rPr>
                <w:lang w:val="en-GB" w:eastAsia="ja-JP"/>
              </w:rPr>
            </w:pPr>
          </w:p>
        </w:tc>
      </w:tr>
      <w:tr w:rsidR="00A047D1" w:rsidRPr="00A047D1" w14:paraId="1B786D11" w14:textId="77777777" w:rsidTr="00C60B80">
        <w:trPr>
          <w:cantSplit/>
        </w:trPr>
        <w:tc>
          <w:tcPr>
            <w:tcW w:w="3060" w:type="dxa"/>
            <w:shd w:val="clear" w:color="auto" w:fill="auto"/>
          </w:tcPr>
          <w:p w14:paraId="203C3E87" w14:textId="77777777" w:rsidR="007B6E39" w:rsidRPr="00A047D1" w:rsidRDefault="007B6E39" w:rsidP="00C60B80">
            <w:pPr>
              <w:pStyle w:val="TAL"/>
              <w:tabs>
                <w:tab w:val="center" w:pos="4820"/>
                <w:tab w:val="right" w:pos="9640"/>
              </w:tabs>
              <w:rPr>
                <w:i/>
                <w:lang w:val="en-GB"/>
              </w:rPr>
            </w:pPr>
            <w:proofErr w:type="spellStart"/>
            <w:r w:rsidRPr="00A047D1">
              <w:rPr>
                <w:i/>
                <w:lang w:val="en-GB"/>
              </w:rPr>
              <w:t>SCGFailureInformation</w:t>
            </w:r>
            <w:proofErr w:type="spellEnd"/>
          </w:p>
        </w:tc>
        <w:tc>
          <w:tcPr>
            <w:tcW w:w="990" w:type="dxa"/>
            <w:shd w:val="clear" w:color="auto" w:fill="auto"/>
          </w:tcPr>
          <w:p w14:paraId="42378275" w14:textId="77777777" w:rsidR="007B6E39" w:rsidRPr="00A047D1" w:rsidRDefault="007B6E39" w:rsidP="00C60B80">
            <w:pPr>
              <w:pStyle w:val="TAL"/>
              <w:tabs>
                <w:tab w:val="center" w:pos="4820"/>
                <w:tab w:val="right" w:pos="9640"/>
              </w:tabs>
              <w:rPr>
                <w:lang w:val="en-GB" w:eastAsia="ja-JP"/>
              </w:rPr>
            </w:pPr>
            <w:r w:rsidRPr="00A047D1">
              <w:rPr>
                <w:lang w:val="en-GB" w:eastAsia="ja-JP"/>
              </w:rPr>
              <w:t>-</w:t>
            </w:r>
          </w:p>
        </w:tc>
        <w:tc>
          <w:tcPr>
            <w:tcW w:w="990" w:type="dxa"/>
            <w:shd w:val="clear" w:color="auto" w:fill="auto"/>
          </w:tcPr>
          <w:p w14:paraId="66948BEE" w14:textId="77777777" w:rsidR="007B6E39" w:rsidRPr="00A047D1" w:rsidRDefault="007B6E39" w:rsidP="00C60B80">
            <w:pPr>
              <w:pStyle w:val="TAL"/>
              <w:tabs>
                <w:tab w:val="center" w:pos="4820"/>
                <w:tab w:val="right" w:pos="9640"/>
              </w:tabs>
              <w:rPr>
                <w:lang w:val="en-GB" w:eastAsia="ja-JP"/>
              </w:rPr>
            </w:pPr>
            <w:r w:rsidRPr="00A047D1">
              <w:rPr>
                <w:lang w:val="en-GB" w:eastAsia="ja-JP"/>
              </w:rPr>
              <w:t>-</w:t>
            </w:r>
          </w:p>
        </w:tc>
        <w:tc>
          <w:tcPr>
            <w:tcW w:w="900" w:type="dxa"/>
            <w:shd w:val="clear" w:color="auto" w:fill="auto"/>
          </w:tcPr>
          <w:p w14:paraId="6BC929F6" w14:textId="77777777" w:rsidR="007B6E39" w:rsidRPr="00A047D1" w:rsidRDefault="007B6E39" w:rsidP="00C60B80">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1F5BAFEA" w14:textId="77777777" w:rsidR="007B6E39" w:rsidRPr="00A047D1" w:rsidRDefault="007B6E39" w:rsidP="00C60B80">
            <w:pPr>
              <w:pStyle w:val="TAL"/>
              <w:tabs>
                <w:tab w:val="center" w:pos="4820"/>
                <w:tab w:val="right" w:pos="9640"/>
              </w:tabs>
              <w:rPr>
                <w:lang w:val="en-GB" w:eastAsia="ja-JP"/>
              </w:rPr>
            </w:pPr>
          </w:p>
        </w:tc>
      </w:tr>
      <w:tr w:rsidR="00A047D1" w:rsidRPr="00A047D1" w14:paraId="6171DE38" w14:textId="77777777" w:rsidTr="00C60B80">
        <w:trPr>
          <w:cantSplit/>
        </w:trPr>
        <w:tc>
          <w:tcPr>
            <w:tcW w:w="3060" w:type="dxa"/>
            <w:shd w:val="clear" w:color="auto" w:fill="auto"/>
          </w:tcPr>
          <w:p w14:paraId="75FCDC78" w14:textId="77777777" w:rsidR="007B6E39" w:rsidRPr="00A047D1" w:rsidRDefault="007B6E39" w:rsidP="00C60B80">
            <w:pPr>
              <w:pStyle w:val="TAL"/>
              <w:tabs>
                <w:tab w:val="center" w:pos="4820"/>
                <w:tab w:val="right" w:pos="9640"/>
              </w:tabs>
              <w:rPr>
                <w:i/>
                <w:lang w:val="en-GB"/>
              </w:rPr>
            </w:pPr>
            <w:proofErr w:type="spellStart"/>
            <w:r w:rsidRPr="00A047D1">
              <w:rPr>
                <w:i/>
                <w:lang w:val="en-GB"/>
              </w:rPr>
              <w:t>SCGFailureInformationEUTRA</w:t>
            </w:r>
            <w:proofErr w:type="spellEnd"/>
          </w:p>
        </w:tc>
        <w:tc>
          <w:tcPr>
            <w:tcW w:w="990" w:type="dxa"/>
            <w:shd w:val="clear" w:color="auto" w:fill="auto"/>
          </w:tcPr>
          <w:p w14:paraId="00A2E9C0" w14:textId="77777777" w:rsidR="007B6E39" w:rsidRPr="00A047D1" w:rsidRDefault="007B6E39" w:rsidP="00C60B80">
            <w:pPr>
              <w:pStyle w:val="TAL"/>
              <w:tabs>
                <w:tab w:val="center" w:pos="4820"/>
                <w:tab w:val="right" w:pos="9640"/>
              </w:tabs>
              <w:rPr>
                <w:lang w:val="en-GB" w:eastAsia="ja-JP"/>
              </w:rPr>
            </w:pPr>
            <w:r w:rsidRPr="00A047D1">
              <w:rPr>
                <w:lang w:val="en-GB" w:eastAsia="ja-JP"/>
              </w:rPr>
              <w:t>-</w:t>
            </w:r>
          </w:p>
        </w:tc>
        <w:tc>
          <w:tcPr>
            <w:tcW w:w="990" w:type="dxa"/>
            <w:shd w:val="clear" w:color="auto" w:fill="auto"/>
          </w:tcPr>
          <w:p w14:paraId="04EE0B7F" w14:textId="77777777" w:rsidR="007B6E39" w:rsidRPr="00A047D1" w:rsidRDefault="007B6E39" w:rsidP="00C60B80">
            <w:pPr>
              <w:pStyle w:val="TAL"/>
              <w:tabs>
                <w:tab w:val="center" w:pos="4820"/>
                <w:tab w:val="right" w:pos="9640"/>
              </w:tabs>
              <w:rPr>
                <w:lang w:val="en-GB" w:eastAsia="ja-JP"/>
              </w:rPr>
            </w:pPr>
            <w:r w:rsidRPr="00A047D1">
              <w:rPr>
                <w:lang w:val="en-GB" w:eastAsia="ja-JP"/>
              </w:rPr>
              <w:t>-</w:t>
            </w:r>
          </w:p>
        </w:tc>
        <w:tc>
          <w:tcPr>
            <w:tcW w:w="900" w:type="dxa"/>
            <w:shd w:val="clear" w:color="auto" w:fill="auto"/>
          </w:tcPr>
          <w:p w14:paraId="3B3BC913" w14:textId="77777777" w:rsidR="007B6E39" w:rsidRPr="00A047D1" w:rsidRDefault="007B6E39" w:rsidP="00C60B80">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7F9DBD3E" w14:textId="77777777" w:rsidR="007B6E39" w:rsidRPr="00A047D1" w:rsidRDefault="007B6E39" w:rsidP="00C60B80">
            <w:pPr>
              <w:pStyle w:val="TAL"/>
              <w:tabs>
                <w:tab w:val="center" w:pos="4820"/>
                <w:tab w:val="right" w:pos="9640"/>
              </w:tabs>
              <w:rPr>
                <w:lang w:val="en-GB" w:eastAsia="ja-JP"/>
              </w:rPr>
            </w:pPr>
          </w:p>
        </w:tc>
      </w:tr>
      <w:tr w:rsidR="00A047D1" w:rsidRPr="00A047D1" w14:paraId="21598915" w14:textId="77777777" w:rsidTr="006D357F">
        <w:trPr>
          <w:cantSplit/>
        </w:trPr>
        <w:tc>
          <w:tcPr>
            <w:tcW w:w="3060" w:type="dxa"/>
            <w:shd w:val="clear" w:color="auto" w:fill="auto"/>
            <w:hideMark/>
          </w:tcPr>
          <w:p w14:paraId="6866FD5B" w14:textId="77777777" w:rsidR="007F4D82" w:rsidRPr="00A047D1" w:rsidRDefault="007F4D82" w:rsidP="007F4D82">
            <w:pPr>
              <w:pStyle w:val="TAL"/>
              <w:tabs>
                <w:tab w:val="center" w:pos="4820"/>
                <w:tab w:val="right" w:pos="9640"/>
              </w:tabs>
              <w:rPr>
                <w:i/>
                <w:lang w:val="en-GB"/>
              </w:rPr>
            </w:pPr>
            <w:proofErr w:type="spellStart"/>
            <w:r w:rsidRPr="00A047D1">
              <w:rPr>
                <w:i/>
                <w:lang w:val="en-GB"/>
              </w:rPr>
              <w:t>SecurityModeCommand</w:t>
            </w:r>
            <w:proofErr w:type="spellEnd"/>
          </w:p>
        </w:tc>
        <w:tc>
          <w:tcPr>
            <w:tcW w:w="990" w:type="dxa"/>
            <w:shd w:val="clear" w:color="auto" w:fill="auto"/>
            <w:hideMark/>
          </w:tcPr>
          <w:p w14:paraId="5212854B" w14:textId="77777777" w:rsidR="007F4D82" w:rsidRPr="00A047D1" w:rsidRDefault="007F4D82" w:rsidP="007F4D82">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2B90640A" w14:textId="77777777" w:rsidR="007F4D82" w:rsidRPr="00A047D1" w:rsidRDefault="007F4D82" w:rsidP="007F4D82">
            <w:pPr>
              <w:pStyle w:val="TAL"/>
              <w:tabs>
                <w:tab w:val="center" w:pos="4820"/>
                <w:tab w:val="right" w:pos="9640"/>
              </w:tabs>
              <w:rPr>
                <w:lang w:val="en-GB" w:eastAsia="ja-JP"/>
              </w:rPr>
            </w:pPr>
            <w:r w:rsidRPr="00A047D1">
              <w:rPr>
                <w:lang w:val="en-GB" w:eastAsia="ja-JP"/>
              </w:rPr>
              <w:t>NA</w:t>
            </w:r>
          </w:p>
        </w:tc>
        <w:tc>
          <w:tcPr>
            <w:tcW w:w="900" w:type="dxa"/>
            <w:shd w:val="clear" w:color="auto" w:fill="auto"/>
            <w:hideMark/>
          </w:tcPr>
          <w:p w14:paraId="5D5AACA5" w14:textId="77777777" w:rsidR="007F4D82" w:rsidRPr="00A047D1" w:rsidRDefault="007F4D82" w:rsidP="007F4D82">
            <w:pPr>
              <w:pStyle w:val="TAL"/>
              <w:tabs>
                <w:tab w:val="center" w:pos="4820"/>
                <w:tab w:val="right" w:pos="9640"/>
              </w:tabs>
              <w:rPr>
                <w:lang w:val="en-GB" w:eastAsia="ja-JP"/>
              </w:rPr>
            </w:pPr>
            <w:r w:rsidRPr="00A047D1">
              <w:rPr>
                <w:lang w:val="en-GB" w:eastAsia="ja-JP"/>
              </w:rPr>
              <w:t>NA</w:t>
            </w:r>
          </w:p>
        </w:tc>
        <w:tc>
          <w:tcPr>
            <w:tcW w:w="8264" w:type="dxa"/>
            <w:shd w:val="clear" w:color="auto" w:fill="auto"/>
            <w:hideMark/>
          </w:tcPr>
          <w:p w14:paraId="7A9E2E0C" w14:textId="77777777" w:rsidR="007F4D82" w:rsidRPr="00A047D1" w:rsidRDefault="007F4D82" w:rsidP="007F4D82">
            <w:pPr>
              <w:pStyle w:val="TAL"/>
              <w:tabs>
                <w:tab w:val="center" w:pos="4820"/>
                <w:tab w:val="right" w:pos="9640"/>
              </w:tabs>
              <w:rPr>
                <w:lang w:val="en-GB" w:eastAsia="ja-JP"/>
              </w:rPr>
            </w:pPr>
            <w:r w:rsidRPr="00A047D1">
              <w:rPr>
                <w:lang w:val="en-GB" w:eastAsia="ja-JP"/>
              </w:rPr>
              <w:t>Integrity protection applied, but no ciphering (integrity verification done after the message received by RRC).</w:t>
            </w:r>
          </w:p>
        </w:tc>
      </w:tr>
      <w:tr w:rsidR="00A047D1" w:rsidRPr="00A047D1" w14:paraId="5FC097FE" w14:textId="77777777" w:rsidTr="006D357F">
        <w:trPr>
          <w:cantSplit/>
        </w:trPr>
        <w:tc>
          <w:tcPr>
            <w:tcW w:w="3060" w:type="dxa"/>
            <w:shd w:val="clear" w:color="auto" w:fill="auto"/>
            <w:hideMark/>
          </w:tcPr>
          <w:p w14:paraId="02ECB4E3" w14:textId="77777777" w:rsidR="007F4D82" w:rsidRPr="00A047D1" w:rsidRDefault="007F4D82" w:rsidP="007F4D82">
            <w:pPr>
              <w:pStyle w:val="TAL"/>
              <w:tabs>
                <w:tab w:val="center" w:pos="4820"/>
                <w:tab w:val="right" w:pos="9640"/>
              </w:tabs>
              <w:rPr>
                <w:i/>
                <w:lang w:val="en-GB"/>
              </w:rPr>
            </w:pPr>
            <w:proofErr w:type="spellStart"/>
            <w:r w:rsidRPr="00A047D1">
              <w:rPr>
                <w:i/>
                <w:lang w:val="en-GB"/>
              </w:rPr>
              <w:t>SecurityModeComplete</w:t>
            </w:r>
            <w:proofErr w:type="spellEnd"/>
          </w:p>
        </w:tc>
        <w:tc>
          <w:tcPr>
            <w:tcW w:w="990" w:type="dxa"/>
            <w:shd w:val="clear" w:color="auto" w:fill="auto"/>
            <w:hideMark/>
          </w:tcPr>
          <w:p w14:paraId="4DE41C2A" w14:textId="77777777" w:rsidR="007F4D82" w:rsidRPr="00A047D1" w:rsidRDefault="007F4D82" w:rsidP="007F4D82">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43195DD6" w14:textId="77777777" w:rsidR="007F4D82" w:rsidRPr="00A047D1" w:rsidRDefault="007F4D82" w:rsidP="007F4D82">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3F31BEC6" w14:textId="77777777" w:rsidR="007F4D82" w:rsidRPr="00A047D1" w:rsidRDefault="007F4D82" w:rsidP="007F4D82">
            <w:pPr>
              <w:pStyle w:val="TAL"/>
              <w:tabs>
                <w:tab w:val="center" w:pos="4820"/>
                <w:tab w:val="right" w:pos="9640"/>
              </w:tabs>
              <w:rPr>
                <w:lang w:val="en-GB" w:eastAsia="ja-JP"/>
              </w:rPr>
            </w:pPr>
            <w:r w:rsidRPr="00A047D1">
              <w:rPr>
                <w:lang w:val="en-GB" w:eastAsia="ja-JP"/>
              </w:rPr>
              <w:t>+</w:t>
            </w:r>
          </w:p>
        </w:tc>
        <w:tc>
          <w:tcPr>
            <w:tcW w:w="8264" w:type="dxa"/>
            <w:shd w:val="clear" w:color="auto" w:fill="auto"/>
            <w:hideMark/>
          </w:tcPr>
          <w:p w14:paraId="72707836" w14:textId="77777777" w:rsidR="007F4D82" w:rsidRPr="00A047D1" w:rsidRDefault="007F4D82" w:rsidP="007F4D82">
            <w:pPr>
              <w:pStyle w:val="TAL"/>
              <w:tabs>
                <w:tab w:val="center" w:pos="4820"/>
                <w:tab w:val="right" w:pos="9640"/>
              </w:tabs>
              <w:rPr>
                <w:lang w:val="en-GB" w:eastAsia="ja-JP"/>
              </w:rPr>
            </w:pPr>
            <w:r w:rsidRPr="00A047D1">
              <w:rPr>
                <w:lang w:val="en-GB" w:eastAsia="ja-JP"/>
              </w:rPr>
              <w:t>The message is sent after AS security activation. Integrity protection applied, but no ciphering. Ciphering is applied after completing the procedure.</w:t>
            </w:r>
          </w:p>
        </w:tc>
      </w:tr>
      <w:tr w:rsidR="00A047D1" w:rsidRPr="00A047D1" w14:paraId="2938658B" w14:textId="77777777" w:rsidTr="006D357F">
        <w:trPr>
          <w:cantSplit/>
        </w:trPr>
        <w:tc>
          <w:tcPr>
            <w:tcW w:w="3060" w:type="dxa"/>
            <w:shd w:val="clear" w:color="auto" w:fill="auto"/>
            <w:hideMark/>
          </w:tcPr>
          <w:p w14:paraId="7A93C629" w14:textId="77777777" w:rsidR="007F4D82" w:rsidRPr="00A047D1" w:rsidRDefault="007F4D82" w:rsidP="007F4D82">
            <w:pPr>
              <w:pStyle w:val="TAL"/>
              <w:tabs>
                <w:tab w:val="center" w:pos="4820"/>
                <w:tab w:val="right" w:pos="9640"/>
              </w:tabs>
              <w:rPr>
                <w:i/>
                <w:lang w:val="en-GB"/>
              </w:rPr>
            </w:pPr>
            <w:proofErr w:type="spellStart"/>
            <w:r w:rsidRPr="00A047D1">
              <w:rPr>
                <w:i/>
                <w:lang w:val="en-GB"/>
              </w:rPr>
              <w:t>SecurityModeFailure</w:t>
            </w:r>
            <w:proofErr w:type="spellEnd"/>
          </w:p>
        </w:tc>
        <w:tc>
          <w:tcPr>
            <w:tcW w:w="990" w:type="dxa"/>
            <w:shd w:val="clear" w:color="auto" w:fill="auto"/>
            <w:hideMark/>
          </w:tcPr>
          <w:p w14:paraId="1225F966" w14:textId="77777777" w:rsidR="007F4D82" w:rsidRPr="00A047D1" w:rsidRDefault="007F4D82" w:rsidP="007F4D82">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55DD841D" w14:textId="77777777" w:rsidR="007F4D82" w:rsidRPr="00A047D1" w:rsidRDefault="007F4D82" w:rsidP="007F4D82">
            <w:pPr>
              <w:pStyle w:val="TAL"/>
              <w:tabs>
                <w:tab w:val="center" w:pos="4820"/>
                <w:tab w:val="right" w:pos="9640"/>
              </w:tabs>
              <w:rPr>
                <w:lang w:val="en-GB" w:eastAsia="ja-JP"/>
              </w:rPr>
            </w:pPr>
            <w:r w:rsidRPr="00A047D1">
              <w:rPr>
                <w:lang w:val="en-GB" w:eastAsia="ja-JP"/>
              </w:rPr>
              <w:t>NA</w:t>
            </w:r>
          </w:p>
        </w:tc>
        <w:tc>
          <w:tcPr>
            <w:tcW w:w="900" w:type="dxa"/>
            <w:shd w:val="clear" w:color="auto" w:fill="auto"/>
            <w:hideMark/>
          </w:tcPr>
          <w:p w14:paraId="2E222002" w14:textId="77777777" w:rsidR="007F4D82" w:rsidRPr="00A047D1" w:rsidRDefault="007F4D82" w:rsidP="007F4D82">
            <w:pPr>
              <w:pStyle w:val="TAL"/>
              <w:tabs>
                <w:tab w:val="center" w:pos="4820"/>
                <w:tab w:val="right" w:pos="9640"/>
              </w:tabs>
              <w:rPr>
                <w:lang w:val="en-GB" w:eastAsia="ja-JP"/>
              </w:rPr>
            </w:pPr>
            <w:r w:rsidRPr="00A047D1">
              <w:rPr>
                <w:lang w:val="en-GB" w:eastAsia="ja-JP"/>
              </w:rPr>
              <w:t>NA</w:t>
            </w:r>
          </w:p>
        </w:tc>
        <w:tc>
          <w:tcPr>
            <w:tcW w:w="8264" w:type="dxa"/>
            <w:shd w:val="clear" w:color="auto" w:fill="auto"/>
            <w:hideMark/>
          </w:tcPr>
          <w:p w14:paraId="6E32AD89" w14:textId="77777777" w:rsidR="007F4D82" w:rsidRPr="00A047D1" w:rsidRDefault="007F4D82" w:rsidP="007F4D82">
            <w:pPr>
              <w:pStyle w:val="TAL"/>
              <w:tabs>
                <w:tab w:val="center" w:pos="4820"/>
                <w:tab w:val="right" w:pos="9640"/>
              </w:tabs>
              <w:rPr>
                <w:lang w:val="en-GB" w:eastAsia="ja-JP"/>
              </w:rPr>
            </w:pPr>
            <w:r w:rsidRPr="00A047D1">
              <w:rPr>
                <w:lang w:val="en-GB" w:eastAsia="ja-JP"/>
              </w:rPr>
              <w:t>Neither integrity protection nor ciphering applied.</w:t>
            </w:r>
          </w:p>
        </w:tc>
      </w:tr>
      <w:tr w:rsidR="00A047D1" w:rsidRPr="00A047D1" w14:paraId="29063A77" w14:textId="77777777" w:rsidTr="006D357F">
        <w:trPr>
          <w:cantSplit/>
        </w:trPr>
        <w:tc>
          <w:tcPr>
            <w:tcW w:w="3060" w:type="dxa"/>
            <w:shd w:val="clear" w:color="auto" w:fill="auto"/>
            <w:hideMark/>
          </w:tcPr>
          <w:p w14:paraId="739C5A3D" w14:textId="77777777" w:rsidR="007F4D82" w:rsidRPr="00A047D1" w:rsidRDefault="007F4D82" w:rsidP="007F4D82">
            <w:pPr>
              <w:pStyle w:val="TAL"/>
              <w:tabs>
                <w:tab w:val="center" w:pos="4820"/>
                <w:tab w:val="right" w:pos="9640"/>
              </w:tabs>
              <w:rPr>
                <w:i/>
                <w:lang w:val="en-GB"/>
              </w:rPr>
            </w:pPr>
            <w:proofErr w:type="spellStart"/>
            <w:r w:rsidRPr="00A047D1">
              <w:rPr>
                <w:i/>
                <w:lang w:val="en-GB"/>
              </w:rPr>
              <w:lastRenderedPageBreak/>
              <w:t>SystemInformation</w:t>
            </w:r>
            <w:proofErr w:type="spellEnd"/>
          </w:p>
        </w:tc>
        <w:tc>
          <w:tcPr>
            <w:tcW w:w="990" w:type="dxa"/>
            <w:shd w:val="clear" w:color="auto" w:fill="auto"/>
            <w:hideMark/>
          </w:tcPr>
          <w:p w14:paraId="503EC0B5" w14:textId="77777777" w:rsidR="007F4D82" w:rsidRPr="00A047D1" w:rsidRDefault="007F4D82" w:rsidP="007F4D82">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1273C4FC" w14:textId="77777777" w:rsidR="007F4D82" w:rsidRPr="00A047D1" w:rsidRDefault="007F4D82" w:rsidP="007F4D82">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7E58BA3B" w14:textId="77777777" w:rsidR="007F4D82" w:rsidRPr="00A047D1" w:rsidRDefault="007F4D82" w:rsidP="007F4D82">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2CED5C9A" w14:textId="77777777" w:rsidR="007F4D82" w:rsidRPr="00A047D1" w:rsidRDefault="007F4D82" w:rsidP="007F4D82">
            <w:pPr>
              <w:pStyle w:val="TAL"/>
              <w:tabs>
                <w:tab w:val="center" w:pos="4820"/>
                <w:tab w:val="right" w:pos="9640"/>
              </w:tabs>
              <w:rPr>
                <w:lang w:val="en-GB" w:eastAsia="ja-JP"/>
              </w:rPr>
            </w:pPr>
          </w:p>
        </w:tc>
      </w:tr>
      <w:tr w:rsidR="00A047D1" w:rsidRPr="00A047D1" w14:paraId="333CAC84" w14:textId="77777777" w:rsidTr="006D357F">
        <w:trPr>
          <w:cantSplit/>
        </w:trPr>
        <w:tc>
          <w:tcPr>
            <w:tcW w:w="3060" w:type="dxa"/>
            <w:shd w:val="clear" w:color="auto" w:fill="auto"/>
          </w:tcPr>
          <w:p w14:paraId="6EFDBBBF" w14:textId="77777777" w:rsidR="007F4D82" w:rsidRPr="00A047D1" w:rsidRDefault="007F4D82" w:rsidP="007F4D82">
            <w:pPr>
              <w:pStyle w:val="TAL"/>
              <w:tabs>
                <w:tab w:val="center" w:pos="4820"/>
                <w:tab w:val="right" w:pos="9640"/>
              </w:tabs>
              <w:rPr>
                <w:i/>
                <w:lang w:val="en-GB"/>
              </w:rPr>
            </w:pPr>
            <w:proofErr w:type="spellStart"/>
            <w:r w:rsidRPr="00A047D1">
              <w:rPr>
                <w:i/>
                <w:lang w:val="en-GB"/>
              </w:rPr>
              <w:t>UEAssistanceInformation</w:t>
            </w:r>
            <w:proofErr w:type="spellEnd"/>
          </w:p>
        </w:tc>
        <w:tc>
          <w:tcPr>
            <w:tcW w:w="990" w:type="dxa"/>
            <w:shd w:val="clear" w:color="auto" w:fill="auto"/>
          </w:tcPr>
          <w:p w14:paraId="17188A65" w14:textId="77777777" w:rsidR="007F4D82" w:rsidRPr="00A047D1" w:rsidRDefault="00B63C3D" w:rsidP="007F4D82">
            <w:pPr>
              <w:pStyle w:val="TAL"/>
              <w:tabs>
                <w:tab w:val="center" w:pos="4820"/>
                <w:tab w:val="right" w:pos="9640"/>
              </w:tabs>
              <w:rPr>
                <w:lang w:val="en-GB" w:eastAsia="ja-JP"/>
              </w:rPr>
            </w:pPr>
            <w:r w:rsidRPr="00A047D1">
              <w:rPr>
                <w:lang w:val="en-GB" w:eastAsia="ja-JP"/>
              </w:rPr>
              <w:t>-</w:t>
            </w:r>
          </w:p>
        </w:tc>
        <w:tc>
          <w:tcPr>
            <w:tcW w:w="990" w:type="dxa"/>
            <w:shd w:val="clear" w:color="auto" w:fill="auto"/>
          </w:tcPr>
          <w:p w14:paraId="23820FD9" w14:textId="77777777" w:rsidR="007F4D82" w:rsidRPr="00A047D1" w:rsidRDefault="00B63C3D" w:rsidP="007F4D82">
            <w:pPr>
              <w:pStyle w:val="TAL"/>
              <w:tabs>
                <w:tab w:val="center" w:pos="4820"/>
                <w:tab w:val="right" w:pos="9640"/>
              </w:tabs>
              <w:rPr>
                <w:lang w:val="en-GB" w:eastAsia="ja-JP"/>
              </w:rPr>
            </w:pPr>
            <w:r w:rsidRPr="00A047D1">
              <w:rPr>
                <w:lang w:val="en-GB" w:eastAsia="ja-JP"/>
              </w:rPr>
              <w:t>-</w:t>
            </w:r>
          </w:p>
        </w:tc>
        <w:tc>
          <w:tcPr>
            <w:tcW w:w="900" w:type="dxa"/>
            <w:shd w:val="clear" w:color="auto" w:fill="auto"/>
          </w:tcPr>
          <w:p w14:paraId="4FA6B26D" w14:textId="77777777" w:rsidR="007F4D82" w:rsidRPr="00A047D1" w:rsidRDefault="00B63C3D" w:rsidP="007F4D82">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4917DB16" w14:textId="77777777" w:rsidR="007F4D82" w:rsidRPr="00A047D1" w:rsidRDefault="007F4D82" w:rsidP="007F4D82">
            <w:pPr>
              <w:pStyle w:val="TAL"/>
              <w:tabs>
                <w:tab w:val="center" w:pos="4820"/>
                <w:tab w:val="right" w:pos="9640"/>
              </w:tabs>
              <w:rPr>
                <w:lang w:val="en-GB" w:eastAsia="ja-JP"/>
              </w:rPr>
            </w:pPr>
          </w:p>
        </w:tc>
      </w:tr>
      <w:tr w:rsidR="00A047D1" w:rsidRPr="00A047D1" w14:paraId="50576FFA" w14:textId="77777777" w:rsidTr="006D357F">
        <w:trPr>
          <w:cantSplit/>
        </w:trPr>
        <w:tc>
          <w:tcPr>
            <w:tcW w:w="3060" w:type="dxa"/>
            <w:shd w:val="clear" w:color="auto" w:fill="auto"/>
            <w:hideMark/>
          </w:tcPr>
          <w:p w14:paraId="39B30F68" w14:textId="77777777" w:rsidR="007F4D82" w:rsidRPr="00A047D1" w:rsidRDefault="007F4D82" w:rsidP="007F4D82">
            <w:pPr>
              <w:pStyle w:val="TAL"/>
              <w:tabs>
                <w:tab w:val="center" w:pos="4820"/>
                <w:tab w:val="right" w:pos="9640"/>
              </w:tabs>
              <w:rPr>
                <w:i/>
                <w:lang w:val="en-GB"/>
              </w:rPr>
            </w:pPr>
            <w:proofErr w:type="spellStart"/>
            <w:r w:rsidRPr="00A047D1">
              <w:rPr>
                <w:i/>
                <w:lang w:val="en-GB"/>
              </w:rPr>
              <w:t>UECapabilityEnquiry</w:t>
            </w:r>
            <w:proofErr w:type="spellEnd"/>
          </w:p>
        </w:tc>
        <w:tc>
          <w:tcPr>
            <w:tcW w:w="990" w:type="dxa"/>
            <w:shd w:val="clear" w:color="auto" w:fill="auto"/>
            <w:hideMark/>
          </w:tcPr>
          <w:p w14:paraId="2562DF40" w14:textId="77777777" w:rsidR="007F4D82" w:rsidRPr="00A047D1" w:rsidRDefault="007F4D82" w:rsidP="007F4D82">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5D1B6540" w14:textId="77777777" w:rsidR="007F4D82" w:rsidRPr="00A047D1" w:rsidRDefault="007F4D82" w:rsidP="007F4D82">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7F0841A1" w14:textId="77777777" w:rsidR="007F4D82" w:rsidRPr="00A047D1" w:rsidRDefault="007F4D82" w:rsidP="007F4D82">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7ACAC794" w14:textId="77777777" w:rsidR="007F4D82" w:rsidRPr="00A047D1" w:rsidRDefault="007F4D82" w:rsidP="007F4D82">
            <w:pPr>
              <w:pStyle w:val="TAL"/>
              <w:tabs>
                <w:tab w:val="center" w:pos="4820"/>
                <w:tab w:val="right" w:pos="9640"/>
              </w:tabs>
              <w:rPr>
                <w:lang w:val="en-GB" w:eastAsia="ja-JP"/>
              </w:rPr>
            </w:pPr>
          </w:p>
        </w:tc>
      </w:tr>
      <w:tr w:rsidR="00A047D1" w:rsidRPr="00A047D1" w14:paraId="262B88D6" w14:textId="77777777" w:rsidTr="006D357F">
        <w:trPr>
          <w:cantSplit/>
        </w:trPr>
        <w:tc>
          <w:tcPr>
            <w:tcW w:w="3060" w:type="dxa"/>
            <w:shd w:val="clear" w:color="auto" w:fill="auto"/>
            <w:hideMark/>
          </w:tcPr>
          <w:p w14:paraId="456FA35C" w14:textId="77777777" w:rsidR="007F4D82" w:rsidRPr="00A047D1" w:rsidRDefault="007F4D82" w:rsidP="007F4D82">
            <w:pPr>
              <w:pStyle w:val="TAL"/>
              <w:tabs>
                <w:tab w:val="center" w:pos="4820"/>
                <w:tab w:val="right" w:pos="9640"/>
              </w:tabs>
              <w:rPr>
                <w:i/>
                <w:lang w:val="en-GB"/>
              </w:rPr>
            </w:pPr>
            <w:proofErr w:type="spellStart"/>
            <w:r w:rsidRPr="00A047D1">
              <w:rPr>
                <w:i/>
                <w:lang w:val="en-GB"/>
              </w:rPr>
              <w:t>UECapabilityInformation</w:t>
            </w:r>
            <w:proofErr w:type="spellEnd"/>
          </w:p>
        </w:tc>
        <w:tc>
          <w:tcPr>
            <w:tcW w:w="990" w:type="dxa"/>
            <w:shd w:val="clear" w:color="auto" w:fill="auto"/>
            <w:hideMark/>
          </w:tcPr>
          <w:p w14:paraId="66DADC95" w14:textId="77777777" w:rsidR="007F4D82" w:rsidRPr="00A047D1" w:rsidRDefault="007F4D82" w:rsidP="007F4D82">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754D2A00" w14:textId="77777777" w:rsidR="007F4D82" w:rsidRPr="00A047D1" w:rsidRDefault="007F4D82" w:rsidP="007F4D82">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2C513517" w14:textId="77777777" w:rsidR="007F4D82" w:rsidRPr="00A047D1" w:rsidRDefault="007F4D82" w:rsidP="007F4D82">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426E8D32" w14:textId="77777777" w:rsidR="007F4D82" w:rsidRPr="00A047D1" w:rsidRDefault="007F4D82" w:rsidP="007F4D82">
            <w:pPr>
              <w:pStyle w:val="TAL"/>
              <w:tabs>
                <w:tab w:val="center" w:pos="4820"/>
                <w:tab w:val="right" w:pos="9640"/>
              </w:tabs>
              <w:rPr>
                <w:lang w:val="en-GB" w:eastAsia="ja-JP"/>
              </w:rPr>
            </w:pPr>
          </w:p>
        </w:tc>
      </w:tr>
      <w:tr w:rsidR="00A047D1" w:rsidRPr="00A047D1" w14:paraId="05943083" w14:textId="77777777" w:rsidTr="006D357F">
        <w:trPr>
          <w:cantSplit/>
        </w:trPr>
        <w:tc>
          <w:tcPr>
            <w:tcW w:w="3060" w:type="dxa"/>
            <w:shd w:val="clear" w:color="auto" w:fill="auto"/>
            <w:hideMark/>
          </w:tcPr>
          <w:p w14:paraId="6F2D5321" w14:textId="77777777" w:rsidR="007F4D82" w:rsidRPr="00A047D1" w:rsidRDefault="007F4D82" w:rsidP="007F4D82">
            <w:pPr>
              <w:pStyle w:val="TAL"/>
              <w:tabs>
                <w:tab w:val="center" w:pos="4820"/>
                <w:tab w:val="right" w:pos="9640"/>
              </w:tabs>
              <w:rPr>
                <w:i/>
                <w:lang w:val="en-GB"/>
              </w:rPr>
            </w:pPr>
            <w:proofErr w:type="spellStart"/>
            <w:r w:rsidRPr="00A047D1">
              <w:rPr>
                <w:i/>
                <w:lang w:val="en-GB"/>
              </w:rPr>
              <w:t>ULInformationTransfer</w:t>
            </w:r>
            <w:proofErr w:type="spellEnd"/>
          </w:p>
        </w:tc>
        <w:tc>
          <w:tcPr>
            <w:tcW w:w="990" w:type="dxa"/>
            <w:shd w:val="clear" w:color="auto" w:fill="auto"/>
            <w:hideMark/>
          </w:tcPr>
          <w:p w14:paraId="38DB0D94" w14:textId="77777777" w:rsidR="007F4D82" w:rsidRPr="00A047D1" w:rsidRDefault="007F4D82" w:rsidP="007F4D82">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46A4B285" w14:textId="77777777" w:rsidR="007F4D82" w:rsidRPr="00A047D1" w:rsidRDefault="007F4D82" w:rsidP="007F4D82">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3761644B" w14:textId="77777777" w:rsidR="007F4D82" w:rsidRPr="00A047D1" w:rsidRDefault="007F4D82" w:rsidP="007F4D82">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2E517221" w14:textId="77777777" w:rsidR="007F4D82" w:rsidRPr="00A047D1" w:rsidRDefault="007F4D82" w:rsidP="007F4D82">
            <w:pPr>
              <w:pStyle w:val="TAL"/>
              <w:tabs>
                <w:tab w:val="center" w:pos="4820"/>
                <w:tab w:val="right" w:pos="9640"/>
              </w:tabs>
              <w:rPr>
                <w:lang w:val="en-GB" w:eastAsia="ja-JP"/>
              </w:rPr>
            </w:pPr>
          </w:p>
        </w:tc>
      </w:tr>
      <w:tr w:rsidR="007B6E39" w:rsidRPr="00A047D1" w14:paraId="676B3F0E" w14:textId="77777777" w:rsidTr="00C60B80">
        <w:trPr>
          <w:cantSplit/>
        </w:trPr>
        <w:tc>
          <w:tcPr>
            <w:tcW w:w="3060" w:type="dxa"/>
            <w:shd w:val="clear" w:color="auto" w:fill="auto"/>
          </w:tcPr>
          <w:p w14:paraId="2115C0DF" w14:textId="77777777" w:rsidR="007B6E39" w:rsidRPr="00A047D1" w:rsidRDefault="007B6E39" w:rsidP="00C60B80">
            <w:pPr>
              <w:pStyle w:val="TAL"/>
              <w:tabs>
                <w:tab w:val="center" w:pos="4820"/>
                <w:tab w:val="right" w:pos="9640"/>
              </w:tabs>
              <w:rPr>
                <w:i/>
                <w:lang w:val="en-GB"/>
              </w:rPr>
            </w:pPr>
            <w:proofErr w:type="spellStart"/>
            <w:r w:rsidRPr="00A047D1">
              <w:rPr>
                <w:i/>
                <w:lang w:val="en-GB"/>
              </w:rPr>
              <w:t>ULInformationTransferMRDC</w:t>
            </w:r>
            <w:proofErr w:type="spellEnd"/>
          </w:p>
        </w:tc>
        <w:tc>
          <w:tcPr>
            <w:tcW w:w="990" w:type="dxa"/>
            <w:shd w:val="clear" w:color="auto" w:fill="auto"/>
          </w:tcPr>
          <w:p w14:paraId="5A94F617" w14:textId="77777777" w:rsidR="007B6E39" w:rsidRPr="00A047D1" w:rsidRDefault="007B6E39" w:rsidP="00C60B80">
            <w:pPr>
              <w:pStyle w:val="TAL"/>
              <w:tabs>
                <w:tab w:val="center" w:pos="4820"/>
                <w:tab w:val="right" w:pos="9640"/>
              </w:tabs>
              <w:rPr>
                <w:lang w:val="en-GB" w:eastAsia="ja-JP"/>
              </w:rPr>
            </w:pPr>
            <w:r w:rsidRPr="00A047D1">
              <w:rPr>
                <w:lang w:val="en-GB" w:eastAsia="ja-JP"/>
              </w:rPr>
              <w:t>-</w:t>
            </w:r>
          </w:p>
        </w:tc>
        <w:tc>
          <w:tcPr>
            <w:tcW w:w="990" w:type="dxa"/>
            <w:shd w:val="clear" w:color="auto" w:fill="auto"/>
          </w:tcPr>
          <w:p w14:paraId="1FB1AA59" w14:textId="77777777" w:rsidR="007B6E39" w:rsidRPr="00A047D1" w:rsidRDefault="007B6E39" w:rsidP="00C60B80">
            <w:pPr>
              <w:pStyle w:val="TAL"/>
              <w:tabs>
                <w:tab w:val="center" w:pos="4820"/>
                <w:tab w:val="right" w:pos="9640"/>
              </w:tabs>
              <w:rPr>
                <w:lang w:val="en-GB" w:eastAsia="ja-JP"/>
              </w:rPr>
            </w:pPr>
            <w:r w:rsidRPr="00A047D1">
              <w:rPr>
                <w:lang w:val="en-GB" w:eastAsia="ja-JP"/>
              </w:rPr>
              <w:t>-</w:t>
            </w:r>
          </w:p>
        </w:tc>
        <w:tc>
          <w:tcPr>
            <w:tcW w:w="900" w:type="dxa"/>
            <w:shd w:val="clear" w:color="auto" w:fill="auto"/>
          </w:tcPr>
          <w:p w14:paraId="7DE0D193" w14:textId="77777777" w:rsidR="007B6E39" w:rsidRPr="00A047D1" w:rsidRDefault="007B6E39" w:rsidP="00C60B80">
            <w:pPr>
              <w:pStyle w:val="TAL"/>
              <w:tabs>
                <w:tab w:val="center" w:pos="4820"/>
                <w:tab w:val="right" w:pos="9640"/>
              </w:tabs>
              <w:rPr>
                <w:lang w:val="en-GB" w:eastAsia="ja-JP"/>
              </w:rPr>
            </w:pPr>
            <w:r w:rsidRPr="00A047D1">
              <w:rPr>
                <w:lang w:val="en-GB" w:eastAsia="ja-JP"/>
              </w:rPr>
              <w:t>-</w:t>
            </w:r>
          </w:p>
        </w:tc>
        <w:tc>
          <w:tcPr>
            <w:tcW w:w="8264" w:type="dxa"/>
            <w:shd w:val="clear" w:color="auto" w:fill="auto"/>
          </w:tcPr>
          <w:p w14:paraId="34D4EBEA" w14:textId="77777777" w:rsidR="007B6E39" w:rsidRPr="00A047D1" w:rsidRDefault="007B6E39" w:rsidP="00C60B80">
            <w:pPr>
              <w:pStyle w:val="TAL"/>
              <w:tabs>
                <w:tab w:val="center" w:pos="4820"/>
                <w:tab w:val="right" w:pos="9640"/>
              </w:tabs>
              <w:rPr>
                <w:lang w:val="en-GB" w:eastAsia="ja-JP"/>
              </w:rPr>
            </w:pPr>
          </w:p>
        </w:tc>
      </w:tr>
    </w:tbl>
    <w:p w14:paraId="185EEE21" w14:textId="77777777" w:rsidR="004D41ED" w:rsidRPr="00A047D1" w:rsidRDefault="004D41ED" w:rsidP="004D41ED"/>
    <w:p w14:paraId="1FC354EC" w14:textId="63FCC009" w:rsidR="008F00D3" w:rsidRPr="00DC31EC" w:rsidRDefault="008F00D3" w:rsidP="008F00D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5F0CC2">
        <w:rPr>
          <w:i/>
          <w:iCs/>
        </w:rPr>
        <w:t xml:space="preserve"> OF CHANGES</w:t>
      </w:r>
    </w:p>
    <w:p w14:paraId="05B9415A" w14:textId="77777777" w:rsidR="00AE631B" w:rsidRPr="00A047D1" w:rsidRDefault="00AE631B" w:rsidP="00AE631B">
      <w:pPr>
        <w:rPr>
          <w:iCs/>
        </w:rPr>
      </w:pPr>
    </w:p>
    <w:sectPr w:rsidR="00AE631B" w:rsidRPr="00A047D1" w:rsidSect="002C5D28">
      <w:headerReference w:type="default" r:id="rId16"/>
      <w:footerReference w:type="default" r:id="rId17"/>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F1158A" w14:textId="77777777" w:rsidR="008C12AC" w:rsidRDefault="008C12AC">
      <w:pPr>
        <w:spacing w:after="0"/>
      </w:pPr>
      <w:r>
        <w:separator/>
      </w:r>
    </w:p>
  </w:endnote>
  <w:endnote w:type="continuationSeparator" w:id="0">
    <w:p w14:paraId="6FC4BAAE" w14:textId="77777777" w:rsidR="008C12AC" w:rsidRDefault="008C12AC">
      <w:pPr>
        <w:spacing w:after="0"/>
      </w:pPr>
      <w:r>
        <w:continuationSeparator/>
      </w:r>
    </w:p>
  </w:endnote>
  <w:endnote w:type="continuationNotice" w:id="1">
    <w:p w14:paraId="08677697" w14:textId="77777777" w:rsidR="008C12AC" w:rsidRDefault="008C12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ACCC3" w14:textId="77777777" w:rsidR="008C12AC" w:rsidRDefault="008C12AC">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58288D" w14:textId="77777777" w:rsidR="008C12AC" w:rsidRDefault="008C12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3B587D" w14:textId="77777777" w:rsidR="008C12AC" w:rsidRDefault="008C12AC">
      <w:pPr>
        <w:spacing w:after="0"/>
      </w:pPr>
      <w:r>
        <w:separator/>
      </w:r>
    </w:p>
  </w:footnote>
  <w:footnote w:type="continuationSeparator" w:id="0">
    <w:p w14:paraId="690DF4B0" w14:textId="77777777" w:rsidR="008C12AC" w:rsidRDefault="008C12AC">
      <w:pPr>
        <w:spacing w:after="0"/>
      </w:pPr>
      <w:r>
        <w:continuationSeparator/>
      </w:r>
    </w:p>
  </w:footnote>
  <w:footnote w:type="continuationNotice" w:id="1">
    <w:p w14:paraId="243D3BD3" w14:textId="77777777" w:rsidR="008C12AC" w:rsidRDefault="008C12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D9EB2E" w14:textId="77777777" w:rsidR="008C12AC" w:rsidRDefault="008C12AC" w:rsidP="006D357F">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B9F3A" w14:textId="77777777" w:rsidR="008C12AC" w:rsidRDefault="008C12AC">
    <w:pPr>
      <w:framePr w:h="284" w:hRule="exact" w:wrap="around" w:vAnchor="text" w:hAnchor="margin" w:xAlign="right" w:y="1"/>
      <w:rPr>
        <w:rFonts w:ascii="Arial" w:hAnsi="Arial" w:cs="Arial"/>
        <w:b/>
        <w:sz w:val="18"/>
        <w:szCs w:val="18"/>
      </w:rPr>
    </w:pPr>
  </w:p>
  <w:p w14:paraId="771857B9" w14:textId="77777777" w:rsidR="008C12AC" w:rsidRDefault="008C12A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7BEA445F" w14:textId="77777777" w:rsidR="008C12AC" w:rsidRDefault="008C12AC">
    <w:pPr>
      <w:framePr w:h="284" w:hRule="exact" w:wrap="around" w:vAnchor="text" w:hAnchor="margin" w:y="7"/>
      <w:rPr>
        <w:rFonts w:ascii="Arial" w:hAnsi="Arial" w:cs="Arial"/>
        <w:b/>
        <w:sz w:val="18"/>
        <w:szCs w:val="18"/>
      </w:rPr>
    </w:pPr>
  </w:p>
  <w:p w14:paraId="654DED91" w14:textId="77777777" w:rsidR="008C12AC" w:rsidRDefault="008C12AC">
    <w:pPr>
      <w:pStyle w:val="Header"/>
    </w:pPr>
  </w:p>
  <w:p w14:paraId="799FB3A8" w14:textId="77777777" w:rsidR="008C12AC" w:rsidRDefault="008C12A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2"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7"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6"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1"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4"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7"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2"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0"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4"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8"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1"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2"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8"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8"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6"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6"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6"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1"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0"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7"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8"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0"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4"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7"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7"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3"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9"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3"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6"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2"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4"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6"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0"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7"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7"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6"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7"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3"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7"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0"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8"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1"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7"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3"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4"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2"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3"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5"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7"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29"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7"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49"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1"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3"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6"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6"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8"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69"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4"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6"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7"/>
  </w:num>
  <w:num w:numId="4">
    <w:abstractNumId w:val="78"/>
  </w:num>
  <w:num w:numId="5">
    <w:abstractNumId w:val="699"/>
  </w:num>
  <w:num w:numId="6">
    <w:abstractNumId w:val="38"/>
  </w:num>
  <w:num w:numId="7">
    <w:abstractNumId w:val="629"/>
  </w:num>
  <w:num w:numId="8">
    <w:abstractNumId w:val="366"/>
  </w:num>
  <w:num w:numId="9">
    <w:abstractNumId w:val="400"/>
  </w:num>
  <w:num w:numId="10">
    <w:abstractNumId w:val="576"/>
  </w:num>
  <w:num w:numId="11">
    <w:abstractNumId w:val="36"/>
  </w:num>
  <w:num w:numId="12">
    <w:abstractNumId w:val="202"/>
  </w:num>
  <w:num w:numId="13">
    <w:abstractNumId w:val="517"/>
  </w:num>
  <w:num w:numId="14">
    <w:abstractNumId w:val="691"/>
  </w:num>
  <w:num w:numId="15">
    <w:abstractNumId w:val="915"/>
  </w:num>
  <w:num w:numId="16">
    <w:abstractNumId w:val="7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3"/>
  </w:num>
  <w:num w:numId="18">
    <w:abstractNumId w:val="519"/>
  </w:num>
  <w:num w:numId="19">
    <w:abstractNumId w:val="427"/>
  </w:num>
  <w:num w:numId="20">
    <w:abstractNumId w:val="8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6"/>
  </w:num>
  <w:num w:numId="23">
    <w:abstractNumId w:val="9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6"/>
  </w:num>
  <w:num w:numId="26">
    <w:abstractNumId w:val="848"/>
  </w:num>
  <w:num w:numId="27">
    <w:abstractNumId w:val="588"/>
  </w:num>
  <w:num w:numId="28">
    <w:abstractNumId w:val="601"/>
  </w:num>
  <w:num w:numId="29">
    <w:abstractNumId w:val="437"/>
  </w:num>
  <w:num w:numId="30">
    <w:abstractNumId w:val="867"/>
  </w:num>
  <w:num w:numId="31">
    <w:abstractNumId w:val="12"/>
  </w:num>
  <w:num w:numId="32">
    <w:abstractNumId w:val="855"/>
  </w:num>
  <w:num w:numId="33">
    <w:abstractNumId w:val="625"/>
  </w:num>
  <w:num w:numId="34">
    <w:abstractNumId w:val="18"/>
  </w:num>
  <w:num w:numId="35">
    <w:abstractNumId w:val="301"/>
  </w:num>
  <w:num w:numId="36">
    <w:abstractNumId w:val="325"/>
  </w:num>
  <w:num w:numId="37">
    <w:abstractNumId w:val="411"/>
  </w:num>
  <w:num w:numId="38">
    <w:abstractNumId w:val="750"/>
  </w:num>
  <w:num w:numId="39">
    <w:abstractNumId w:val="563"/>
  </w:num>
  <w:num w:numId="40">
    <w:abstractNumId w:val="624"/>
  </w:num>
  <w:num w:numId="41">
    <w:abstractNumId w:val="160"/>
  </w:num>
  <w:num w:numId="42">
    <w:abstractNumId w:val="592"/>
  </w:num>
  <w:num w:numId="43">
    <w:abstractNumId w:val="350"/>
  </w:num>
  <w:num w:numId="44">
    <w:abstractNumId w:val="17"/>
  </w:num>
  <w:num w:numId="45">
    <w:abstractNumId w:val="868"/>
  </w:num>
  <w:num w:numId="46">
    <w:abstractNumId w:val="675"/>
  </w:num>
  <w:num w:numId="47">
    <w:abstractNumId w:val="213"/>
  </w:num>
  <w:num w:numId="48">
    <w:abstractNumId w:val="59"/>
  </w:num>
  <w:num w:numId="49">
    <w:abstractNumId w:val="30"/>
  </w:num>
  <w:num w:numId="50">
    <w:abstractNumId w:val="171"/>
  </w:num>
  <w:num w:numId="51">
    <w:abstractNumId w:val="696"/>
  </w:num>
  <w:num w:numId="52">
    <w:abstractNumId w:val="58"/>
  </w:num>
  <w:num w:numId="53">
    <w:abstractNumId w:val="686"/>
  </w:num>
  <w:num w:numId="54">
    <w:abstractNumId w:val="345"/>
  </w:num>
  <w:num w:numId="55">
    <w:abstractNumId w:val="212"/>
  </w:num>
  <w:num w:numId="56">
    <w:abstractNumId w:val="852"/>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3"/>
  </w:num>
  <w:num w:numId="69">
    <w:abstractNumId w:val="245"/>
  </w:num>
  <w:num w:numId="70">
    <w:abstractNumId w:val="792"/>
  </w:num>
  <w:num w:numId="71">
    <w:abstractNumId w:val="25"/>
  </w:num>
  <w:num w:numId="72">
    <w:abstractNumId w:val="692"/>
  </w:num>
  <w:num w:numId="73">
    <w:abstractNumId w:val="485"/>
  </w:num>
  <w:num w:numId="74">
    <w:abstractNumId w:val="353"/>
  </w:num>
  <w:num w:numId="75">
    <w:abstractNumId w:val="846"/>
  </w:num>
  <w:num w:numId="76">
    <w:abstractNumId w:val="828"/>
  </w:num>
  <w:num w:numId="77">
    <w:abstractNumId w:val="656"/>
  </w:num>
  <w:num w:numId="78">
    <w:abstractNumId w:val="824"/>
  </w:num>
  <w:num w:numId="79">
    <w:abstractNumId w:val="383"/>
  </w:num>
  <w:num w:numId="80">
    <w:abstractNumId w:val="465"/>
  </w:num>
  <w:num w:numId="81">
    <w:abstractNumId w:val="379"/>
  </w:num>
  <w:num w:numId="82">
    <w:abstractNumId w:val="3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0"/>
  </w:num>
  <w:num w:numId="85">
    <w:abstractNumId w:val="6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6"/>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6"/>
  </w:num>
  <w:num w:numId="89">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2"/>
  </w:num>
  <w:num w:numId="91">
    <w:abstractNumId w:val="781"/>
  </w:num>
  <w:num w:numId="92">
    <w:abstractNumId w:val="636"/>
  </w:num>
  <w:num w:numId="93">
    <w:abstractNumId w:val="398"/>
  </w:num>
  <w:num w:numId="94">
    <w:abstractNumId w:val="77"/>
  </w:num>
  <w:num w:numId="95">
    <w:abstractNumId w:val="603"/>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1"/>
  </w:num>
  <w:num w:numId="98">
    <w:abstractNumId w:val="595"/>
  </w:num>
  <w:num w:numId="99">
    <w:abstractNumId w:val="737"/>
  </w:num>
  <w:num w:numId="100">
    <w:abstractNumId w:val="509"/>
  </w:num>
  <w:num w:numId="101">
    <w:abstractNumId w:val="229"/>
  </w:num>
  <w:num w:numId="102">
    <w:abstractNumId w:val="566"/>
  </w:num>
  <w:num w:numId="103">
    <w:abstractNumId w:val="98"/>
  </w:num>
  <w:num w:numId="104">
    <w:abstractNumId w:val="850"/>
  </w:num>
  <w:num w:numId="105">
    <w:abstractNumId w:val="865"/>
  </w:num>
  <w:num w:numId="106">
    <w:abstractNumId w:val="47"/>
  </w:num>
  <w:num w:numId="107">
    <w:abstractNumId w:val="740"/>
  </w:num>
  <w:num w:numId="108">
    <w:abstractNumId w:val="422"/>
  </w:num>
  <w:num w:numId="109">
    <w:abstractNumId w:val="157"/>
  </w:num>
  <w:num w:numId="110">
    <w:abstractNumId w:val="614"/>
  </w:num>
  <w:num w:numId="111">
    <w:abstractNumId w:val="798"/>
  </w:num>
  <w:num w:numId="112">
    <w:abstractNumId w:val="86"/>
  </w:num>
  <w:num w:numId="113">
    <w:abstractNumId w:val="504"/>
  </w:num>
  <w:num w:numId="114">
    <w:abstractNumId w:val="373"/>
  </w:num>
  <w:num w:numId="115">
    <w:abstractNumId w:val="795"/>
  </w:num>
  <w:num w:numId="116">
    <w:abstractNumId w:val="801"/>
  </w:num>
  <w:num w:numId="117">
    <w:abstractNumId w:val="896"/>
  </w:num>
  <w:num w:numId="118">
    <w:abstractNumId w:val="409"/>
  </w:num>
  <w:num w:numId="119">
    <w:abstractNumId w:val="523"/>
  </w:num>
  <w:num w:numId="120">
    <w:abstractNumId w:val="369"/>
  </w:num>
  <w:num w:numId="121">
    <w:abstractNumId w:val="690"/>
  </w:num>
  <w:num w:numId="122">
    <w:abstractNumId w:val="410"/>
  </w:num>
  <w:num w:numId="123">
    <w:abstractNumId w:val="238"/>
  </w:num>
  <w:num w:numId="124">
    <w:abstractNumId w:val="479"/>
  </w:num>
  <w:num w:numId="125">
    <w:abstractNumId w:val="122"/>
  </w:num>
  <w:num w:numId="126">
    <w:abstractNumId w:val="182"/>
  </w:num>
  <w:num w:numId="127">
    <w:abstractNumId w:val="545"/>
  </w:num>
  <w:num w:numId="128">
    <w:abstractNumId w:val="28"/>
  </w:num>
  <w:num w:numId="129">
    <w:abstractNumId w:val="522"/>
  </w:num>
  <w:num w:numId="130">
    <w:abstractNumId w:val="598"/>
  </w:num>
  <w:num w:numId="131">
    <w:abstractNumId w:val="201"/>
  </w:num>
  <w:num w:numId="132">
    <w:abstractNumId w:val="124"/>
  </w:num>
  <w:num w:numId="133">
    <w:abstractNumId w:val="724"/>
  </w:num>
  <w:num w:numId="134">
    <w:abstractNumId w:val="392"/>
  </w:num>
  <w:num w:numId="135">
    <w:abstractNumId w:val="100"/>
  </w:num>
  <w:num w:numId="136">
    <w:abstractNumId w:val="708"/>
  </w:num>
  <w:num w:numId="137">
    <w:abstractNumId w:val="270"/>
  </w:num>
  <w:num w:numId="138">
    <w:abstractNumId w:val="626"/>
  </w:num>
  <w:num w:numId="139">
    <w:abstractNumId w:val="251"/>
  </w:num>
  <w:num w:numId="140">
    <w:abstractNumId w:val="31"/>
  </w:num>
  <w:num w:numId="141">
    <w:abstractNumId w:val="510"/>
  </w:num>
  <w:num w:numId="142">
    <w:abstractNumId w:val="925"/>
  </w:num>
  <w:num w:numId="143">
    <w:abstractNumId w:val="66"/>
  </w:num>
  <w:num w:numId="144">
    <w:abstractNumId w:val="502"/>
  </w:num>
  <w:num w:numId="145">
    <w:abstractNumId w:val="255"/>
  </w:num>
  <w:num w:numId="146">
    <w:abstractNumId w:val="441"/>
  </w:num>
  <w:num w:numId="147">
    <w:abstractNumId w:val="649"/>
  </w:num>
  <w:num w:numId="148">
    <w:abstractNumId w:val="342"/>
  </w:num>
  <w:num w:numId="149">
    <w:abstractNumId w:val="599"/>
  </w:num>
  <w:num w:numId="150">
    <w:abstractNumId w:val="873"/>
  </w:num>
  <w:num w:numId="151">
    <w:abstractNumId w:val="75"/>
  </w:num>
  <w:num w:numId="152">
    <w:abstractNumId w:val="555"/>
  </w:num>
  <w:num w:numId="153">
    <w:abstractNumId w:val="460"/>
  </w:num>
  <w:num w:numId="154">
    <w:abstractNumId w:val="19"/>
  </w:num>
  <w:num w:numId="155">
    <w:abstractNumId w:val="210"/>
  </w:num>
  <w:num w:numId="156">
    <w:abstractNumId w:val="495"/>
  </w:num>
  <w:num w:numId="157">
    <w:abstractNumId w:val="141"/>
  </w:num>
  <w:num w:numId="158">
    <w:abstractNumId w:val="131"/>
  </w:num>
  <w:num w:numId="159">
    <w:abstractNumId w:val="351"/>
  </w:num>
  <w:num w:numId="160">
    <w:abstractNumId w:val="501"/>
  </w:num>
  <w:num w:numId="161">
    <w:abstractNumId w:val="820"/>
  </w:num>
  <w:num w:numId="162">
    <w:abstractNumId w:val="881"/>
  </w:num>
  <w:num w:numId="163">
    <w:abstractNumId w:val="147"/>
  </w:num>
  <w:num w:numId="164">
    <w:abstractNumId w:val="739"/>
  </w:num>
  <w:num w:numId="165">
    <w:abstractNumId w:val="10"/>
  </w:num>
  <w:num w:numId="166">
    <w:abstractNumId w:val="561"/>
  </w:num>
  <w:num w:numId="167">
    <w:abstractNumId w:val="104"/>
  </w:num>
  <w:num w:numId="168">
    <w:abstractNumId w:val="471"/>
  </w:num>
  <w:num w:numId="169">
    <w:abstractNumId w:val="92"/>
  </w:num>
  <w:num w:numId="170">
    <w:abstractNumId w:val="789"/>
  </w:num>
  <w:num w:numId="171">
    <w:abstractNumId w:val="918"/>
  </w:num>
  <w:num w:numId="172">
    <w:abstractNumId w:val="343"/>
  </w:num>
  <w:num w:numId="173">
    <w:abstractNumId w:val="143"/>
  </w:num>
  <w:num w:numId="174">
    <w:abstractNumId w:val="609"/>
  </w:num>
  <w:num w:numId="175">
    <w:abstractNumId w:val="862"/>
  </w:num>
  <w:num w:numId="176">
    <w:abstractNumId w:val="693"/>
  </w:num>
  <w:num w:numId="177">
    <w:abstractNumId w:val="904"/>
  </w:num>
  <w:num w:numId="178">
    <w:abstractNumId w:val="505"/>
  </w:num>
  <w:num w:numId="179">
    <w:abstractNumId w:val="759"/>
  </w:num>
  <w:num w:numId="180">
    <w:abstractNumId w:val="498"/>
  </w:num>
  <w:num w:numId="181">
    <w:abstractNumId w:val="814"/>
  </w:num>
  <w:num w:numId="182">
    <w:abstractNumId w:val="402"/>
  </w:num>
  <w:num w:numId="183">
    <w:abstractNumId w:val="61"/>
  </w:num>
  <w:num w:numId="184">
    <w:abstractNumId w:val="844"/>
  </w:num>
  <w:num w:numId="185">
    <w:abstractNumId w:val="638"/>
  </w:num>
  <w:num w:numId="186">
    <w:abstractNumId w:val="139"/>
  </w:num>
  <w:num w:numId="187">
    <w:abstractNumId w:val="752"/>
  </w:num>
  <w:num w:numId="188">
    <w:abstractNumId w:val="194"/>
  </w:num>
  <w:num w:numId="189">
    <w:abstractNumId w:val="89"/>
  </w:num>
  <w:num w:numId="190">
    <w:abstractNumId w:val="533"/>
  </w:num>
  <w:num w:numId="191">
    <w:abstractNumId w:val="214"/>
  </w:num>
  <w:num w:numId="192">
    <w:abstractNumId w:val="909"/>
  </w:num>
  <w:num w:numId="193">
    <w:abstractNumId w:val="362"/>
  </w:num>
  <w:num w:numId="194">
    <w:abstractNumId w:val="713"/>
  </w:num>
  <w:num w:numId="195">
    <w:abstractNumId w:val="773"/>
  </w:num>
  <w:num w:numId="196">
    <w:abstractNumId w:val="151"/>
  </w:num>
  <w:num w:numId="197">
    <w:abstractNumId w:val="360"/>
  </w:num>
  <w:num w:numId="198">
    <w:abstractNumId w:val="102"/>
  </w:num>
  <w:num w:numId="199">
    <w:abstractNumId w:val="469"/>
  </w:num>
  <w:num w:numId="200">
    <w:abstractNumId w:val="650"/>
  </w:num>
  <w:num w:numId="201">
    <w:abstractNumId w:val="83"/>
  </w:num>
  <w:num w:numId="202">
    <w:abstractNumId w:val="482"/>
  </w:num>
  <w:num w:numId="203">
    <w:abstractNumId w:val="150"/>
  </w:num>
  <w:num w:numId="204">
    <w:abstractNumId w:val="640"/>
  </w:num>
  <w:num w:numId="205">
    <w:abstractNumId w:val="531"/>
  </w:num>
  <w:num w:numId="206">
    <w:abstractNumId w:val="546"/>
  </w:num>
  <w:num w:numId="207">
    <w:abstractNumId w:val="838"/>
  </w:num>
  <w:num w:numId="208">
    <w:abstractNumId w:val="570"/>
  </w:num>
  <w:num w:numId="209">
    <w:abstractNumId w:val="394"/>
  </w:num>
  <w:num w:numId="210">
    <w:abstractNumId w:val="63"/>
  </w:num>
  <w:num w:numId="211">
    <w:abstractNumId w:val="440"/>
  </w:num>
  <w:num w:numId="212">
    <w:abstractNumId w:val="886"/>
  </w:num>
  <w:num w:numId="213">
    <w:abstractNumId w:val="593"/>
  </w:num>
  <w:num w:numId="214">
    <w:abstractNumId w:val="760"/>
  </w:num>
  <w:num w:numId="215">
    <w:abstractNumId w:val="551"/>
  </w:num>
  <w:num w:numId="216">
    <w:abstractNumId w:val="730"/>
  </w:num>
  <w:num w:numId="217">
    <w:abstractNumId w:val="799"/>
  </w:num>
  <w:num w:numId="218">
    <w:abstractNumId w:val="105"/>
  </w:num>
  <w:num w:numId="219">
    <w:abstractNumId w:val="648"/>
  </w:num>
  <w:num w:numId="220">
    <w:abstractNumId w:val="544"/>
  </w:num>
  <w:num w:numId="221">
    <w:abstractNumId w:val="642"/>
  </w:num>
  <w:num w:numId="222">
    <w:abstractNumId w:val="317"/>
  </w:num>
  <w:num w:numId="223">
    <w:abstractNumId w:val="741"/>
  </w:num>
  <w:num w:numId="224">
    <w:abstractNumId w:val="453"/>
  </w:num>
  <w:num w:numId="225">
    <w:abstractNumId w:val="179"/>
  </w:num>
  <w:num w:numId="226">
    <w:abstractNumId w:val="274"/>
  </w:num>
  <w:num w:numId="227">
    <w:abstractNumId w:val="525"/>
  </w:num>
  <w:num w:numId="228">
    <w:abstractNumId w:val="74"/>
  </w:num>
  <w:num w:numId="229">
    <w:abstractNumId w:val="284"/>
  </w:num>
  <w:num w:numId="230">
    <w:abstractNumId w:val="926"/>
  </w:num>
  <w:num w:numId="231">
    <w:abstractNumId w:val="496"/>
  </w:num>
  <w:num w:numId="232">
    <w:abstractNumId w:val="279"/>
  </w:num>
  <w:num w:numId="233">
    <w:abstractNumId w:val="742"/>
  </w:num>
  <w:num w:numId="234">
    <w:abstractNumId w:val="149"/>
  </w:num>
  <w:num w:numId="235">
    <w:abstractNumId w:val="805"/>
  </w:num>
  <w:num w:numId="236">
    <w:abstractNumId w:val="296"/>
  </w:num>
  <w:num w:numId="237">
    <w:abstractNumId w:val="815"/>
  </w:num>
  <w:num w:numId="238">
    <w:abstractNumId w:val="743"/>
  </w:num>
  <w:num w:numId="239">
    <w:abstractNumId w:val="319"/>
  </w:num>
  <w:num w:numId="240">
    <w:abstractNumId w:val="447"/>
  </w:num>
  <w:num w:numId="241">
    <w:abstractNumId w:val="907"/>
  </w:num>
  <w:num w:numId="242">
    <w:abstractNumId w:val="282"/>
  </w:num>
  <w:num w:numId="243">
    <w:abstractNumId w:val="916"/>
  </w:num>
  <w:num w:numId="244">
    <w:abstractNumId w:val="439"/>
  </w:num>
  <w:num w:numId="245">
    <w:abstractNumId w:val="426"/>
  </w:num>
  <w:num w:numId="246">
    <w:abstractNumId w:val="512"/>
  </w:num>
  <w:num w:numId="247">
    <w:abstractNumId w:val="266"/>
  </w:num>
  <w:num w:numId="248">
    <w:abstractNumId w:val="287"/>
  </w:num>
  <w:num w:numId="249">
    <w:abstractNumId w:val="451"/>
  </w:num>
  <w:num w:numId="250">
    <w:abstractNumId w:val="68"/>
  </w:num>
  <w:num w:numId="251">
    <w:abstractNumId w:val="470"/>
  </w:num>
  <w:num w:numId="252">
    <w:abstractNumId w:val="463"/>
  </w:num>
  <w:num w:numId="253">
    <w:abstractNumId w:val="678"/>
  </w:num>
  <w:num w:numId="254">
    <w:abstractNumId w:val="572"/>
  </w:num>
  <w:num w:numId="255">
    <w:abstractNumId w:val="27"/>
  </w:num>
  <w:num w:numId="256">
    <w:abstractNumId w:val="224"/>
  </w:num>
  <w:num w:numId="257">
    <w:abstractNumId w:val="155"/>
  </w:num>
  <w:num w:numId="258">
    <w:abstractNumId w:val="375"/>
  </w:num>
  <w:num w:numId="259">
    <w:abstractNumId w:val="346"/>
  </w:num>
  <w:num w:numId="260">
    <w:abstractNumId w:val="467"/>
  </w:num>
  <w:num w:numId="261">
    <w:abstractNumId w:val="478"/>
  </w:num>
  <w:num w:numId="262">
    <w:abstractNumId w:val="44"/>
  </w:num>
  <w:num w:numId="263">
    <w:abstractNumId w:val="215"/>
  </w:num>
  <w:num w:numId="264">
    <w:abstractNumId w:val="454"/>
  </w:num>
  <w:num w:numId="265">
    <w:abstractNumId w:val="796"/>
  </w:num>
  <w:num w:numId="266">
    <w:abstractNumId w:val="148"/>
  </w:num>
  <w:num w:numId="267">
    <w:abstractNumId w:val="72"/>
  </w:num>
  <w:num w:numId="268">
    <w:abstractNumId w:val="472"/>
  </w:num>
  <w:num w:numId="269">
    <w:abstractNumId w:val="579"/>
  </w:num>
  <w:num w:numId="270">
    <w:abstractNumId w:val="332"/>
  </w:num>
  <w:num w:numId="271">
    <w:abstractNumId w:val="295"/>
  </w:num>
  <w:num w:numId="272">
    <w:abstractNumId w:val="809"/>
  </w:num>
  <w:num w:numId="273">
    <w:abstractNumId w:val="123"/>
  </w:num>
  <w:num w:numId="274">
    <w:abstractNumId w:val="818"/>
  </w:num>
  <w:num w:numId="275">
    <w:abstractNumId w:val="923"/>
  </w:num>
  <w:num w:numId="276">
    <w:abstractNumId w:val="895"/>
  </w:num>
  <w:num w:numId="277">
    <w:abstractNumId w:val="754"/>
  </w:num>
  <w:num w:numId="278">
    <w:abstractNumId w:val="209"/>
  </w:num>
  <w:num w:numId="279">
    <w:abstractNumId w:val="518"/>
  </w:num>
  <w:num w:numId="280">
    <w:abstractNumId w:val="534"/>
  </w:num>
  <w:num w:numId="281">
    <w:abstractNumId w:val="363"/>
  </w:num>
  <w:num w:numId="282">
    <w:abstractNumId w:val="627"/>
  </w:num>
  <w:num w:numId="283">
    <w:abstractNumId w:val="810"/>
  </w:num>
  <w:num w:numId="284">
    <w:abstractNumId w:val="221"/>
  </w:num>
  <w:num w:numId="285">
    <w:abstractNumId w:val="189"/>
  </w:num>
  <w:num w:numId="286">
    <w:abstractNumId w:val="393"/>
  </w:num>
  <w:num w:numId="287">
    <w:abstractNumId w:val="55"/>
  </w:num>
  <w:num w:numId="288">
    <w:abstractNumId w:val="779"/>
  </w:num>
  <w:num w:numId="289">
    <w:abstractNumId w:val="405"/>
  </w:num>
  <w:num w:numId="290">
    <w:abstractNumId w:val="849"/>
  </w:num>
  <w:num w:numId="291">
    <w:abstractNumId w:val="720"/>
  </w:num>
  <w:num w:numId="292">
    <w:abstractNumId w:val="538"/>
  </w:num>
  <w:num w:numId="293">
    <w:abstractNumId w:val="777"/>
  </w:num>
  <w:num w:numId="294">
    <w:abstractNumId w:val="569"/>
  </w:num>
  <w:num w:numId="295">
    <w:abstractNumId w:val="424"/>
  </w:num>
  <w:num w:numId="296">
    <w:abstractNumId w:val="721"/>
  </w:num>
  <w:num w:numId="297">
    <w:abstractNumId w:val="101"/>
  </w:num>
  <w:num w:numId="298">
    <w:abstractNumId w:val="51"/>
  </w:num>
  <w:num w:numId="299">
    <w:abstractNumId w:val="361"/>
  </w:num>
  <w:num w:numId="300">
    <w:abstractNumId w:val="278"/>
  </w:num>
  <w:num w:numId="301">
    <w:abstractNumId w:val="924"/>
  </w:num>
  <w:num w:numId="302">
    <w:abstractNumId w:val="528"/>
  </w:num>
  <w:num w:numId="303">
    <w:abstractNumId w:val="107"/>
  </w:num>
  <w:num w:numId="304">
    <w:abstractNumId w:val="252"/>
  </w:num>
  <w:num w:numId="305">
    <w:abstractNumId w:val="417"/>
  </w:num>
  <w:num w:numId="306">
    <w:abstractNumId w:val="401"/>
  </w:num>
  <w:num w:numId="307">
    <w:abstractNumId w:val="900"/>
  </w:num>
  <w:num w:numId="308">
    <w:abstractNumId w:val="600"/>
  </w:num>
  <w:num w:numId="309">
    <w:abstractNumId w:val="874"/>
  </w:num>
  <w:num w:numId="310">
    <w:abstractNumId w:val="823"/>
  </w:num>
  <w:num w:numId="311">
    <w:abstractNumId w:val="53"/>
  </w:num>
  <w:num w:numId="312">
    <w:abstractNumId w:val="262"/>
  </w:num>
  <w:num w:numId="313">
    <w:abstractNumId w:val="43"/>
  </w:num>
  <w:num w:numId="314">
    <w:abstractNumId w:val="34"/>
  </w:num>
  <w:num w:numId="315">
    <w:abstractNumId w:val="260"/>
  </w:num>
  <w:num w:numId="316">
    <w:abstractNumId w:val="877"/>
  </w:num>
  <w:num w:numId="317">
    <w:abstractNumId w:val="647"/>
  </w:num>
  <w:num w:numId="318">
    <w:abstractNumId w:val="374"/>
  </w:num>
  <w:num w:numId="319">
    <w:abstractNumId w:val="32"/>
  </w:num>
  <w:num w:numId="320">
    <w:abstractNumId w:val="888"/>
  </w:num>
  <w:num w:numId="321">
    <w:abstractNumId w:val="197"/>
  </w:num>
  <w:num w:numId="322">
    <w:abstractNumId w:val="129"/>
  </w:num>
  <w:num w:numId="323">
    <w:abstractNumId w:val="853"/>
  </w:num>
  <w:num w:numId="324">
    <w:abstractNumId w:val="812"/>
  </w:num>
  <w:num w:numId="325">
    <w:abstractNumId w:val="552"/>
  </w:num>
  <w:num w:numId="326">
    <w:abstractNumId w:val="97"/>
  </w:num>
  <w:num w:numId="327">
    <w:abstractNumId w:val="146"/>
  </w:num>
  <w:num w:numId="328">
    <w:abstractNumId w:val="540"/>
  </w:num>
  <w:num w:numId="329">
    <w:abstractNumId w:val="286"/>
  </w:num>
  <w:num w:numId="330">
    <w:abstractNumId w:val="84"/>
  </w:num>
  <w:num w:numId="331">
    <w:abstractNumId w:val="318"/>
  </w:num>
  <w:num w:numId="332">
    <w:abstractNumId w:val="94"/>
  </w:num>
  <w:num w:numId="333">
    <w:abstractNumId w:val="26"/>
  </w:num>
  <w:num w:numId="334">
    <w:abstractNumId w:val="902"/>
  </w:num>
  <w:num w:numId="335">
    <w:abstractNumId w:val="42"/>
  </w:num>
  <w:num w:numId="336">
    <w:abstractNumId w:val="35"/>
  </w:num>
  <w:num w:numId="337">
    <w:abstractNumId w:val="668"/>
  </w:num>
  <w:num w:numId="338">
    <w:abstractNumId w:val="703"/>
  </w:num>
  <w:num w:numId="339">
    <w:abstractNumId w:val="800"/>
  </w:num>
  <w:num w:numId="340">
    <w:abstractNumId w:val="747"/>
  </w:num>
  <w:num w:numId="341">
    <w:abstractNumId w:val="230"/>
  </w:num>
  <w:num w:numId="342">
    <w:abstractNumId w:val="69"/>
  </w:num>
  <w:num w:numId="343">
    <w:abstractNumId w:val="257"/>
  </w:num>
  <w:num w:numId="344">
    <w:abstractNumId w:val="21"/>
  </w:num>
  <w:num w:numId="345">
    <w:abstractNumId w:val="386"/>
  </w:num>
  <w:num w:numId="346">
    <w:abstractNumId w:val="875"/>
  </w:num>
  <w:num w:numId="347">
    <w:abstractNumId w:val="508"/>
  </w:num>
  <w:num w:numId="348">
    <w:abstractNumId w:val="872"/>
  </w:num>
  <w:num w:numId="349">
    <w:abstractNumId w:val="23"/>
  </w:num>
  <w:num w:numId="350">
    <w:abstractNumId w:val="829"/>
  </w:num>
  <w:num w:numId="351">
    <w:abstractNumId w:val="671"/>
  </w:num>
  <w:num w:numId="352">
    <w:abstractNumId w:val="429"/>
  </w:num>
  <w:num w:numId="353">
    <w:abstractNumId w:val="175"/>
  </w:num>
  <w:num w:numId="354">
    <w:abstractNumId w:val="662"/>
  </w:num>
  <w:num w:numId="355">
    <w:abstractNumId w:val="596"/>
  </w:num>
  <w:num w:numId="356">
    <w:abstractNumId w:val="807"/>
  </w:num>
  <w:num w:numId="357">
    <w:abstractNumId w:val="116"/>
  </w:num>
  <w:num w:numId="358">
    <w:abstractNumId w:val="241"/>
  </w:num>
  <w:num w:numId="359">
    <w:abstractNumId w:val="633"/>
  </w:num>
  <w:num w:numId="360">
    <w:abstractNumId w:val="689"/>
  </w:num>
  <w:num w:numId="361">
    <w:abstractNumId w:val="133"/>
  </w:num>
  <w:num w:numId="362">
    <w:abstractNumId w:val="594"/>
  </w:num>
  <w:num w:numId="363">
    <w:abstractNumId w:val="704"/>
  </w:num>
  <w:num w:numId="364">
    <w:abstractNumId w:val="717"/>
  </w:num>
  <w:num w:numId="365">
    <w:abstractNumId w:val="641"/>
  </w:num>
  <w:num w:numId="366">
    <w:abstractNumId w:val="655"/>
  </w:num>
  <w:num w:numId="367">
    <w:abstractNumId w:val="60"/>
  </w:num>
  <w:num w:numId="368">
    <w:abstractNumId w:val="136"/>
  </w:num>
  <w:num w:numId="369">
    <w:abstractNumId w:val="520"/>
  </w:num>
  <w:num w:numId="370">
    <w:abstractNumId w:val="356"/>
  </w:num>
  <w:num w:numId="371">
    <w:abstractNumId w:val="125"/>
  </w:num>
  <w:num w:numId="372">
    <w:abstractNumId w:val="396"/>
  </w:num>
  <w:num w:numId="373">
    <w:abstractNumId w:val="610"/>
  </w:num>
  <w:num w:numId="374">
    <w:abstractNumId w:val="771"/>
  </w:num>
  <w:num w:numId="375">
    <w:abstractNumId w:val="813"/>
  </w:num>
  <w:num w:numId="376">
    <w:abstractNumId w:val="185"/>
  </w:num>
  <w:num w:numId="377">
    <w:abstractNumId w:val="243"/>
  </w:num>
  <w:num w:numId="378">
    <w:abstractNumId w:val="272"/>
  </w:num>
  <w:num w:numId="379">
    <w:abstractNumId w:val="227"/>
  </w:num>
  <w:num w:numId="380">
    <w:abstractNumId w:val="530"/>
  </w:num>
  <w:num w:numId="381">
    <w:abstractNumId w:val="687"/>
  </w:num>
  <w:num w:numId="382">
    <w:abstractNumId w:val="586"/>
  </w:num>
  <w:num w:numId="383">
    <w:abstractNumId w:val="694"/>
  </w:num>
  <w:num w:numId="384">
    <w:abstractNumId w:val="680"/>
  </w:num>
  <w:num w:numId="385">
    <w:abstractNumId w:val="859"/>
  </w:num>
  <w:num w:numId="386">
    <w:abstractNumId w:val="292"/>
  </w:num>
  <w:num w:numId="387">
    <w:abstractNumId w:val="697"/>
  </w:num>
  <w:num w:numId="388">
    <w:abstractNumId w:val="303"/>
  </w:num>
  <w:num w:numId="389">
    <w:abstractNumId w:val="99"/>
  </w:num>
  <w:num w:numId="390">
    <w:abstractNumId w:val="822"/>
  </w:num>
  <w:num w:numId="391">
    <w:abstractNumId w:val="537"/>
  </w:num>
  <w:num w:numId="392">
    <w:abstractNumId w:val="321"/>
  </w:num>
  <w:num w:numId="393">
    <w:abstractNumId w:val="882"/>
  </w:num>
  <w:num w:numId="394">
    <w:abstractNumId w:val="585"/>
  </w:num>
  <w:num w:numId="395">
    <w:abstractNumId w:val="206"/>
  </w:num>
  <w:num w:numId="396">
    <w:abstractNumId w:val="635"/>
  </w:num>
  <w:num w:numId="397">
    <w:abstractNumId w:val="198"/>
  </w:num>
  <w:num w:numId="398">
    <w:abstractNumId w:val="199"/>
  </w:num>
  <w:num w:numId="399">
    <w:abstractNumId w:val="313"/>
  </w:num>
  <w:num w:numId="400">
    <w:abstractNumId w:val="144"/>
  </w:num>
  <w:num w:numId="401">
    <w:abstractNumId w:val="753"/>
  </w:num>
  <w:num w:numId="402">
    <w:abstractNumId w:val="707"/>
  </w:num>
  <w:num w:numId="403">
    <w:abstractNumId w:val="758"/>
  </w:num>
  <w:num w:numId="404">
    <w:abstractNumId w:val="176"/>
  </w:num>
  <w:num w:numId="405">
    <w:abstractNumId w:val="399"/>
  </w:num>
  <w:num w:numId="406">
    <w:abstractNumId w:val="256"/>
  </w:num>
  <w:num w:numId="407">
    <w:abstractNumId w:val="651"/>
  </w:num>
  <w:num w:numId="408">
    <w:abstractNumId w:val="223"/>
  </w:num>
  <w:num w:numId="409">
    <w:abstractNumId w:val="39"/>
  </w:num>
  <w:num w:numId="410">
    <w:abstractNumId w:val="403"/>
  </w:num>
  <w:num w:numId="411">
    <w:abstractNumId w:val="268"/>
  </w:num>
  <w:num w:numId="412">
    <w:abstractNumId w:val="231"/>
  </w:num>
  <w:num w:numId="413">
    <w:abstractNumId w:val="669"/>
  </w:num>
  <w:num w:numId="414">
    <w:abstractNumId w:val="216"/>
  </w:num>
  <w:num w:numId="415">
    <w:abstractNumId w:val="749"/>
  </w:num>
  <w:num w:numId="416">
    <w:abstractNumId w:val="476"/>
  </w:num>
  <w:num w:numId="417">
    <w:abstractNumId w:val="154"/>
  </w:num>
  <w:num w:numId="418">
    <w:abstractNumId w:val="211"/>
  </w:num>
  <w:num w:numId="419">
    <w:abstractNumId w:val="33"/>
  </w:num>
  <w:num w:numId="420">
    <w:abstractNumId w:val="192"/>
  </w:num>
  <w:num w:numId="421">
    <w:abstractNumId w:val="261"/>
  </w:num>
  <w:num w:numId="422">
    <w:abstractNumId w:val="778"/>
  </w:num>
  <w:num w:numId="423">
    <w:abstractNumId w:val="883"/>
  </w:num>
  <w:num w:numId="424">
    <w:abstractNumId w:val="558"/>
  </w:num>
  <w:num w:numId="425">
    <w:abstractNumId w:val="320"/>
  </w:num>
  <w:num w:numId="426">
    <w:abstractNumId w:val="562"/>
  </w:num>
  <w:num w:numId="427">
    <w:abstractNumId w:val="407"/>
  </w:num>
  <w:num w:numId="428">
    <w:abstractNumId w:val="475"/>
  </w:num>
  <w:num w:numId="429">
    <w:abstractNumId w:val="96"/>
  </w:num>
  <w:num w:numId="430">
    <w:abstractNumId w:val="115"/>
  </w:num>
  <w:num w:numId="431">
    <w:abstractNumId w:val="312"/>
  </w:num>
  <w:num w:numId="432">
    <w:abstractNumId w:val="681"/>
  </w:num>
  <w:num w:numId="433">
    <w:abstractNumId w:val="156"/>
  </w:num>
  <w:num w:numId="434">
    <w:abstractNumId w:val="450"/>
  </w:num>
  <w:num w:numId="435">
    <w:abstractNumId w:val="203"/>
  </w:num>
  <w:num w:numId="436">
    <w:abstractNumId w:val="79"/>
  </w:num>
  <w:num w:numId="437">
    <w:abstractNumId w:val="152"/>
  </w:num>
  <w:num w:numId="438">
    <w:abstractNumId w:val="607"/>
  </w:num>
  <w:num w:numId="439">
    <w:abstractNumId w:val="869"/>
  </w:num>
  <w:num w:numId="440">
    <w:abstractNumId w:val="172"/>
  </w:num>
  <w:num w:numId="441">
    <w:abstractNumId w:val="618"/>
  </w:num>
  <w:num w:numId="442">
    <w:abstractNumId w:val="13"/>
  </w:num>
  <w:num w:numId="443">
    <w:abstractNumId w:val="559"/>
  </w:num>
  <w:num w:numId="444">
    <w:abstractNumId w:val="384"/>
  </w:num>
  <w:num w:numId="445">
    <w:abstractNumId w:val="48"/>
  </w:num>
  <w:num w:numId="446">
    <w:abstractNumId w:val="751"/>
  </w:num>
  <w:num w:numId="447">
    <w:abstractNumId w:val="76"/>
  </w:num>
  <w:num w:numId="448">
    <w:abstractNumId w:val="163"/>
  </w:num>
  <w:num w:numId="449">
    <w:abstractNumId w:val="340"/>
  </w:num>
  <w:num w:numId="450">
    <w:abstractNumId w:val="11"/>
  </w:num>
  <w:num w:numId="451">
    <w:abstractNumId w:val="169"/>
  </w:num>
  <w:num w:numId="452">
    <w:abstractNumId w:val="449"/>
  </w:num>
  <w:num w:numId="453">
    <w:abstractNumId w:val="858"/>
  </w:num>
  <w:num w:numId="454">
    <w:abstractNumId w:val="791"/>
  </w:num>
  <w:num w:numId="455">
    <w:abstractNumId w:val="365"/>
  </w:num>
  <w:num w:numId="456">
    <w:abstractNumId w:val="81"/>
  </w:num>
  <w:num w:numId="457">
    <w:abstractNumId w:val="457"/>
  </w:num>
  <w:num w:numId="458">
    <w:abstractNumId w:val="428"/>
  </w:num>
  <w:num w:numId="459">
    <w:abstractNumId w:val="456"/>
  </w:num>
  <w:num w:numId="460">
    <w:abstractNumId w:val="277"/>
  </w:num>
  <w:num w:numId="461">
    <w:abstractNumId w:val="237"/>
  </w:num>
  <w:num w:numId="462">
    <w:abstractNumId w:val="698"/>
  </w:num>
  <w:num w:numId="463">
    <w:abstractNumId w:val="854"/>
  </w:num>
  <w:num w:numId="464">
    <w:abstractNumId w:val="108"/>
  </w:num>
  <w:num w:numId="465">
    <w:abstractNumId w:val="46"/>
  </w:num>
  <w:num w:numId="466">
    <w:abstractNumId w:val="80"/>
  </w:num>
  <w:num w:numId="467">
    <w:abstractNumId w:val="643"/>
  </w:num>
  <w:num w:numId="468">
    <w:abstractNumId w:val="497"/>
  </w:num>
  <w:num w:numId="469">
    <w:abstractNumId w:val="162"/>
  </w:num>
  <w:num w:numId="470">
    <w:abstractNumId w:val="264"/>
  </w:num>
  <w:num w:numId="471">
    <w:abstractNumId w:val="248"/>
  </w:num>
  <w:num w:numId="472">
    <w:abstractNumId w:val="372"/>
  </w:num>
  <w:num w:numId="473">
    <w:abstractNumId w:val="889"/>
  </w:num>
  <w:num w:numId="474">
    <w:abstractNumId w:val="731"/>
  </w:num>
  <w:num w:numId="475">
    <w:abstractNumId w:val="834"/>
  </w:num>
  <w:num w:numId="476">
    <w:abstractNumId w:val="887"/>
  </w:num>
  <w:num w:numId="477">
    <w:abstractNumId w:val="700"/>
  </w:num>
  <w:num w:numId="478">
    <w:abstractNumId w:val="208"/>
  </w:num>
  <w:num w:numId="479">
    <w:abstractNumId w:val="891"/>
  </w:num>
  <w:num w:numId="480">
    <w:abstractNumId w:val="308"/>
  </w:num>
  <w:num w:numId="481">
    <w:abstractNumId w:val="406"/>
  </w:num>
  <w:num w:numId="482">
    <w:abstractNumId w:val="484"/>
  </w:num>
  <w:num w:numId="483">
    <w:abstractNumId w:val="306"/>
  </w:num>
  <w:num w:numId="484">
    <w:abstractNumId w:val="181"/>
  </w:num>
  <w:num w:numId="485">
    <w:abstractNumId w:val="639"/>
  </w:num>
  <w:num w:numId="486">
    <w:abstractNumId w:val="180"/>
  </w:num>
  <w:num w:numId="487">
    <w:abstractNumId w:val="335"/>
  </w:num>
  <w:num w:numId="488">
    <w:abstractNumId w:val="464"/>
  </w:num>
  <w:num w:numId="489">
    <w:abstractNumId w:val="863"/>
  </w:num>
  <w:num w:numId="490">
    <w:abstractNumId w:val="772"/>
  </w:num>
  <w:num w:numId="491">
    <w:abstractNumId w:val="269"/>
  </w:num>
  <w:num w:numId="492">
    <w:abstractNumId w:val="298"/>
  </w:num>
  <w:num w:numId="493">
    <w:abstractNumId w:val="557"/>
  </w:num>
  <w:num w:numId="494">
    <w:abstractNumId w:val="620"/>
  </w:num>
  <w:num w:numId="495">
    <w:abstractNumId w:val="631"/>
  </w:num>
  <w:num w:numId="496">
    <w:abstractNumId w:val="322"/>
  </w:num>
  <w:num w:numId="497">
    <w:abstractNumId w:val="49"/>
  </w:num>
  <w:num w:numId="498">
    <w:abstractNumId w:val="339"/>
  </w:num>
  <w:num w:numId="499">
    <w:abstractNumId w:val="271"/>
  </w:num>
  <w:num w:numId="500">
    <w:abstractNumId w:val="204"/>
  </w:num>
  <w:num w:numId="501">
    <w:abstractNumId w:val="811"/>
  </w:num>
  <w:num w:numId="502">
    <w:abstractNumId w:val="487"/>
  </w:num>
  <w:num w:numId="503">
    <w:abstractNumId w:val="330"/>
  </w:num>
  <w:num w:numId="504">
    <w:abstractNumId w:val="135"/>
  </w:num>
  <w:num w:numId="505">
    <w:abstractNumId w:val="113"/>
  </w:num>
  <w:num w:numId="506">
    <w:abstractNumId w:val="917"/>
  </w:num>
  <w:num w:numId="507">
    <w:abstractNumId w:val="664"/>
  </w:num>
  <w:num w:numId="508">
    <w:abstractNumId w:val="770"/>
  </w:num>
  <w:num w:numId="509">
    <w:abstractNumId w:val="806"/>
  </w:num>
  <w:num w:numId="510">
    <w:abstractNumId w:val="333"/>
  </w:num>
  <w:num w:numId="511">
    <w:abstractNumId w:val="682"/>
  </w:num>
  <w:num w:numId="512">
    <w:abstractNumId w:val="738"/>
  </w:num>
  <w:num w:numId="513">
    <w:abstractNumId w:val="370"/>
  </w:num>
  <w:num w:numId="514">
    <w:abstractNumId w:val="745"/>
  </w:num>
  <w:num w:numId="515">
    <w:abstractNumId w:val="827"/>
  </w:num>
  <w:num w:numId="516">
    <w:abstractNumId w:val="897"/>
  </w:num>
  <w:num w:numId="517">
    <w:abstractNumId w:val="547"/>
  </w:num>
  <w:num w:numId="518">
    <w:abstractNumId w:val="666"/>
  </w:num>
  <w:num w:numId="519">
    <w:abstractNumId w:val="438"/>
  </w:num>
  <w:num w:numId="520">
    <w:abstractNumId w:val="196"/>
  </w:num>
  <w:num w:numId="521">
    <w:abstractNumId w:val="577"/>
  </w:num>
  <w:num w:numId="522">
    <w:abstractNumId w:val="736"/>
  </w:num>
  <w:num w:numId="523">
    <w:abstractNumId w:val="808"/>
  </w:num>
  <w:num w:numId="524">
    <w:abstractNumId w:val="378"/>
  </w:num>
  <w:num w:numId="525">
    <w:abstractNumId w:val="589"/>
  </w:num>
  <w:num w:numId="526">
    <w:abstractNumId w:val="408"/>
  </w:num>
  <w:num w:numId="527">
    <w:abstractNumId w:val="285"/>
  </w:num>
  <w:num w:numId="528">
    <w:abstractNumId w:val="186"/>
  </w:num>
  <w:num w:numId="529">
    <w:abstractNumId w:val="548"/>
  </w:num>
  <w:num w:numId="530">
    <w:abstractNumId w:val="184"/>
  </w:num>
  <w:num w:numId="531">
    <w:abstractNumId w:val="414"/>
  </w:num>
  <w:num w:numId="532">
    <w:abstractNumId w:val="338"/>
  </w:num>
  <w:num w:numId="533">
    <w:abstractNumId w:val="776"/>
  </w:num>
  <w:num w:numId="534">
    <w:abstractNumId w:val="145"/>
  </w:num>
  <w:num w:numId="535">
    <w:abstractNumId w:val="355"/>
  </w:num>
  <w:num w:numId="536">
    <w:abstractNumId w:val="928"/>
  </w:num>
  <w:num w:numId="537">
    <w:abstractNumId w:val="906"/>
  </w:num>
  <w:num w:numId="538">
    <w:abstractNumId w:val="637"/>
  </w:num>
  <w:num w:numId="539">
    <w:abstractNumId w:val="24"/>
  </w:num>
  <w:num w:numId="540">
    <w:abstractNumId w:val="920"/>
  </w:num>
  <w:num w:numId="541">
    <w:abstractNumId w:val="310"/>
  </w:num>
  <w:num w:numId="542">
    <w:abstractNumId w:val="258"/>
  </w:num>
  <w:num w:numId="543">
    <w:abstractNumId w:val="304"/>
  </w:num>
  <w:num w:numId="544">
    <w:abstractNumId w:val="673"/>
  </w:num>
  <w:num w:numId="545">
    <w:abstractNumId w:val="109"/>
  </w:num>
  <w:num w:numId="546">
    <w:abstractNumId w:val="388"/>
  </w:num>
  <w:num w:numId="547">
    <w:abstractNumId w:val="661"/>
  </w:num>
  <w:num w:numId="548">
    <w:abstractNumId w:val="232"/>
  </w:num>
  <w:num w:numId="549">
    <w:abstractNumId w:val="382"/>
  </w:num>
  <w:num w:numId="550">
    <w:abstractNumId w:val="239"/>
  </w:num>
  <w:num w:numId="551">
    <w:abstractNumId w:val="632"/>
  </w:num>
  <w:num w:numId="552">
    <w:abstractNumId w:val="727"/>
  </w:num>
  <w:num w:numId="553">
    <w:abstractNumId w:val="499"/>
  </w:num>
  <w:num w:numId="554">
    <w:abstractNumId w:val="103"/>
  </w:num>
  <w:num w:numId="555">
    <w:abstractNumId w:val="845"/>
  </w:num>
  <w:num w:numId="556">
    <w:abstractNumId w:val="195"/>
  </w:num>
  <w:num w:numId="557">
    <w:abstractNumId w:val="836"/>
  </w:num>
  <w:num w:numId="558">
    <w:abstractNumId w:val="912"/>
  </w:num>
  <w:num w:numId="559">
    <w:abstractNumId w:val="412"/>
  </w:num>
  <w:num w:numId="560">
    <w:abstractNumId w:val="767"/>
  </w:num>
  <w:num w:numId="561">
    <w:abstractNumId w:val="200"/>
  </w:num>
  <w:num w:numId="562">
    <w:abstractNumId w:val="860"/>
  </w:num>
  <w:num w:numId="563">
    <w:abstractNumId w:val="565"/>
  </w:num>
  <w:num w:numId="564">
    <w:abstractNumId w:val="423"/>
  </w:num>
  <w:num w:numId="565">
    <w:abstractNumId w:val="294"/>
  </w:num>
  <w:num w:numId="566">
    <w:abstractNumId w:val="8"/>
  </w:num>
  <w:num w:numId="567">
    <w:abstractNumId w:val="37"/>
  </w:num>
  <w:num w:numId="568">
    <w:abstractNumId w:val="191"/>
  </w:num>
  <w:num w:numId="569">
    <w:abstractNumId w:val="880"/>
  </w:num>
  <w:num w:numId="570">
    <w:abstractNumId w:val="247"/>
  </w:num>
  <w:num w:numId="571">
    <w:abstractNumId w:val="250"/>
  </w:num>
  <w:num w:numId="572">
    <w:abstractNumId w:val="242"/>
  </w:num>
  <w:num w:numId="573">
    <w:abstractNumId w:val="165"/>
  </w:num>
  <w:num w:numId="574">
    <w:abstractNumId w:val="652"/>
  </w:num>
  <w:num w:numId="575">
    <w:abstractNumId w:val="329"/>
  </w:num>
  <w:num w:numId="576">
    <w:abstractNumId w:val="316"/>
  </w:num>
  <w:num w:numId="577">
    <w:abstractNumId w:val="905"/>
  </w:num>
  <w:num w:numId="578">
    <w:abstractNumId w:val="132"/>
  </w:num>
  <w:num w:numId="579">
    <w:abstractNumId w:val="20"/>
  </w:num>
  <w:num w:numId="580">
    <w:abstractNumId w:val="507"/>
  </w:num>
  <w:num w:numId="581">
    <w:abstractNumId w:val="890"/>
  </w:num>
  <w:num w:numId="582">
    <w:abstractNumId w:val="443"/>
  </w:num>
  <w:num w:numId="583">
    <w:abstractNumId w:val="755"/>
  </w:num>
  <w:num w:numId="584">
    <w:abstractNumId w:val="816"/>
  </w:num>
  <w:num w:numId="585">
    <w:abstractNumId w:val="153"/>
  </w:num>
  <w:num w:numId="586">
    <w:abstractNumId w:val="166"/>
  </w:num>
  <w:num w:numId="587">
    <w:abstractNumId w:val="793"/>
  </w:num>
  <w:num w:numId="588">
    <w:abstractNumId w:val="612"/>
  </w:num>
  <w:num w:numId="589">
    <w:abstractNumId w:val="233"/>
  </w:num>
  <w:num w:numId="590">
    <w:abstractNumId w:val="29"/>
  </w:num>
  <w:num w:numId="591">
    <w:abstractNumId w:val="766"/>
  </w:num>
  <w:num w:numId="592">
    <w:abstractNumId w:val="769"/>
  </w:num>
  <w:num w:numId="593">
    <w:abstractNumId w:val="901"/>
  </w:num>
  <w:num w:numId="594">
    <w:abstractNumId w:val="138"/>
  </w:num>
  <w:num w:numId="595">
    <w:abstractNumId w:val="549"/>
  </w:num>
  <w:num w:numId="596">
    <w:abstractNumId w:val="654"/>
  </w:num>
  <w:num w:numId="597">
    <w:abstractNumId w:val="367"/>
  </w:num>
  <w:num w:numId="598">
    <w:abstractNumId w:val="864"/>
  </w:num>
  <w:num w:numId="599">
    <w:abstractNumId w:val="532"/>
  </w:num>
  <w:num w:numId="600">
    <w:abstractNumId w:val="9"/>
  </w:num>
  <w:num w:numId="601">
    <w:abstractNumId w:val="702"/>
  </w:num>
  <w:num w:numId="602">
    <w:abstractNumId w:val="337"/>
  </w:num>
  <w:num w:numId="603">
    <w:abstractNumId w:val="45"/>
  </w:num>
  <w:num w:numId="604">
    <w:abstractNumId w:val="645"/>
  </w:num>
  <w:num w:numId="605">
    <w:abstractNumId w:val="167"/>
  </w:num>
  <w:num w:numId="606">
    <w:abstractNumId w:val="608"/>
  </w:num>
  <w:num w:numId="607">
    <w:abstractNumId w:val="684"/>
  </w:num>
  <w:num w:numId="608">
    <w:abstractNumId w:val="729"/>
  </w:num>
  <w:num w:numId="609">
    <w:abstractNumId w:val="536"/>
  </w:num>
  <w:num w:numId="610">
    <w:abstractNumId w:val="349"/>
  </w:num>
  <w:num w:numId="611">
    <w:abstractNumId w:val="425"/>
  </w:num>
  <w:num w:numId="612">
    <w:abstractNumId w:val="134"/>
  </w:num>
  <w:num w:numId="613">
    <w:abstractNumId w:val="728"/>
  </w:num>
  <w:num w:numId="614">
    <w:abstractNumId w:val="921"/>
  </w:num>
  <w:num w:numId="615">
    <w:abstractNumId w:val="615"/>
  </w:num>
  <w:num w:numId="616">
    <w:abstractNumId w:val="580"/>
  </w:num>
  <w:num w:numId="617">
    <w:abstractNumId w:val="613"/>
  </w:num>
  <w:num w:numId="618">
    <w:abstractNumId w:val="190"/>
  </w:num>
  <w:num w:numId="619">
    <w:abstractNumId w:val="908"/>
  </w:num>
  <w:num w:numId="620">
    <w:abstractNumId w:val="646"/>
  </w:num>
  <w:num w:numId="621">
    <w:abstractNumId w:val="535"/>
  </w:num>
  <w:num w:numId="622">
    <w:abstractNumId w:val="280"/>
  </w:num>
  <w:num w:numId="623">
    <w:abstractNumId w:val="716"/>
  </w:num>
  <w:num w:numId="624">
    <w:abstractNumId w:val="539"/>
  </w:num>
  <w:num w:numId="625">
    <w:abstractNumId w:val="722"/>
  </w:num>
  <w:num w:numId="626">
    <w:abstractNumId w:val="300"/>
  </w:num>
  <w:num w:numId="627">
    <w:abstractNumId w:val="734"/>
  </w:num>
  <w:num w:numId="628">
    <w:abstractNumId w:val="847"/>
  </w:num>
  <w:num w:numId="629">
    <w:abstractNumId w:val="541"/>
  </w:num>
  <w:num w:numId="630">
    <w:abstractNumId w:val="434"/>
  </w:num>
  <w:num w:numId="631">
    <w:abstractNumId w:val="420"/>
  </w:num>
  <w:num w:numId="632">
    <w:abstractNumId w:val="305"/>
  </w:num>
  <w:num w:numId="633">
    <w:abstractNumId w:val="553"/>
  </w:num>
  <w:num w:numId="634">
    <w:abstractNumId w:val="573"/>
  </w:num>
  <w:num w:numId="635">
    <w:abstractNumId w:val="126"/>
  </w:num>
  <w:num w:numId="636">
    <w:abstractNumId w:val="391"/>
  </w:num>
  <w:num w:numId="637">
    <w:abstractNumId w:val="249"/>
  </w:num>
  <w:num w:numId="638">
    <w:abstractNumId w:val="85"/>
  </w:num>
  <w:num w:numId="639">
    <w:abstractNumId w:val="768"/>
  </w:num>
  <w:num w:numId="640">
    <w:abstractNumId w:val="91"/>
  </w:num>
  <w:num w:numId="641">
    <w:abstractNumId w:val="276"/>
  </w:num>
  <w:num w:numId="642">
    <w:abstractNumId w:val="757"/>
  </w:num>
  <w:num w:numId="643">
    <w:abstractNumId w:val="14"/>
  </w:num>
  <w:num w:numId="644">
    <w:abstractNumId w:val="604"/>
  </w:num>
  <w:num w:numId="645">
    <w:abstractNumId w:val="488"/>
  </w:num>
  <w:num w:numId="646">
    <w:abstractNumId w:val="794"/>
  </w:num>
  <w:num w:numId="647">
    <w:abstractNumId w:val="663"/>
  </w:num>
  <w:num w:numId="648">
    <w:abstractNumId w:val="683"/>
  </w:num>
  <w:num w:numId="649">
    <w:abstractNumId w:val="341"/>
  </w:num>
  <w:num w:numId="650">
    <w:abstractNumId w:val="433"/>
  </w:num>
  <w:num w:numId="651">
    <w:abstractNumId w:val="273"/>
  </w:num>
  <w:num w:numId="652">
    <w:abstractNumId w:val="672"/>
  </w:num>
  <w:num w:numId="653">
    <w:abstractNumId w:val="358"/>
  </w:num>
  <w:num w:numId="654">
    <w:abstractNumId w:val="787"/>
  </w:num>
  <w:num w:numId="655">
    <w:abstractNumId w:val="914"/>
  </w:num>
  <w:num w:numId="656">
    <w:abstractNumId w:val="861"/>
  </w:num>
  <w:num w:numId="657">
    <w:abstractNumId w:val="623"/>
  </w:num>
  <w:num w:numId="658">
    <w:abstractNumId w:val="445"/>
  </w:num>
  <w:num w:numId="659">
    <w:abstractNumId w:val="159"/>
  </w:num>
  <w:num w:numId="660">
    <w:abstractNumId w:val="442"/>
  </w:num>
  <w:num w:numId="661">
    <w:abstractNumId w:val="67"/>
  </w:num>
  <w:num w:numId="662">
    <w:abstractNumId w:val="803"/>
  </w:num>
  <w:num w:numId="663">
    <w:abstractNumId w:val="617"/>
  </w:num>
  <w:num w:numId="664">
    <w:abstractNumId w:val="584"/>
  </w:num>
  <w:num w:numId="665">
    <w:abstractNumId w:val="878"/>
  </w:num>
  <w:num w:numId="666">
    <w:abstractNumId w:val="70"/>
  </w:num>
  <w:num w:numId="667">
    <w:abstractNumId w:val="368"/>
  </w:num>
  <w:num w:numId="668">
    <w:abstractNumId w:val="929"/>
  </w:num>
  <w:num w:numId="669">
    <w:abstractNumId w:val="88"/>
  </w:num>
  <w:num w:numId="670">
    <w:abstractNumId w:val="87"/>
  </w:num>
  <w:num w:numId="671">
    <w:abstractNumId w:val="120"/>
  </w:num>
  <w:num w:numId="672">
    <w:abstractNumId w:val="879"/>
  </w:num>
  <w:num w:numId="673">
    <w:abstractNumId w:val="52"/>
  </w:num>
  <w:num w:numId="674">
    <w:abstractNumId w:val="377"/>
  </w:num>
  <w:num w:numId="675">
    <w:abstractNumId w:val="64"/>
  </w:num>
  <w:num w:numId="676">
    <w:abstractNumId w:val="188"/>
  </w:num>
  <w:num w:numId="677">
    <w:abstractNumId w:val="459"/>
  </w:num>
  <w:num w:numId="678">
    <w:abstractNumId w:val="732"/>
  </w:num>
  <w:num w:numId="679">
    <w:abstractNumId w:val="494"/>
  </w:num>
  <w:num w:numId="680">
    <w:abstractNumId w:val="462"/>
  </w:num>
  <w:num w:numId="681">
    <w:abstractNumId w:val="468"/>
  </w:num>
  <w:num w:numId="682">
    <w:abstractNumId w:val="253"/>
  </w:num>
  <w:num w:numId="683">
    <w:abstractNumId w:val="503"/>
  </w:num>
  <w:num w:numId="684">
    <w:abstractNumId w:val="839"/>
  </w:num>
  <w:num w:numId="685">
    <w:abstractNumId w:val="376"/>
  </w:num>
  <w:num w:numId="686">
    <w:abstractNumId w:val="842"/>
  </w:num>
  <w:num w:numId="687">
    <w:abstractNumId w:val="597"/>
  </w:num>
  <w:num w:numId="688">
    <w:abstractNumId w:val="309"/>
  </w:num>
  <w:num w:numId="689">
    <w:abstractNumId w:val="127"/>
  </w:num>
  <w:num w:numId="690">
    <w:abstractNumId w:val="894"/>
  </w:num>
  <w:num w:numId="691">
    <w:abstractNumId w:val="41"/>
  </w:num>
  <w:num w:numId="692">
    <w:abstractNumId w:val="660"/>
  </w:num>
  <w:num w:numId="693">
    <w:abstractNumId w:val="347"/>
  </w:num>
  <w:num w:numId="694">
    <w:abstractNumId w:val="568"/>
  </w:num>
  <w:num w:numId="695">
    <w:abstractNumId w:val="514"/>
  </w:num>
  <w:num w:numId="696">
    <w:abstractNumId w:val="40"/>
  </w:num>
  <w:num w:numId="697">
    <w:abstractNumId w:val="712"/>
  </w:num>
  <w:num w:numId="698">
    <w:abstractNumId w:val="884"/>
  </w:num>
  <w:num w:numId="699">
    <w:abstractNumId w:val="587"/>
  </w:num>
  <w:num w:numId="700">
    <w:abstractNumId w:val="764"/>
  </w:num>
  <w:num w:numId="701">
    <w:abstractNumId w:val="870"/>
  </w:num>
  <w:num w:numId="702">
    <w:abstractNumId w:val="543"/>
  </w:num>
  <w:num w:numId="703">
    <w:abstractNumId w:val="430"/>
  </w:num>
  <w:num w:numId="704">
    <w:abstractNumId w:val="919"/>
  </w:num>
  <w:num w:numId="705">
    <w:abstractNumId w:val="418"/>
  </w:num>
  <w:num w:numId="706">
    <w:abstractNumId w:val="114"/>
  </w:num>
  <w:num w:numId="707">
    <w:abstractNumId w:val="527"/>
  </w:num>
  <w:num w:numId="708">
    <w:abstractNumId w:val="506"/>
  </w:num>
  <w:num w:numId="709">
    <w:abstractNumId w:val="314"/>
  </w:num>
  <w:num w:numId="710">
    <w:abstractNumId w:val="57"/>
  </w:num>
  <w:num w:numId="711">
    <w:abstractNumId w:val="290"/>
  </w:num>
  <w:num w:numId="712">
    <w:abstractNumId w:val="819"/>
  </w:num>
  <w:num w:numId="713">
    <w:abstractNumId w:val="140"/>
  </w:num>
  <w:num w:numId="714">
    <w:abstractNumId w:val="899"/>
  </w:num>
  <w:num w:numId="715">
    <w:abstractNumId w:val="628"/>
  </w:num>
  <w:num w:numId="716">
    <w:abstractNumId w:val="554"/>
  </w:num>
  <w:num w:numId="717">
    <w:abstractNumId w:val="657"/>
  </w:num>
  <w:num w:numId="718">
    <w:abstractNumId w:val="611"/>
  </w:num>
  <w:num w:numId="719">
    <w:abstractNumId w:val="910"/>
  </w:num>
  <w:num w:numId="720">
    <w:abstractNumId w:val="289"/>
  </w:num>
  <w:num w:numId="721">
    <w:abstractNumId w:val="840"/>
  </w:num>
  <w:num w:numId="722">
    <w:abstractNumId w:val="709"/>
  </w:num>
  <w:num w:numId="723">
    <w:abstractNumId w:val="581"/>
  </w:num>
  <w:num w:numId="724">
    <w:abstractNumId w:val="856"/>
  </w:num>
  <w:num w:numId="725">
    <w:abstractNumId w:val="16"/>
  </w:num>
  <w:num w:numId="726">
    <w:abstractNumId w:val="281"/>
  </w:num>
  <w:num w:numId="727">
    <w:abstractNumId w:val="688"/>
  </w:num>
  <w:num w:numId="728">
    <w:abstractNumId w:val="93"/>
  </w:num>
  <w:num w:numId="729">
    <w:abstractNumId w:val="491"/>
  </w:num>
  <w:num w:numId="730">
    <w:abstractNumId w:val="644"/>
  </w:num>
  <w:num w:numId="731">
    <w:abstractNumId w:val="802"/>
  </w:num>
  <w:num w:numId="732">
    <w:abstractNumId w:val="659"/>
  </w:num>
  <w:num w:numId="733">
    <w:abstractNumId w:val="653"/>
  </w:num>
  <w:num w:numId="734">
    <w:abstractNumId w:val="564"/>
  </w:num>
  <w:num w:numId="735">
    <w:abstractNumId w:val="218"/>
  </w:num>
  <w:num w:numId="736">
    <w:abstractNumId w:val="117"/>
  </w:num>
  <w:num w:numId="737">
    <w:abstractNumId w:val="234"/>
  </w:num>
  <w:num w:numId="738">
    <w:abstractNumId w:val="283"/>
  </w:num>
  <w:num w:numId="739">
    <w:abstractNumId w:val="621"/>
  </w:num>
  <w:num w:numId="740">
    <w:abstractNumId w:val="583"/>
  </w:num>
  <w:num w:numId="741">
    <w:abstractNumId w:val="622"/>
  </w:num>
  <w:num w:numId="742">
    <w:abstractNumId w:val="804"/>
  </w:num>
  <w:num w:numId="743">
    <w:abstractNumId w:val="112"/>
  </w:num>
  <w:num w:numId="744">
    <w:abstractNumId w:val="22"/>
  </w:num>
  <w:num w:numId="745">
    <w:abstractNumId w:val="710"/>
  </w:num>
  <w:num w:numId="746">
    <w:abstractNumId w:val="419"/>
  </w:num>
  <w:num w:numId="747">
    <w:abstractNumId w:val="511"/>
  </w:num>
  <w:num w:numId="748">
    <w:abstractNumId w:val="217"/>
  </w:num>
  <w:num w:numId="749">
    <w:abstractNumId w:val="228"/>
  </w:num>
  <w:num w:numId="750">
    <w:abstractNumId w:val="706"/>
  </w:num>
  <w:num w:numId="751">
    <w:abstractNumId w:val="142"/>
  </w:num>
  <w:num w:numId="752">
    <w:abstractNumId w:val="331"/>
  </w:num>
  <w:num w:numId="753">
    <w:abstractNumId w:val="359"/>
  </w:num>
  <w:num w:numId="754">
    <w:abstractNumId w:val="489"/>
  </w:num>
  <w:num w:numId="755">
    <w:abstractNumId w:val="474"/>
  </w:num>
  <w:num w:numId="756">
    <w:abstractNumId w:val="715"/>
  </w:num>
  <w:num w:numId="757">
    <w:abstractNumId w:val="90"/>
  </w:num>
  <w:num w:numId="758">
    <w:abstractNumId w:val="725"/>
  </w:num>
  <w:num w:numId="759">
    <w:abstractNumId w:val="220"/>
  </w:num>
  <w:num w:numId="760">
    <w:abstractNumId w:val="500"/>
  </w:num>
  <w:num w:numId="761">
    <w:abstractNumId w:val="389"/>
  </w:num>
  <w:num w:numId="762">
    <w:abstractNumId w:val="364"/>
  </w:num>
  <w:num w:numId="763">
    <w:abstractNumId w:val="267"/>
  </w:num>
  <w:num w:numId="764">
    <w:abstractNumId w:val="780"/>
  </w:num>
  <w:num w:numId="765">
    <w:abstractNumId w:val="461"/>
  </w:num>
  <w:num w:numId="766">
    <w:abstractNumId w:val="903"/>
  </w:num>
  <w:num w:numId="767">
    <w:abstractNumId w:val="299"/>
  </w:num>
  <w:num w:numId="768">
    <w:abstractNumId w:val="344"/>
  </w:num>
  <w:num w:numId="769">
    <w:abstractNumId w:val="226"/>
  </w:num>
  <w:num w:numId="770">
    <w:abstractNumId w:val="446"/>
  </w:num>
  <w:num w:numId="771">
    <w:abstractNumId w:val="357"/>
  </w:num>
  <w:num w:numId="772">
    <w:abstractNumId w:val="236"/>
  </w:num>
  <w:num w:numId="773">
    <w:abstractNumId w:val="524"/>
  </w:num>
  <w:num w:numId="774">
    <w:abstractNumId w:val="892"/>
  </w:num>
  <w:num w:numId="775">
    <w:abstractNumId w:val="885"/>
  </w:num>
  <w:num w:numId="776">
    <w:abstractNumId w:val="50"/>
  </w:num>
  <w:num w:numId="777">
    <w:abstractNumId w:val="486"/>
  </w:num>
  <w:num w:numId="778">
    <w:abstractNumId w:val="328"/>
  </w:num>
  <w:num w:numId="779">
    <w:abstractNumId w:val="733"/>
  </w:num>
  <w:num w:numId="780">
    <w:abstractNumId w:val="550"/>
  </w:num>
  <w:num w:numId="781">
    <w:abstractNumId w:val="348"/>
  </w:num>
  <w:num w:numId="782">
    <w:abstractNumId w:val="605"/>
  </w:num>
  <w:num w:numId="783">
    <w:abstractNumId w:val="701"/>
  </w:num>
  <w:num w:numId="784">
    <w:abstractNumId w:val="783"/>
  </w:num>
  <w:num w:numId="785">
    <w:abstractNumId w:val="833"/>
  </w:num>
  <w:num w:numId="786">
    <w:abstractNumId w:val="473"/>
  </w:num>
  <w:num w:numId="787">
    <w:abstractNumId w:val="927"/>
  </w:num>
  <w:num w:numId="788">
    <w:abstractNumId w:val="416"/>
  </w:num>
  <w:num w:numId="789">
    <w:abstractNumId w:val="119"/>
  </w:num>
  <w:num w:numId="790">
    <w:abstractNumId w:val="788"/>
  </w:num>
  <w:num w:numId="791">
    <w:abstractNumId w:val="326"/>
  </w:num>
  <w:num w:numId="792">
    <w:abstractNumId w:val="444"/>
  </w:num>
  <w:num w:numId="793">
    <w:abstractNumId w:val="837"/>
  </w:num>
  <w:num w:numId="794">
    <w:abstractNumId w:val="413"/>
  </w:num>
  <w:num w:numId="795">
    <w:abstractNumId w:val="529"/>
  </w:num>
  <w:num w:numId="796">
    <w:abstractNumId w:val="492"/>
  </w:num>
  <w:num w:numId="797">
    <w:abstractNumId w:val="775"/>
  </w:num>
  <w:num w:numId="798">
    <w:abstractNumId w:val="178"/>
  </w:num>
  <w:num w:numId="799">
    <w:abstractNumId w:val="711"/>
  </w:num>
  <w:num w:numId="800">
    <w:abstractNumId w:val="183"/>
  </w:num>
  <w:num w:numId="801">
    <w:abstractNumId w:val="288"/>
  </w:num>
  <w:num w:numId="802">
    <w:abstractNumId w:val="334"/>
  </w:num>
  <w:num w:numId="803">
    <w:abstractNumId w:val="866"/>
  </w:num>
  <w:num w:numId="804">
    <w:abstractNumId w:val="118"/>
  </w:num>
  <w:num w:numId="805">
    <w:abstractNumId w:val="832"/>
  </w:num>
  <w:num w:numId="806">
    <w:abstractNumId w:val="73"/>
  </w:num>
  <w:num w:numId="807">
    <w:abstractNumId w:val="602"/>
  </w:num>
  <w:num w:numId="808">
    <w:abstractNumId w:val="128"/>
  </w:num>
  <w:num w:numId="809">
    <w:abstractNumId w:val="161"/>
  </w:num>
  <w:num w:numId="810">
    <w:abstractNumId w:val="676"/>
  </w:num>
  <w:num w:numId="811">
    <w:abstractNumId w:val="390"/>
  </w:num>
  <w:num w:numId="812">
    <w:abstractNumId w:val="634"/>
  </w:num>
  <w:num w:numId="813">
    <w:abstractNumId w:val="56"/>
  </w:num>
  <w:num w:numId="814">
    <w:abstractNumId w:val="432"/>
  </w:num>
  <w:num w:numId="815">
    <w:abstractNumId w:val="578"/>
  </w:num>
  <w:num w:numId="816">
    <w:abstractNumId w:val="435"/>
  </w:num>
  <w:num w:numId="817">
    <w:abstractNumId w:val="246"/>
  </w:num>
  <w:num w:numId="818">
    <w:abstractNumId w:val="851"/>
  </w:num>
  <w:num w:numId="819">
    <w:abstractNumId w:val="590"/>
  </w:num>
  <w:num w:numId="820">
    <w:abstractNumId w:val="748"/>
  </w:num>
  <w:num w:numId="821">
    <w:abstractNumId w:val="263"/>
  </w:num>
  <w:num w:numId="822">
    <w:abstractNumId w:val="130"/>
  </w:num>
  <w:num w:numId="823">
    <w:abstractNumId w:val="526"/>
  </w:num>
  <w:num w:numId="824">
    <w:abstractNumId w:val="480"/>
  </w:num>
  <w:num w:numId="825">
    <w:abstractNumId w:val="797"/>
  </w:num>
  <w:num w:numId="826">
    <w:abstractNumId w:val="567"/>
  </w:num>
  <w:num w:numId="827">
    <w:abstractNumId w:val="311"/>
  </w:num>
  <w:num w:numId="828">
    <w:abstractNumId w:val="667"/>
  </w:num>
  <w:num w:numId="829">
    <w:abstractNumId w:val="515"/>
  </w:num>
  <w:num w:numId="830">
    <w:abstractNumId w:val="821"/>
  </w:num>
  <w:num w:numId="831">
    <w:abstractNumId w:val="381"/>
  </w:num>
  <w:num w:numId="832">
    <w:abstractNumId w:val="556"/>
  </w:num>
  <w:num w:numId="833">
    <w:abstractNumId w:val="774"/>
  </w:num>
  <w:num w:numId="834">
    <w:abstractNumId w:val="677"/>
  </w:num>
  <w:num w:numId="835">
    <w:abstractNumId w:val="744"/>
  </w:num>
  <w:num w:numId="836">
    <w:abstractNumId w:val="483"/>
  </w:num>
  <w:num w:numId="837">
    <w:abstractNumId w:val="746"/>
  </w:num>
  <w:num w:numId="838">
    <w:abstractNumId w:val="327"/>
  </w:num>
  <w:num w:numId="839">
    <w:abstractNumId w:val="784"/>
  </w:num>
  <w:num w:numId="840">
    <w:abstractNumId w:val="871"/>
  </w:num>
  <w:num w:numId="841">
    <w:abstractNumId w:val="235"/>
  </w:num>
  <w:num w:numId="842">
    <w:abstractNumId w:val="187"/>
  </w:num>
  <w:num w:numId="843">
    <w:abstractNumId w:val="493"/>
  </w:num>
  <w:num w:numId="844">
    <w:abstractNumId w:val="15"/>
  </w:num>
  <w:num w:numId="845">
    <w:abstractNumId w:val="352"/>
  </w:num>
  <w:num w:numId="846">
    <w:abstractNumId w:val="726"/>
  </w:num>
  <w:num w:numId="847">
    <w:abstractNumId w:val="619"/>
  </w:num>
  <w:num w:numId="848">
    <w:abstractNumId w:val="898"/>
  </w:num>
  <w:num w:numId="849">
    <w:abstractNumId w:val="354"/>
  </w:num>
  <w:num w:numId="850">
    <w:abstractNumId w:val="841"/>
  </w:num>
  <w:num w:numId="851">
    <w:abstractNumId w:val="315"/>
  </w:num>
  <w:num w:numId="852">
    <w:abstractNumId w:val="591"/>
  </w:num>
  <w:num w:numId="853">
    <w:abstractNumId w:val="606"/>
  </w:num>
  <w:num w:numId="854">
    <w:abstractNumId w:val="421"/>
  </w:num>
  <w:num w:numId="855">
    <w:abstractNumId w:val="786"/>
  </w:num>
  <w:num w:numId="856">
    <w:abstractNumId w:val="71"/>
  </w:num>
  <w:num w:numId="857">
    <w:abstractNumId w:val="922"/>
  </w:num>
  <w:num w:numId="858">
    <w:abstractNumId w:val="395"/>
  </w:num>
  <w:num w:numId="859">
    <w:abstractNumId w:val="835"/>
  </w:num>
  <w:num w:numId="860">
    <w:abstractNumId w:val="404"/>
  </w:num>
  <w:num w:numId="861">
    <w:abstractNumId w:val="170"/>
  </w:num>
  <w:num w:numId="862">
    <w:abstractNumId w:val="830"/>
  </w:num>
  <w:num w:numId="863">
    <w:abstractNumId w:val="380"/>
  </w:num>
  <w:num w:numId="864">
    <w:abstractNumId w:val="575"/>
  </w:num>
  <w:num w:numId="865">
    <w:abstractNumId w:val="616"/>
  </w:num>
  <w:num w:numId="866">
    <w:abstractNumId w:val="110"/>
  </w:num>
  <w:num w:numId="867">
    <w:abstractNumId w:val="291"/>
  </w:num>
  <w:num w:numId="868">
    <w:abstractNumId w:val="207"/>
  </w:num>
  <w:num w:numId="869">
    <w:abstractNumId w:val="831"/>
  </w:num>
  <w:num w:numId="870">
    <w:abstractNumId w:val="817"/>
  </w:num>
  <w:num w:numId="871">
    <w:abstractNumId w:val="466"/>
  </w:num>
  <w:num w:numId="872">
    <w:abstractNumId w:val="790"/>
  </w:num>
  <w:num w:numId="873">
    <w:abstractNumId w:val="307"/>
  </w:num>
  <w:num w:numId="874">
    <w:abstractNumId w:val="164"/>
  </w:num>
  <w:num w:numId="875">
    <w:abstractNumId w:val="876"/>
  </w:num>
  <w:num w:numId="876">
    <w:abstractNumId w:val="705"/>
  </w:num>
  <w:num w:numId="877">
    <w:abstractNumId w:val="174"/>
  </w:num>
  <w:num w:numId="878">
    <w:abstractNumId w:val="324"/>
  </w:num>
  <w:num w:numId="879">
    <w:abstractNumId w:val="448"/>
  </w:num>
  <w:num w:numId="880">
    <w:abstractNumId w:val="674"/>
  </w:num>
  <w:num w:numId="881">
    <w:abstractNumId w:val="415"/>
  </w:num>
  <w:num w:numId="882">
    <w:abstractNumId w:val="265"/>
  </w:num>
  <w:num w:numId="883">
    <w:abstractNumId w:val="911"/>
  </w:num>
  <w:num w:numId="884">
    <w:abstractNumId w:val="843"/>
  </w:num>
  <w:num w:numId="885">
    <w:abstractNumId w:val="168"/>
  </w:num>
  <w:num w:numId="886">
    <w:abstractNumId w:val="785"/>
  </w:num>
  <w:num w:numId="887">
    <w:abstractNumId w:val="560"/>
  </w:num>
  <w:num w:numId="888">
    <w:abstractNumId w:val="275"/>
  </w:num>
  <w:num w:numId="889">
    <w:abstractNumId w:val="254"/>
  </w:num>
  <w:num w:numId="890">
    <w:abstractNumId w:val="685"/>
  </w:num>
  <w:num w:numId="891">
    <w:abstractNumId w:val="259"/>
  </w:num>
  <w:num w:numId="892">
    <w:abstractNumId w:val="542"/>
  </w:num>
  <w:num w:numId="893">
    <w:abstractNumId w:val="658"/>
  </w:num>
  <w:num w:numId="894">
    <w:abstractNumId w:val="765"/>
  </w:num>
  <w:num w:numId="895">
    <w:abstractNumId w:val="665"/>
  </w:num>
  <w:num w:numId="896">
    <w:abstractNumId w:val="630"/>
  </w:num>
  <w:num w:numId="897">
    <w:abstractNumId w:val="111"/>
  </w:num>
  <w:num w:numId="898">
    <w:abstractNumId w:val="735"/>
  </w:num>
  <w:num w:numId="899">
    <w:abstractNumId w:val="436"/>
  </w:num>
  <w:num w:numId="900">
    <w:abstractNumId w:val="293"/>
  </w:num>
  <w:num w:numId="901">
    <w:abstractNumId w:val="240"/>
  </w:num>
  <w:num w:numId="902">
    <w:abstractNumId w:val="481"/>
  </w:num>
  <w:num w:numId="903">
    <w:abstractNumId w:val="205"/>
  </w:num>
  <w:num w:numId="904">
    <w:abstractNumId w:val="65"/>
  </w:num>
  <w:num w:numId="905">
    <w:abstractNumId w:val="670"/>
  </w:num>
  <w:num w:numId="906">
    <w:abstractNumId w:val="385"/>
  </w:num>
  <w:num w:numId="907">
    <w:abstractNumId w:val="137"/>
  </w:num>
  <w:num w:numId="908">
    <w:abstractNumId w:val="719"/>
  </w:num>
  <w:num w:numId="909">
    <w:abstractNumId w:val="825"/>
  </w:num>
  <w:num w:numId="910">
    <w:abstractNumId w:val="62"/>
  </w:num>
  <w:num w:numId="911">
    <w:abstractNumId w:val="893"/>
  </w:num>
  <w:num w:numId="912">
    <w:abstractNumId w:val="723"/>
  </w:num>
  <w:num w:numId="913">
    <w:abstractNumId w:val="574"/>
  </w:num>
  <w:num w:numId="914">
    <w:abstractNumId w:val="431"/>
  </w:num>
  <w:num w:numId="915">
    <w:abstractNumId w:val="761"/>
  </w:num>
  <w:num w:numId="916">
    <w:abstractNumId w:val="477"/>
  </w:num>
  <w:num w:numId="917">
    <w:abstractNumId w:val="121"/>
  </w:num>
  <w:num w:numId="918">
    <w:abstractNumId w:val="95"/>
  </w:num>
  <w:num w:numId="919">
    <w:abstractNumId w:val="695"/>
  </w:num>
  <w:num w:numId="920">
    <w:abstractNumId w:val="54"/>
  </w:num>
  <w:num w:numId="921">
    <w:abstractNumId w:val="302"/>
  </w:num>
  <w:num w:numId="922">
    <w:abstractNumId w:val="219"/>
  </w:num>
  <w:num w:numId="923">
    <w:abstractNumId w:val="857"/>
  </w:num>
  <w:num w:numId="924">
    <w:abstractNumId w:val="571"/>
  </w:num>
  <w:num w:numId="925">
    <w:abstractNumId w:val="244"/>
  </w:num>
  <w:num w:numId="926">
    <w:abstractNumId w:val="323"/>
  </w:num>
  <w:num w:numId="927">
    <w:abstractNumId w:val="225"/>
  </w:num>
  <w:num w:numId="928">
    <w:abstractNumId w:val="782"/>
  </w:num>
  <w:num w:numId="929">
    <w:abstractNumId w:val="718"/>
  </w:num>
  <w:num w:numId="930">
    <w:abstractNumId w:val="521"/>
  </w:num>
  <w:num w:numId="931">
    <w:abstractNumId w:val="458"/>
  </w:num>
  <w:num w:numId="932">
    <w:abstractNumId w:val="387"/>
  </w:num>
  <w:num w:numId="933">
    <w:abstractNumId w:val="106"/>
  </w:num>
  <w:num w:numId="934">
    <w:abstractNumId w:val="679"/>
  </w:num>
  <w:num w:numId="935">
    <w:abstractNumId w:val="158"/>
  </w:num>
  <w:num w:numId="936">
    <w:abstractNumId w:val="82"/>
  </w:num>
  <w:num w:numId="937">
    <w:abstractNumId w:val="714"/>
  </w:num>
  <w:num w:numId="938">
    <w:abstractNumId w:val="513"/>
  </w:num>
  <w:num w:numId="939">
    <w:abstractNumId w:val="582"/>
  </w:num>
  <w:num w:numId="940">
    <w:abstractNumId w:val="336"/>
  </w:num>
  <w:numIdMacAtCleanup w:val="9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830"/>
    <w:rsid w:val="0000068B"/>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889"/>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6F7"/>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2FB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2CD"/>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4D32"/>
    <w:rsid w:val="000B5080"/>
    <w:rsid w:val="000B51AC"/>
    <w:rsid w:val="000B5F13"/>
    <w:rsid w:val="000B63F4"/>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BC7"/>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F9"/>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B65"/>
    <w:rsid w:val="000E7C83"/>
    <w:rsid w:val="000F07AB"/>
    <w:rsid w:val="000F0E47"/>
    <w:rsid w:val="000F1268"/>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936"/>
    <w:rsid w:val="000F6A00"/>
    <w:rsid w:val="000F6C17"/>
    <w:rsid w:val="000F7144"/>
    <w:rsid w:val="000F76B1"/>
    <w:rsid w:val="00100085"/>
    <w:rsid w:val="00101062"/>
    <w:rsid w:val="00101157"/>
    <w:rsid w:val="001011DB"/>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08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5C3"/>
    <w:rsid w:val="00165639"/>
    <w:rsid w:val="001657A0"/>
    <w:rsid w:val="00165B54"/>
    <w:rsid w:val="0016663C"/>
    <w:rsid w:val="0016664D"/>
    <w:rsid w:val="00166762"/>
    <w:rsid w:val="0016694C"/>
    <w:rsid w:val="00166C04"/>
    <w:rsid w:val="00166F6F"/>
    <w:rsid w:val="001677DB"/>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7AE"/>
    <w:rsid w:val="00172F28"/>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4A27"/>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593"/>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2B9"/>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2C"/>
    <w:rsid w:val="001B4E4E"/>
    <w:rsid w:val="001B4E8D"/>
    <w:rsid w:val="001B5059"/>
    <w:rsid w:val="001B52F0"/>
    <w:rsid w:val="001B53FF"/>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857"/>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4F0B"/>
    <w:rsid w:val="001E527E"/>
    <w:rsid w:val="001E55C9"/>
    <w:rsid w:val="001E5A18"/>
    <w:rsid w:val="001E5C28"/>
    <w:rsid w:val="001E633D"/>
    <w:rsid w:val="001E6434"/>
    <w:rsid w:val="001E644B"/>
    <w:rsid w:val="001E70EA"/>
    <w:rsid w:val="001E7440"/>
    <w:rsid w:val="001E7795"/>
    <w:rsid w:val="001E7CC6"/>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772"/>
    <w:rsid w:val="00203C42"/>
    <w:rsid w:val="00204481"/>
    <w:rsid w:val="00204698"/>
    <w:rsid w:val="002046A2"/>
    <w:rsid w:val="00204F24"/>
    <w:rsid w:val="002052D5"/>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0F7"/>
    <w:rsid w:val="00221244"/>
    <w:rsid w:val="0022127E"/>
    <w:rsid w:val="002213EE"/>
    <w:rsid w:val="00221BFB"/>
    <w:rsid w:val="00221E5A"/>
    <w:rsid w:val="00221F1F"/>
    <w:rsid w:val="00222A02"/>
    <w:rsid w:val="0022303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15E"/>
    <w:rsid w:val="00235256"/>
    <w:rsid w:val="00235A1F"/>
    <w:rsid w:val="00235B1E"/>
    <w:rsid w:val="00235CAB"/>
    <w:rsid w:val="00236428"/>
    <w:rsid w:val="00236AAE"/>
    <w:rsid w:val="00237CF5"/>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12F"/>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316"/>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55D"/>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D5"/>
    <w:rsid w:val="002A21D2"/>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76C"/>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90F"/>
    <w:rsid w:val="002E2F2C"/>
    <w:rsid w:val="002E35E1"/>
    <w:rsid w:val="002E36F4"/>
    <w:rsid w:val="002E3A0A"/>
    <w:rsid w:val="002E3A1D"/>
    <w:rsid w:val="002E3B3B"/>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6121"/>
    <w:rsid w:val="002F63E5"/>
    <w:rsid w:val="002F6868"/>
    <w:rsid w:val="002F6960"/>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526"/>
    <w:rsid w:val="0031089F"/>
    <w:rsid w:val="00310B0F"/>
    <w:rsid w:val="00310B44"/>
    <w:rsid w:val="00310D9E"/>
    <w:rsid w:val="003110A8"/>
    <w:rsid w:val="0031137A"/>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588"/>
    <w:rsid w:val="003437D6"/>
    <w:rsid w:val="0034380B"/>
    <w:rsid w:val="00343D2C"/>
    <w:rsid w:val="00344007"/>
    <w:rsid w:val="00344070"/>
    <w:rsid w:val="0034416A"/>
    <w:rsid w:val="00344278"/>
    <w:rsid w:val="003449A8"/>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B44"/>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5ED6"/>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5E6"/>
    <w:rsid w:val="003F0F9B"/>
    <w:rsid w:val="003F1288"/>
    <w:rsid w:val="003F128C"/>
    <w:rsid w:val="003F132A"/>
    <w:rsid w:val="003F141F"/>
    <w:rsid w:val="003F1432"/>
    <w:rsid w:val="003F1A73"/>
    <w:rsid w:val="003F1D66"/>
    <w:rsid w:val="003F1DD0"/>
    <w:rsid w:val="003F1F99"/>
    <w:rsid w:val="003F2141"/>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A89"/>
    <w:rsid w:val="00413FA1"/>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230F"/>
    <w:rsid w:val="0043261F"/>
    <w:rsid w:val="00432C5F"/>
    <w:rsid w:val="00432D09"/>
    <w:rsid w:val="0043353F"/>
    <w:rsid w:val="00433D34"/>
    <w:rsid w:val="00434F83"/>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204"/>
    <w:rsid w:val="00464863"/>
    <w:rsid w:val="0046497D"/>
    <w:rsid w:val="00464BB3"/>
    <w:rsid w:val="00465CAC"/>
    <w:rsid w:val="00465F2B"/>
    <w:rsid w:val="004660EE"/>
    <w:rsid w:val="004666C8"/>
    <w:rsid w:val="004667D1"/>
    <w:rsid w:val="00466829"/>
    <w:rsid w:val="00467DB0"/>
    <w:rsid w:val="00467DF0"/>
    <w:rsid w:val="0047061C"/>
    <w:rsid w:val="00470752"/>
    <w:rsid w:val="00471512"/>
    <w:rsid w:val="004717B3"/>
    <w:rsid w:val="00472211"/>
    <w:rsid w:val="0047258F"/>
    <w:rsid w:val="00472E50"/>
    <w:rsid w:val="00472F60"/>
    <w:rsid w:val="004730B9"/>
    <w:rsid w:val="0047376D"/>
    <w:rsid w:val="00473996"/>
    <w:rsid w:val="00473A03"/>
    <w:rsid w:val="00473A21"/>
    <w:rsid w:val="004743DF"/>
    <w:rsid w:val="004746D3"/>
    <w:rsid w:val="0047473A"/>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58F"/>
    <w:rsid w:val="004D2B04"/>
    <w:rsid w:val="004D31F8"/>
    <w:rsid w:val="004D325C"/>
    <w:rsid w:val="004D3578"/>
    <w:rsid w:val="004D3780"/>
    <w:rsid w:val="004D3F9B"/>
    <w:rsid w:val="004D41ED"/>
    <w:rsid w:val="004D4E33"/>
    <w:rsid w:val="004D547F"/>
    <w:rsid w:val="004D5912"/>
    <w:rsid w:val="004D5B47"/>
    <w:rsid w:val="004D6332"/>
    <w:rsid w:val="004D6A32"/>
    <w:rsid w:val="004D6D72"/>
    <w:rsid w:val="004D79BD"/>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5F1"/>
    <w:rsid w:val="004E682C"/>
    <w:rsid w:val="004E69F3"/>
    <w:rsid w:val="004E6AD5"/>
    <w:rsid w:val="004E6B12"/>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249"/>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2A"/>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83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0CFC"/>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A28"/>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B2C"/>
    <w:rsid w:val="00596CFE"/>
    <w:rsid w:val="00596D4E"/>
    <w:rsid w:val="00597317"/>
    <w:rsid w:val="005975C3"/>
    <w:rsid w:val="00597A3E"/>
    <w:rsid w:val="00597F58"/>
    <w:rsid w:val="005A0340"/>
    <w:rsid w:val="005A0778"/>
    <w:rsid w:val="005A0C82"/>
    <w:rsid w:val="005A1135"/>
    <w:rsid w:val="005A14E9"/>
    <w:rsid w:val="005A157F"/>
    <w:rsid w:val="005A1880"/>
    <w:rsid w:val="005A1B5F"/>
    <w:rsid w:val="005A294A"/>
    <w:rsid w:val="005A2D0D"/>
    <w:rsid w:val="005A2FB5"/>
    <w:rsid w:val="005A341B"/>
    <w:rsid w:val="005A36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87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83A"/>
    <w:rsid w:val="005C5B27"/>
    <w:rsid w:val="005C5C5E"/>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CC2"/>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939"/>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402C6"/>
    <w:rsid w:val="00640386"/>
    <w:rsid w:val="0064055B"/>
    <w:rsid w:val="006406DD"/>
    <w:rsid w:val="00640B3A"/>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4F2F"/>
    <w:rsid w:val="00645603"/>
    <w:rsid w:val="00645A06"/>
    <w:rsid w:val="00645B27"/>
    <w:rsid w:val="00645C7F"/>
    <w:rsid w:val="00645CE9"/>
    <w:rsid w:val="00645E3C"/>
    <w:rsid w:val="0064612C"/>
    <w:rsid w:val="00646346"/>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C49"/>
    <w:rsid w:val="0065336B"/>
    <w:rsid w:val="0065338C"/>
    <w:rsid w:val="006535B0"/>
    <w:rsid w:val="00653901"/>
    <w:rsid w:val="00653A25"/>
    <w:rsid w:val="00653D8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3D4"/>
    <w:rsid w:val="00666520"/>
    <w:rsid w:val="00666A1C"/>
    <w:rsid w:val="00666DA4"/>
    <w:rsid w:val="00666ECB"/>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160"/>
    <w:rsid w:val="006873AE"/>
    <w:rsid w:val="00687702"/>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89"/>
    <w:rsid w:val="006A3C9D"/>
    <w:rsid w:val="006A4939"/>
    <w:rsid w:val="006A5D5D"/>
    <w:rsid w:val="006A5DCC"/>
    <w:rsid w:val="006A6032"/>
    <w:rsid w:val="006A6205"/>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27AE"/>
    <w:rsid w:val="006C3236"/>
    <w:rsid w:val="006C332A"/>
    <w:rsid w:val="006C3863"/>
    <w:rsid w:val="006C3B3A"/>
    <w:rsid w:val="006C3B4F"/>
    <w:rsid w:val="006C3B86"/>
    <w:rsid w:val="006C4090"/>
    <w:rsid w:val="006C453B"/>
    <w:rsid w:val="006C4F1D"/>
    <w:rsid w:val="006C580E"/>
    <w:rsid w:val="006C609D"/>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45C"/>
    <w:rsid w:val="006F3B6C"/>
    <w:rsid w:val="006F3DCB"/>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CD"/>
    <w:rsid w:val="0070354C"/>
    <w:rsid w:val="00703F3B"/>
    <w:rsid w:val="007040A7"/>
    <w:rsid w:val="007047A2"/>
    <w:rsid w:val="007047BC"/>
    <w:rsid w:val="007047F0"/>
    <w:rsid w:val="00704B74"/>
    <w:rsid w:val="00704E4D"/>
    <w:rsid w:val="00704E53"/>
    <w:rsid w:val="0070538C"/>
    <w:rsid w:val="0070568F"/>
    <w:rsid w:val="00705FB1"/>
    <w:rsid w:val="0070619F"/>
    <w:rsid w:val="00706D38"/>
    <w:rsid w:val="00706FBC"/>
    <w:rsid w:val="007077F1"/>
    <w:rsid w:val="00707DA5"/>
    <w:rsid w:val="00707F19"/>
    <w:rsid w:val="00707F79"/>
    <w:rsid w:val="00707F97"/>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C5"/>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965"/>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199"/>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C63"/>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D6A"/>
    <w:rsid w:val="00820EC0"/>
    <w:rsid w:val="0082120F"/>
    <w:rsid w:val="00821442"/>
    <w:rsid w:val="0082150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F33"/>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181"/>
    <w:rsid w:val="00864334"/>
    <w:rsid w:val="008646B0"/>
    <w:rsid w:val="008647AC"/>
    <w:rsid w:val="00864952"/>
    <w:rsid w:val="00864A01"/>
    <w:rsid w:val="00864A8F"/>
    <w:rsid w:val="008652A6"/>
    <w:rsid w:val="00865661"/>
    <w:rsid w:val="00865E4F"/>
    <w:rsid w:val="00866253"/>
    <w:rsid w:val="00866836"/>
    <w:rsid w:val="00866880"/>
    <w:rsid w:val="008671D3"/>
    <w:rsid w:val="00867902"/>
    <w:rsid w:val="00867923"/>
    <w:rsid w:val="00870E8A"/>
    <w:rsid w:val="00870EE7"/>
    <w:rsid w:val="00871284"/>
    <w:rsid w:val="00871484"/>
    <w:rsid w:val="008716D0"/>
    <w:rsid w:val="00871FA6"/>
    <w:rsid w:val="00871FB4"/>
    <w:rsid w:val="00872CF4"/>
    <w:rsid w:val="008734ED"/>
    <w:rsid w:val="00873585"/>
    <w:rsid w:val="00873690"/>
    <w:rsid w:val="008736EC"/>
    <w:rsid w:val="00873E76"/>
    <w:rsid w:val="008745D7"/>
    <w:rsid w:val="008745FD"/>
    <w:rsid w:val="0087491B"/>
    <w:rsid w:val="008758A1"/>
    <w:rsid w:val="00875AA6"/>
    <w:rsid w:val="00875E37"/>
    <w:rsid w:val="008765A5"/>
    <w:rsid w:val="008768CA"/>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4AF"/>
    <w:rsid w:val="008A35BF"/>
    <w:rsid w:val="008A3667"/>
    <w:rsid w:val="008A3988"/>
    <w:rsid w:val="008A42EB"/>
    <w:rsid w:val="008A4309"/>
    <w:rsid w:val="008A45A6"/>
    <w:rsid w:val="008A481B"/>
    <w:rsid w:val="008A4B4A"/>
    <w:rsid w:val="008A4D0A"/>
    <w:rsid w:val="008A4ECE"/>
    <w:rsid w:val="008A5D3C"/>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561"/>
    <w:rsid w:val="008B57E6"/>
    <w:rsid w:val="008B5CCC"/>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2AC"/>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B90"/>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D7F26"/>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0D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788"/>
    <w:rsid w:val="009037A1"/>
    <w:rsid w:val="009042E9"/>
    <w:rsid w:val="00904C0C"/>
    <w:rsid w:val="009051B2"/>
    <w:rsid w:val="0090584C"/>
    <w:rsid w:val="00905A7F"/>
    <w:rsid w:val="00906145"/>
    <w:rsid w:val="00906154"/>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207"/>
    <w:rsid w:val="0091554A"/>
    <w:rsid w:val="009155A4"/>
    <w:rsid w:val="009159E5"/>
    <w:rsid w:val="00915AAE"/>
    <w:rsid w:val="00915AF1"/>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019"/>
    <w:rsid w:val="00963233"/>
    <w:rsid w:val="009632DB"/>
    <w:rsid w:val="0096338D"/>
    <w:rsid w:val="0096341C"/>
    <w:rsid w:val="009634A0"/>
    <w:rsid w:val="009635D9"/>
    <w:rsid w:val="00963E3C"/>
    <w:rsid w:val="0096427B"/>
    <w:rsid w:val="009645CA"/>
    <w:rsid w:val="00964B29"/>
    <w:rsid w:val="00964E94"/>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597"/>
    <w:rsid w:val="009726EC"/>
    <w:rsid w:val="0097274E"/>
    <w:rsid w:val="00972852"/>
    <w:rsid w:val="00973189"/>
    <w:rsid w:val="00973A2D"/>
    <w:rsid w:val="00973F86"/>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4E2C"/>
    <w:rsid w:val="009A543D"/>
    <w:rsid w:val="009A55C4"/>
    <w:rsid w:val="009A5753"/>
    <w:rsid w:val="009A579D"/>
    <w:rsid w:val="009A57C4"/>
    <w:rsid w:val="009A5A91"/>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231"/>
    <w:rsid w:val="009B45F3"/>
    <w:rsid w:val="009B48D7"/>
    <w:rsid w:val="009B4BDC"/>
    <w:rsid w:val="009B4D3E"/>
    <w:rsid w:val="009B4D6A"/>
    <w:rsid w:val="009B53D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6F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CCD"/>
    <w:rsid w:val="00A06D2A"/>
    <w:rsid w:val="00A06D50"/>
    <w:rsid w:val="00A06E1A"/>
    <w:rsid w:val="00A07027"/>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94E"/>
    <w:rsid w:val="00A17AB4"/>
    <w:rsid w:val="00A17E13"/>
    <w:rsid w:val="00A17EBA"/>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744"/>
    <w:rsid w:val="00A25B46"/>
    <w:rsid w:val="00A26C0D"/>
    <w:rsid w:val="00A2701C"/>
    <w:rsid w:val="00A27028"/>
    <w:rsid w:val="00A278CD"/>
    <w:rsid w:val="00A27B19"/>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5E72"/>
    <w:rsid w:val="00A461CC"/>
    <w:rsid w:val="00A46252"/>
    <w:rsid w:val="00A465A4"/>
    <w:rsid w:val="00A46C21"/>
    <w:rsid w:val="00A470D9"/>
    <w:rsid w:val="00A4716B"/>
    <w:rsid w:val="00A47364"/>
    <w:rsid w:val="00A4793A"/>
    <w:rsid w:val="00A47C8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74F"/>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10B7"/>
    <w:rsid w:val="00A913B4"/>
    <w:rsid w:val="00A91791"/>
    <w:rsid w:val="00A9199A"/>
    <w:rsid w:val="00A91A78"/>
    <w:rsid w:val="00A91E08"/>
    <w:rsid w:val="00A91E8C"/>
    <w:rsid w:val="00A9289F"/>
    <w:rsid w:val="00A92B3E"/>
    <w:rsid w:val="00A92EC3"/>
    <w:rsid w:val="00A938BB"/>
    <w:rsid w:val="00A947D0"/>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2697"/>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064"/>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5F34"/>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79"/>
    <w:rsid w:val="00B43E87"/>
    <w:rsid w:val="00B441CA"/>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9A5"/>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B6A"/>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73F"/>
    <w:rsid w:val="00B82A2C"/>
    <w:rsid w:val="00B82F34"/>
    <w:rsid w:val="00B82F7D"/>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4E17"/>
    <w:rsid w:val="00B95035"/>
    <w:rsid w:val="00B9548B"/>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D9D"/>
    <w:rsid w:val="00BA0E52"/>
    <w:rsid w:val="00BA0FC3"/>
    <w:rsid w:val="00BA1506"/>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16C"/>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64D"/>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62"/>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476F"/>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6305"/>
    <w:rsid w:val="00C56635"/>
    <w:rsid w:val="00C566C3"/>
    <w:rsid w:val="00C5676C"/>
    <w:rsid w:val="00C56828"/>
    <w:rsid w:val="00C56D4A"/>
    <w:rsid w:val="00C56E6C"/>
    <w:rsid w:val="00C5705E"/>
    <w:rsid w:val="00C572C1"/>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374"/>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208"/>
    <w:rsid w:val="00C76A2D"/>
    <w:rsid w:val="00C76ADD"/>
    <w:rsid w:val="00C76B35"/>
    <w:rsid w:val="00C776C3"/>
    <w:rsid w:val="00C77B61"/>
    <w:rsid w:val="00C77D6A"/>
    <w:rsid w:val="00C80432"/>
    <w:rsid w:val="00C80525"/>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385"/>
    <w:rsid w:val="00CE4714"/>
    <w:rsid w:val="00CE489A"/>
    <w:rsid w:val="00CE5523"/>
    <w:rsid w:val="00CE5660"/>
    <w:rsid w:val="00CE59C2"/>
    <w:rsid w:val="00CE61A7"/>
    <w:rsid w:val="00CE695E"/>
    <w:rsid w:val="00CE6A17"/>
    <w:rsid w:val="00CE6D64"/>
    <w:rsid w:val="00CE70F6"/>
    <w:rsid w:val="00CE7104"/>
    <w:rsid w:val="00CE72FE"/>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BB"/>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3D5"/>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A10"/>
    <w:rsid w:val="00D43F84"/>
    <w:rsid w:val="00D43F9C"/>
    <w:rsid w:val="00D44667"/>
    <w:rsid w:val="00D44CAE"/>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AE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DF0"/>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13F"/>
    <w:rsid w:val="00DA2DD4"/>
    <w:rsid w:val="00DA2DD8"/>
    <w:rsid w:val="00DA3B83"/>
    <w:rsid w:val="00DA3D2E"/>
    <w:rsid w:val="00DA441C"/>
    <w:rsid w:val="00DA455C"/>
    <w:rsid w:val="00DA46AC"/>
    <w:rsid w:val="00DA4BD8"/>
    <w:rsid w:val="00DA4D23"/>
    <w:rsid w:val="00DA4FAD"/>
    <w:rsid w:val="00DA51D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53B"/>
    <w:rsid w:val="00DC0DB9"/>
    <w:rsid w:val="00DC0E48"/>
    <w:rsid w:val="00DC1461"/>
    <w:rsid w:val="00DC1E26"/>
    <w:rsid w:val="00DC1F94"/>
    <w:rsid w:val="00DC20AD"/>
    <w:rsid w:val="00DC249C"/>
    <w:rsid w:val="00DC2501"/>
    <w:rsid w:val="00DC2609"/>
    <w:rsid w:val="00DC26DF"/>
    <w:rsid w:val="00DC309B"/>
    <w:rsid w:val="00DC30F7"/>
    <w:rsid w:val="00DC31EC"/>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D18"/>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58F"/>
    <w:rsid w:val="00DE3824"/>
    <w:rsid w:val="00DE3BBB"/>
    <w:rsid w:val="00DE3C49"/>
    <w:rsid w:val="00DE4160"/>
    <w:rsid w:val="00DE4182"/>
    <w:rsid w:val="00DE45C9"/>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0BE9"/>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4F8E"/>
    <w:rsid w:val="00E1570A"/>
    <w:rsid w:val="00E159B3"/>
    <w:rsid w:val="00E15F4E"/>
    <w:rsid w:val="00E16E93"/>
    <w:rsid w:val="00E16F18"/>
    <w:rsid w:val="00E171AE"/>
    <w:rsid w:val="00E173D2"/>
    <w:rsid w:val="00E1744A"/>
    <w:rsid w:val="00E17B81"/>
    <w:rsid w:val="00E17DDB"/>
    <w:rsid w:val="00E2020E"/>
    <w:rsid w:val="00E204FB"/>
    <w:rsid w:val="00E20559"/>
    <w:rsid w:val="00E20D96"/>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3190"/>
    <w:rsid w:val="00E53B08"/>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58F"/>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9F3"/>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425"/>
    <w:rsid w:val="00E86E87"/>
    <w:rsid w:val="00E872A6"/>
    <w:rsid w:val="00E87875"/>
    <w:rsid w:val="00E87C29"/>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D94"/>
    <w:rsid w:val="00ED7194"/>
    <w:rsid w:val="00ED7409"/>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32"/>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3E64"/>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16FD"/>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1AB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4FF"/>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8E6"/>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175"/>
    <w:rsid w:val="00F8179F"/>
    <w:rsid w:val="00F81FD9"/>
    <w:rsid w:val="00F8210C"/>
    <w:rsid w:val="00F82345"/>
    <w:rsid w:val="00F82536"/>
    <w:rsid w:val="00F82B7C"/>
    <w:rsid w:val="00F82C01"/>
    <w:rsid w:val="00F82C34"/>
    <w:rsid w:val="00F836F4"/>
    <w:rsid w:val="00F8387B"/>
    <w:rsid w:val="00F83B6A"/>
    <w:rsid w:val="00F83C1C"/>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1BC"/>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E55"/>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0FF"/>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83A"/>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2A3"/>
    <w:rsid w:val="00FE25F4"/>
    <w:rsid w:val="00FE2A35"/>
    <w:rsid w:val="00FE2A47"/>
    <w:rsid w:val="00FE31CC"/>
    <w:rsid w:val="00FE36FA"/>
    <w:rsid w:val="00FE3929"/>
    <w:rsid w:val="00FE3A66"/>
    <w:rsid w:val="00FE3C6D"/>
    <w:rsid w:val="00FE3FAB"/>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0EEC1702"/>
  <w15:chartTrackingRefBased/>
  <w15:docId w15:val="{771CA85C-01A3-41AF-9A2A-2A292518B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sdException w:name="Smart Link Error"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customStyle="1" w:styleId="CRCoverPage">
    <w:name w:val="CR Cover Page"/>
    <w:link w:val="CRCoverPageZchn"/>
    <w:qFormat/>
    <w:rsid w:val="00C76208"/>
    <w:pPr>
      <w:spacing w:after="120"/>
    </w:pPr>
    <w:rPr>
      <w:rFonts w:ascii="Arial" w:eastAsia="Times New Roman" w:hAnsi="Arial"/>
      <w:lang w:val="en-GB" w:eastAsia="en-US"/>
    </w:rPr>
  </w:style>
  <w:style w:type="character" w:styleId="Hyperlink">
    <w:name w:val="Hyperlink"/>
    <w:rsid w:val="00C76208"/>
    <w:rPr>
      <w:color w:val="0000FF"/>
      <w:u w:val="single"/>
    </w:rPr>
  </w:style>
  <w:style w:type="character" w:customStyle="1" w:styleId="CRCoverPageZchn">
    <w:name w:val="CR Cover Page Zchn"/>
    <w:link w:val="CRCoverPage"/>
    <w:rsid w:val="00C76208"/>
    <w:rPr>
      <w:rFonts w:ascii="Arial" w:eastAsia="Times New Roman" w:hAnsi="Arial"/>
      <w:lang w:val="en-GB" w:eastAsia="en-US"/>
    </w:rPr>
  </w:style>
  <w:style w:type="character" w:styleId="CommentReference">
    <w:name w:val="annotation reference"/>
    <w:basedOn w:val="DefaultParagraphFont"/>
    <w:qFormat/>
    <w:rsid w:val="00551830"/>
    <w:rPr>
      <w:sz w:val="16"/>
      <w:szCs w:val="16"/>
    </w:rPr>
  </w:style>
  <w:style w:type="paragraph" w:styleId="CommentText">
    <w:name w:val="annotation text"/>
    <w:basedOn w:val="Normal"/>
    <w:link w:val="CommentTextChar"/>
    <w:uiPriority w:val="99"/>
    <w:qFormat/>
    <w:rsid w:val="00551830"/>
  </w:style>
  <w:style w:type="character" w:customStyle="1" w:styleId="CommentTextChar">
    <w:name w:val="Comment Text Char"/>
    <w:basedOn w:val="DefaultParagraphFont"/>
    <w:link w:val="CommentText"/>
    <w:uiPriority w:val="99"/>
    <w:rsid w:val="00551830"/>
    <w:rPr>
      <w:rFonts w:eastAsia="Times New Roman"/>
      <w:lang w:val="en-GB" w:eastAsia="ja-JP"/>
    </w:rPr>
  </w:style>
  <w:style w:type="paragraph" w:styleId="CommentSubject">
    <w:name w:val="annotation subject"/>
    <w:basedOn w:val="CommentText"/>
    <w:next w:val="CommentText"/>
    <w:link w:val="CommentSubjectChar"/>
    <w:qFormat/>
    <w:rsid w:val="00551830"/>
    <w:rPr>
      <w:b/>
      <w:bCs/>
    </w:rPr>
  </w:style>
  <w:style w:type="character" w:customStyle="1" w:styleId="CommentSubjectChar">
    <w:name w:val="Comment Subject Char"/>
    <w:basedOn w:val="CommentTextChar"/>
    <w:link w:val="CommentSubject"/>
    <w:rsid w:val="00551830"/>
    <w:rPr>
      <w:rFonts w:eastAsia="Times New Roman"/>
      <w:b/>
      <w:bCs/>
      <w:lang w:val="en-GB" w:eastAsia="ja-JP"/>
    </w:rPr>
  </w:style>
  <w:style w:type="paragraph" w:styleId="BalloonText">
    <w:name w:val="Balloon Text"/>
    <w:basedOn w:val="Normal"/>
    <w:link w:val="BalloonTextChar"/>
    <w:semiHidden/>
    <w:unhideWhenUsed/>
    <w:qFormat/>
    <w:rsid w:val="00551830"/>
    <w:pPr>
      <w:spacing w:after="0"/>
    </w:pPr>
    <w:rPr>
      <w:sz w:val="18"/>
      <w:szCs w:val="18"/>
    </w:rPr>
  </w:style>
  <w:style w:type="character" w:customStyle="1" w:styleId="BalloonTextChar">
    <w:name w:val="Balloon Text Char"/>
    <w:basedOn w:val="DefaultParagraphFont"/>
    <w:link w:val="BalloonText"/>
    <w:semiHidden/>
    <w:rsid w:val="00551830"/>
    <w:rPr>
      <w:rFonts w:eastAsia="Times New Roman"/>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23917550">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52648036">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9E340D-79AF-42C8-95FC-0F946196AA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FCF64B-57E4-4FFC-8190-AD7152690074}">
  <ds:schemaRefs>
    <ds:schemaRef ds:uri="http://schemas.microsoft.com/sharepoint/v3/contenttype/forms"/>
  </ds:schemaRefs>
</ds:datastoreItem>
</file>

<file path=customXml/itemProps3.xml><?xml version="1.0" encoding="utf-8"?>
<ds:datastoreItem xmlns:ds="http://schemas.openxmlformats.org/officeDocument/2006/customXml" ds:itemID="{7CB4116F-9CAE-439F-89F8-708D793899F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E600340B-7931-1C4A-A48F-5C75CFCBD9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333</TotalTime>
  <Pages>21</Pages>
  <Words>5750</Words>
  <Characters>43263</Characters>
  <Application>Microsoft Office Word</Application>
  <DocSecurity>0</DocSecurity>
  <Lines>360</Lines>
  <Paragraphs>97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48916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Ericsson</dc:creator>
  <cp:keywords/>
  <dc:description/>
  <cp:lastModifiedBy>Tony</cp:lastModifiedBy>
  <cp:revision>141</cp:revision>
  <cp:lastPrinted>2017-05-09T06:55:00Z</cp:lastPrinted>
  <dcterms:created xsi:type="dcterms:W3CDTF">2019-08-14T07:13:00Z</dcterms:created>
  <dcterms:modified xsi:type="dcterms:W3CDTF">2019-10-09T15:11:00Z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